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9044F1" w:rsidRDefault="00096865" w:rsidP="00B46D58">
      <w:pPr>
        <w:pStyle w:val="BodyText"/>
        <w:widowControl w:val="0"/>
        <w:spacing w:after="160"/>
        <w:ind w:right="-7" w:firstLine="567"/>
        <w:jc w:val="right"/>
        <w:rPr>
          <w:rFonts w:ascii="GHEA Grapalat" w:hAnsi="GHEA Grapalat" w:cs="Sylfaen"/>
          <w:i/>
          <w:u w:val="single"/>
        </w:rPr>
      </w:pPr>
      <w:bookmarkStart w:id="0" w:name="_GoBack"/>
      <w:bookmarkEnd w:id="0"/>
      <w:r w:rsidRPr="009044F1">
        <w:rPr>
          <w:rFonts w:ascii="GHEA Grapalat" w:hAnsi="GHEA Grapalat"/>
          <w:i/>
          <w:u w:val="single"/>
        </w:rPr>
        <w:t>Типовая форма</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382889" w:rsidRDefault="007772E6" w:rsidP="00527A6D">
      <w:pPr>
        <w:pStyle w:val="BodyTextIndent"/>
        <w:widowControl w:val="0"/>
        <w:spacing w:after="160"/>
        <w:ind w:firstLine="0"/>
        <w:jc w:val="center"/>
        <w:rPr>
          <w:rFonts w:ascii="GHEA Grapalat" w:hAnsi="GHEA Grapalat"/>
          <w:i w:val="0"/>
          <w:sz w:val="24"/>
          <w:szCs w:val="24"/>
        </w:rPr>
      </w:pPr>
      <w:r w:rsidRPr="00AA5BD2">
        <w:rPr>
          <w:rFonts w:ascii="GHEA Grapalat" w:hAnsi="GHEA Grapalat"/>
          <w:i w:val="0"/>
          <w:sz w:val="24"/>
          <w:szCs w:val="24"/>
        </w:rPr>
        <w:t>О ЗАПРОСЕ КОТИРОВОК</w:t>
      </w: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E41592">
        <w:rPr>
          <w:rFonts w:ascii="GHEA Grapalat" w:hAnsi="GHEA Grapalat"/>
          <w:i w:val="0"/>
          <w:sz w:val="24"/>
          <w:szCs w:val="24"/>
          <w:lang w:val="hy-AM"/>
        </w:rPr>
        <w:t>2</w:t>
      </w:r>
      <w:r w:rsidR="00FE3BD6">
        <w:rPr>
          <w:rFonts w:ascii="GHEA Grapalat" w:hAnsi="GHEA Grapalat"/>
          <w:i w:val="0"/>
          <w:sz w:val="24"/>
          <w:szCs w:val="24"/>
          <w:lang w:val="hy-AM"/>
        </w:rPr>
        <w:t>4</w:t>
      </w:r>
      <w:r w:rsidRPr="009044F1">
        <w:rPr>
          <w:rFonts w:ascii="GHEA Grapalat" w:hAnsi="GHEA Grapalat"/>
          <w:i w:val="0"/>
          <w:sz w:val="24"/>
          <w:szCs w:val="24"/>
        </w:rPr>
        <w:t>" "</w:t>
      </w:r>
      <w:r w:rsidR="00FE3BD6" w:rsidRPr="00FE3BD6">
        <w:rPr>
          <w:rFonts w:ascii="GHEA Grapalat" w:hAnsi="GHEA Grapalat"/>
          <w:i w:val="0"/>
          <w:sz w:val="24"/>
          <w:szCs w:val="24"/>
        </w:rPr>
        <w:t>феврал</w:t>
      </w:r>
      <w:r w:rsidR="008206B7" w:rsidRPr="008206B7">
        <w:rPr>
          <w:rFonts w:ascii="GHEA Grapalat" w:hAnsi="GHEA Grapalat"/>
          <w:i w:val="0"/>
          <w:sz w:val="24"/>
          <w:szCs w:val="24"/>
        </w:rPr>
        <w:t>я</w:t>
      </w:r>
      <w:r w:rsidRPr="009044F1">
        <w:rPr>
          <w:rFonts w:ascii="GHEA Grapalat" w:hAnsi="GHEA Grapalat"/>
          <w:i w:val="0"/>
          <w:sz w:val="24"/>
          <w:szCs w:val="24"/>
        </w:rPr>
        <w:t>" 20</w:t>
      </w:r>
      <w:r w:rsidR="00FE3BD6" w:rsidRPr="00FE3BD6">
        <w:rPr>
          <w:rFonts w:ascii="GHEA Grapalat" w:hAnsi="GHEA Grapalat"/>
          <w:i w:val="0"/>
          <w:sz w:val="24"/>
          <w:szCs w:val="24"/>
        </w:rPr>
        <w:t>20</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0142CE">
        <w:rPr>
          <w:rFonts w:ascii="GHEA Grapalat" w:hAnsi="GHEA Grapalat"/>
          <w:i w:val="0"/>
          <w:sz w:val="24"/>
          <w:szCs w:val="24"/>
          <w:lang w:val="hy-AM"/>
        </w:rPr>
        <w:t>N 1</w:t>
      </w:r>
      <w:r w:rsidRPr="009044F1">
        <w:rPr>
          <w:rFonts w:ascii="GHEA Grapalat" w:hAnsi="GHEA Grapalat"/>
          <w:i w:val="0"/>
          <w:sz w:val="24"/>
          <w:szCs w:val="24"/>
        </w:rPr>
        <w:t xml:space="preserve">" </w:t>
      </w:r>
    </w:p>
    <w:p w:rsidR="0091042F" w:rsidRPr="00FE3BD6" w:rsidRDefault="0006703E" w:rsidP="00527A6D">
      <w:pPr>
        <w:pStyle w:val="BodyTextIndent"/>
        <w:widowControl w:val="0"/>
        <w:spacing w:after="160"/>
        <w:ind w:firstLine="0"/>
        <w:jc w:val="center"/>
        <w:rPr>
          <w:rFonts w:ascii="GHEA Grapalat" w:hAnsi="GHEA Grapalat"/>
          <w:i w:val="0"/>
          <w:sz w:val="24"/>
          <w:szCs w:val="24"/>
          <w:u w:val="single"/>
          <w:lang w:val="en-US"/>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7772E6">
        <w:rPr>
          <w:rFonts w:ascii="GHEA Grapalat" w:hAnsi="GHEA Grapalat"/>
          <w:i w:val="0"/>
          <w:sz w:val="24"/>
          <w:szCs w:val="24"/>
          <w:lang w:val="en-US"/>
        </w:rPr>
        <w:t>N</w:t>
      </w:r>
      <w:r w:rsidR="007772E6" w:rsidRPr="00D73DA2">
        <w:rPr>
          <w:rFonts w:ascii="GHEA Grapalat" w:hAnsi="GHEA Grapalat"/>
          <w:i w:val="0"/>
          <w:sz w:val="24"/>
          <w:szCs w:val="24"/>
        </w:rPr>
        <w:t>4</w:t>
      </w:r>
      <w:r w:rsidR="007772E6">
        <w:rPr>
          <w:rFonts w:ascii="GHEA Grapalat" w:hAnsi="GHEA Grapalat"/>
          <w:i w:val="0"/>
          <w:sz w:val="24"/>
          <w:szCs w:val="24"/>
          <w:lang w:val="en-US"/>
        </w:rPr>
        <w:t>POL</w:t>
      </w:r>
      <w:r w:rsidR="007772E6" w:rsidRPr="00D73DA2">
        <w:rPr>
          <w:rFonts w:ascii="GHEA Grapalat" w:hAnsi="GHEA Grapalat"/>
          <w:i w:val="0"/>
          <w:sz w:val="24"/>
          <w:szCs w:val="24"/>
        </w:rPr>
        <w:t>-</w:t>
      </w:r>
      <w:r w:rsidR="007772E6" w:rsidRPr="00AA5BD2">
        <w:rPr>
          <w:rFonts w:ascii="GHEA Grapalat" w:hAnsi="GHEA Grapalat"/>
          <w:i w:val="0"/>
          <w:sz w:val="24"/>
          <w:szCs w:val="24"/>
        </w:rPr>
        <w:t>GHAPDzB</w:t>
      </w:r>
      <w:r w:rsidR="007772E6" w:rsidRPr="00D73DA2">
        <w:rPr>
          <w:rFonts w:ascii="GHEA Grapalat" w:hAnsi="GHEA Grapalat"/>
          <w:i w:val="0"/>
          <w:sz w:val="24"/>
          <w:szCs w:val="24"/>
        </w:rPr>
        <w:t>-20</w:t>
      </w:r>
      <w:r w:rsidR="00FE3BD6">
        <w:rPr>
          <w:rFonts w:ascii="GHEA Grapalat" w:hAnsi="GHEA Grapalat"/>
          <w:i w:val="0"/>
          <w:sz w:val="24"/>
          <w:szCs w:val="24"/>
          <w:lang w:val="en-US"/>
        </w:rPr>
        <w:t>/9</w:t>
      </w:r>
    </w:p>
    <w:p w:rsidR="00642EFE" w:rsidRPr="009044F1" w:rsidRDefault="007772E6" w:rsidP="007772E6">
      <w:pPr>
        <w:pStyle w:val="BodyTextIndent"/>
        <w:widowControl w:val="0"/>
        <w:spacing w:line="240" w:lineRule="auto"/>
        <w:ind w:firstLine="709"/>
        <w:jc w:val="left"/>
        <w:rPr>
          <w:rFonts w:ascii="GHEA Grapalat" w:hAnsi="GHEA Grapalat"/>
          <w:i w:val="0"/>
          <w:sz w:val="24"/>
          <w:szCs w:val="24"/>
        </w:rPr>
      </w:pPr>
      <w:r w:rsidRPr="00AA5BD2">
        <w:rPr>
          <w:rFonts w:ascii="GHEA Grapalat" w:hAnsi="GHEA Grapalat"/>
          <w:i w:val="0"/>
          <w:sz w:val="24"/>
          <w:szCs w:val="24"/>
        </w:rPr>
        <w:t>Заказчик</w:t>
      </w:r>
      <w:r>
        <w:rPr>
          <w:rFonts w:ascii="GHEA Grapalat" w:hAnsi="GHEA Grapalat"/>
          <w:i w:val="0"/>
          <w:sz w:val="24"/>
          <w:szCs w:val="24"/>
        </w:rPr>
        <w:t xml:space="preserve"> Поликлиника  </w:t>
      </w:r>
      <w:r>
        <w:rPr>
          <w:rFonts w:ascii="GHEA Grapalat" w:hAnsi="GHEA Grapalat"/>
          <w:i w:val="0"/>
          <w:sz w:val="24"/>
          <w:szCs w:val="24"/>
          <w:lang w:val="en-US"/>
        </w:rPr>
        <w:t>N</w:t>
      </w:r>
      <w:r>
        <w:rPr>
          <w:rFonts w:ascii="GHEA Grapalat" w:hAnsi="GHEA Grapalat"/>
          <w:i w:val="0"/>
          <w:sz w:val="24"/>
          <w:szCs w:val="24"/>
        </w:rPr>
        <w:t>4 АОЗТ</w:t>
      </w:r>
      <w:r w:rsidRPr="009044F1">
        <w:rPr>
          <w:rFonts w:ascii="GHEA Grapalat" w:hAnsi="GHEA Grapalat"/>
          <w:i w:val="0"/>
          <w:sz w:val="24"/>
          <w:szCs w:val="24"/>
        </w:rPr>
        <w:t xml:space="preserve"> </w:t>
      </w:r>
      <w:r w:rsidR="00642EFE" w:rsidRPr="009044F1">
        <w:rPr>
          <w:rFonts w:ascii="GHEA Grapalat" w:hAnsi="GHEA Grapalat"/>
          <w:i w:val="0"/>
          <w:sz w:val="24"/>
          <w:szCs w:val="24"/>
        </w:rPr>
        <w:t>находящийся по адресу</w:t>
      </w:r>
      <w:r w:rsidRPr="007772E6">
        <w:rPr>
          <w:rFonts w:ascii="GHEA Grapalat" w:hAnsi="GHEA Grapalat"/>
          <w:i w:val="0"/>
          <w:sz w:val="24"/>
          <w:szCs w:val="24"/>
        </w:rPr>
        <w:t xml:space="preserve"> </w:t>
      </w:r>
      <w:r>
        <w:rPr>
          <w:rFonts w:ascii="GHEA Grapalat" w:hAnsi="GHEA Grapalat"/>
          <w:i w:val="0"/>
          <w:sz w:val="24"/>
          <w:szCs w:val="24"/>
        </w:rPr>
        <w:t>г.Ереван  ул. Московян 13</w:t>
      </w:r>
      <w:r w:rsidRPr="00527A6D">
        <w:rPr>
          <w:rFonts w:ascii="GHEA Grapalat" w:hAnsi="GHEA Grapalat"/>
          <w:i w:val="0"/>
          <w:sz w:val="24"/>
          <w:szCs w:val="24"/>
        </w:rPr>
        <w:t xml:space="preserve">, </w:t>
      </w:r>
      <w:r w:rsidR="00642EFE" w:rsidRPr="007B0562">
        <w:rPr>
          <w:rFonts w:ascii="GHEA Grapalat" w:hAnsi="GHEA Grapalat"/>
          <w:i w:val="0"/>
          <w:sz w:val="24"/>
          <w:szCs w:val="24"/>
        </w:rPr>
        <w:t xml:space="preserve">объявляет </w:t>
      </w:r>
      <w:r w:rsidR="00856B7C" w:rsidRPr="00AA5BD2">
        <w:rPr>
          <w:rFonts w:ascii="GHEA Grapalat" w:hAnsi="GHEA Grapalat"/>
          <w:i w:val="0"/>
          <w:sz w:val="24"/>
          <w:szCs w:val="24"/>
        </w:rPr>
        <w:t>запрос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rsidR="00527A6D" w:rsidRPr="00382889" w:rsidRDefault="00A20B69" w:rsidP="008206B7">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E41592" w:rsidRPr="00F1399C">
        <w:rPr>
          <w:rFonts w:ascii="GHEA Grapalat" w:hAnsi="GHEA Grapalat"/>
          <w:i w:val="0"/>
          <w:sz w:val="24"/>
          <w:szCs w:val="24"/>
        </w:rPr>
        <w:t>Химических вещест</w:t>
      </w:r>
      <w:r w:rsidR="007772E6" w:rsidRPr="009044F1">
        <w:rPr>
          <w:rFonts w:ascii="GHEA Grapalat" w:hAnsi="GHEA Grapalat"/>
          <w:i w:val="0"/>
          <w:sz w:val="24"/>
          <w:szCs w:val="24"/>
        </w:rPr>
        <w:t xml:space="preserve"> </w:t>
      </w:r>
      <w:r w:rsidR="00782D60">
        <w:rPr>
          <w:rFonts w:ascii="GHEA Grapalat" w:hAnsi="GHEA Grapalat"/>
          <w:i w:val="0"/>
          <w:sz w:val="24"/>
          <w:szCs w:val="24"/>
        </w:rPr>
        <w:t xml:space="preserve"> (далее — договор).</w:t>
      </w:r>
      <w:r w:rsidR="007772E6" w:rsidRPr="00F8561F">
        <w:rPr>
          <w:rStyle w:val="Heading1Char"/>
        </w:rPr>
        <w:t xml:space="preserve"> </w:t>
      </w:r>
    </w:p>
    <w:p w:rsidR="00357D48" w:rsidRPr="00527A6D" w:rsidRDefault="00A20B69" w:rsidP="00527A6D">
      <w:pPr>
        <w:pStyle w:val="BodyTextIndent"/>
        <w:widowControl w:val="0"/>
        <w:spacing w:after="160"/>
        <w:ind w:firstLine="0"/>
        <w:rPr>
          <w:rFonts w:ascii="GHEA Grapalat" w:hAnsi="GHEA Grapalat"/>
          <w:i w:val="0"/>
          <w:spacing w:val="6"/>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7772E6"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677658"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w:t>
      </w:r>
      <w:r w:rsidR="007772E6" w:rsidRPr="00AA5BD2">
        <w:rPr>
          <w:rFonts w:ascii="GHEA Grapalat" w:hAnsi="GHEA Grapalat"/>
          <w:i w:val="0"/>
          <w:sz w:val="24"/>
          <w:szCs w:val="24"/>
        </w:rPr>
        <w:t xml:space="preserve">до </w:t>
      </w:r>
      <w:r w:rsidR="00527A6D" w:rsidRPr="00527A6D">
        <w:rPr>
          <w:rFonts w:ascii="GHEA Grapalat" w:hAnsi="GHEA Grapalat"/>
          <w:i w:val="0"/>
          <w:sz w:val="24"/>
          <w:szCs w:val="24"/>
        </w:rPr>
        <w:t>1</w:t>
      </w:r>
      <w:r w:rsidR="00FE3BD6" w:rsidRPr="00FE3BD6">
        <w:rPr>
          <w:rFonts w:ascii="GHEA Grapalat" w:hAnsi="GHEA Grapalat"/>
          <w:i w:val="0"/>
          <w:sz w:val="24"/>
          <w:szCs w:val="24"/>
        </w:rPr>
        <w:t>4</w:t>
      </w:r>
      <w:r w:rsidR="00527A6D" w:rsidRPr="00527A6D">
        <w:rPr>
          <w:rFonts w:ascii="GHEA Grapalat" w:hAnsi="GHEA Grapalat"/>
          <w:i w:val="0"/>
          <w:sz w:val="24"/>
          <w:szCs w:val="24"/>
        </w:rPr>
        <w:t>.</w:t>
      </w:r>
      <w:r w:rsidR="00FE3BD6" w:rsidRPr="00FE3BD6">
        <w:rPr>
          <w:rFonts w:ascii="GHEA Grapalat" w:hAnsi="GHEA Grapalat"/>
          <w:i w:val="0"/>
          <w:sz w:val="24"/>
          <w:szCs w:val="24"/>
        </w:rPr>
        <w:t>0</w:t>
      </w:r>
      <w:r w:rsidR="00527A6D" w:rsidRPr="008206B7">
        <w:rPr>
          <w:rFonts w:ascii="GHEA Grapalat" w:hAnsi="GHEA Grapalat"/>
          <w:i w:val="0"/>
          <w:sz w:val="24"/>
          <w:szCs w:val="24"/>
        </w:rPr>
        <w:t>0</w:t>
      </w:r>
      <w:r w:rsidR="007772E6" w:rsidRPr="008206B7">
        <w:rPr>
          <w:rFonts w:ascii="GHEA Grapalat" w:hAnsi="GHEA Grapalat"/>
          <w:i w:val="0"/>
          <w:sz w:val="24"/>
          <w:szCs w:val="24"/>
        </w:rPr>
        <w:t xml:space="preserve"> часов </w:t>
      </w:r>
      <w:r w:rsidR="00FE3BD6" w:rsidRPr="00FE3BD6">
        <w:rPr>
          <w:rFonts w:ascii="GHEA Grapalat" w:hAnsi="GHEA Grapalat"/>
          <w:i w:val="0"/>
          <w:sz w:val="24"/>
          <w:szCs w:val="24"/>
        </w:rPr>
        <w:t>7</w:t>
      </w:r>
      <w:r w:rsidR="00EA0054" w:rsidRPr="008206B7">
        <w:rPr>
          <w:rFonts w:ascii="GHEA Grapalat" w:hAnsi="GHEA Grapalat"/>
          <w:i w:val="0"/>
          <w:sz w:val="24"/>
          <w:szCs w:val="24"/>
          <w:lang w:val="hy-AM"/>
        </w:rPr>
        <w:t>-го дня</w:t>
      </w:r>
      <w:r w:rsidR="007772E6" w:rsidRPr="008206B7">
        <w:rPr>
          <w:rFonts w:ascii="GHEA Grapalat" w:hAnsi="GHEA Grapalat"/>
          <w:i w:val="0"/>
          <w:sz w:val="24"/>
          <w:szCs w:val="24"/>
        </w:rPr>
        <w:t xml:space="preserve"> </w:t>
      </w:r>
      <w:r w:rsidR="007772E6" w:rsidRPr="008206B7">
        <w:rPr>
          <w:rStyle w:val="tlid-translation"/>
          <w:rFonts w:ascii="GHEA Grapalat" w:hAnsi="GHEA Grapalat" w:cs="Arial LatArm"/>
          <w:i w:val="0"/>
          <w:sz w:val="24"/>
          <w:szCs w:val="24"/>
        </w:rPr>
        <w:t xml:space="preserve">, </w:t>
      </w:r>
      <w:r w:rsidR="007772E6" w:rsidRPr="008206B7">
        <w:rPr>
          <w:rStyle w:val="tlid-translation"/>
          <w:rFonts w:ascii="GHEA Grapalat" w:hAnsi="GHEA Grapalat" w:cs="Arial"/>
          <w:i w:val="0"/>
          <w:sz w:val="24"/>
          <w:szCs w:val="24"/>
        </w:rPr>
        <w:t>следующего</w:t>
      </w:r>
      <w:r w:rsidR="007772E6" w:rsidRPr="008206B7">
        <w:rPr>
          <w:rStyle w:val="tlid-translation"/>
          <w:rFonts w:ascii="GHEA Grapalat" w:hAnsi="GHEA Grapalat" w:cs="Arial LatArm"/>
          <w:i w:val="0"/>
          <w:sz w:val="24"/>
          <w:szCs w:val="24"/>
        </w:rPr>
        <w:t xml:space="preserve"> </w:t>
      </w:r>
      <w:r w:rsidR="007772E6" w:rsidRPr="008206B7">
        <w:rPr>
          <w:rStyle w:val="tlid-translation"/>
          <w:rFonts w:ascii="GHEA Grapalat" w:hAnsi="GHEA Grapalat" w:cs="Arial"/>
          <w:i w:val="0"/>
          <w:sz w:val="24"/>
          <w:szCs w:val="24"/>
        </w:rPr>
        <w:t>за</w:t>
      </w:r>
      <w:r w:rsidR="007772E6" w:rsidRPr="008206B7">
        <w:rPr>
          <w:rStyle w:val="tlid-translation"/>
          <w:rFonts w:ascii="GHEA Grapalat" w:hAnsi="GHEA Grapalat" w:cs="Arial LatArm"/>
          <w:i w:val="0"/>
          <w:sz w:val="24"/>
          <w:szCs w:val="24"/>
        </w:rPr>
        <w:t xml:space="preserve"> </w:t>
      </w:r>
      <w:r w:rsidR="007772E6" w:rsidRPr="008206B7">
        <w:rPr>
          <w:rStyle w:val="tlid-translation"/>
          <w:rFonts w:ascii="GHEA Grapalat" w:hAnsi="GHEA Grapalat" w:cs="Arial"/>
          <w:i w:val="0"/>
          <w:sz w:val="24"/>
          <w:szCs w:val="24"/>
        </w:rPr>
        <w:t>днем</w:t>
      </w:r>
      <w:r w:rsidR="007772E6" w:rsidRPr="008206B7">
        <w:rPr>
          <w:rFonts w:ascii="GHEA Grapalat" w:hAnsi="GHEA Grapalat"/>
          <w:i w:val="0"/>
          <w:sz w:val="24"/>
          <w:szCs w:val="24"/>
        </w:rPr>
        <w:t xml:space="preserve"> опубликования настоящего объявления</w:t>
      </w:r>
      <w:r w:rsidRPr="008206B7">
        <w:rPr>
          <w:rFonts w:ascii="GHEA Grapalat" w:hAnsi="GHEA Grapalat"/>
          <w:i w:val="0"/>
          <w:sz w:val="24"/>
          <w:szCs w:val="24"/>
        </w:rPr>
        <w:t>.</w:t>
      </w:r>
      <w:r w:rsidRPr="009044F1">
        <w:rPr>
          <w:rFonts w:ascii="GHEA Grapalat" w:hAnsi="GHEA Grapalat"/>
          <w:i w:val="0"/>
          <w:sz w:val="24"/>
          <w:szCs w:val="24"/>
        </w:rPr>
        <w:t xml:space="preserve">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 xml:space="preserve">обеспечивает бесплатное предоставление приглашения в бумажной форме </w:t>
      </w:r>
      <w:r w:rsidR="00357D48"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00357D48"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3F6ED1" w:rsidRPr="000F11E5" w:rsidRDefault="00F040BE" w:rsidP="001516B2">
      <w:pPr>
        <w:pStyle w:val="BodyTextIndent"/>
        <w:widowControl w:val="0"/>
        <w:spacing w:after="160" w:line="240" w:lineRule="auto"/>
        <w:ind w:firstLine="0"/>
        <w:contextualSpacing/>
        <w:rPr>
          <w:rFonts w:ascii="GHEA Grapalat" w:hAnsi="GHEA Grapalat"/>
          <w:i w:val="0"/>
          <w:sz w:val="24"/>
          <w:szCs w:val="24"/>
        </w:rPr>
      </w:pPr>
      <w:r w:rsidRPr="000F11E5">
        <w:rPr>
          <w:rFonts w:ascii="GHEA Grapalat" w:hAnsi="GHEA Grapalat"/>
          <w:i w:val="0"/>
          <w:sz w:val="24"/>
          <w:szCs w:val="24"/>
        </w:rPr>
        <w:t>Заявки на запрос котировок необходимо подавать по адресу</w:t>
      </w:r>
      <w:r w:rsidRPr="000F11E5">
        <w:rPr>
          <w:rFonts w:ascii="GHEA Grapalat" w:hAnsi="GHEA Grapalat"/>
          <w:i w:val="0"/>
          <w:spacing w:val="6"/>
          <w:sz w:val="24"/>
          <w:szCs w:val="24"/>
        </w:rPr>
        <w:t xml:space="preserve"> </w:t>
      </w:r>
      <w:r>
        <w:rPr>
          <w:rFonts w:ascii="GHEA Grapalat" w:hAnsi="GHEA Grapalat"/>
          <w:i w:val="0"/>
          <w:sz w:val="24"/>
          <w:szCs w:val="24"/>
        </w:rPr>
        <w:t xml:space="preserve">г.Ереван  ул. Московян  13, 2 </w:t>
      </w:r>
      <w:r>
        <w:rPr>
          <w:rFonts w:ascii="GHEA Grapalat" w:hAnsi="GHEA Grapalat"/>
          <w:i w:val="0"/>
          <w:sz w:val="24"/>
          <w:szCs w:val="24"/>
          <w:lang w:val="hy-AM"/>
        </w:rPr>
        <w:t xml:space="preserve">этаж, комната 18  </w:t>
      </w:r>
      <w:r w:rsidRPr="000F0CA8">
        <w:rPr>
          <w:rFonts w:ascii="GHEA Grapalat" w:hAnsi="GHEA Grapalat"/>
          <w:i w:val="0"/>
          <w:sz w:val="24"/>
          <w:szCs w:val="24"/>
        </w:rPr>
        <w:t xml:space="preserve">в документарной форме, </w:t>
      </w:r>
      <w:r w:rsidRPr="008206B7">
        <w:rPr>
          <w:rFonts w:ascii="GHEA Grapalat" w:hAnsi="GHEA Grapalat"/>
          <w:i w:val="0"/>
          <w:sz w:val="24"/>
          <w:szCs w:val="24"/>
        </w:rPr>
        <w:t xml:space="preserve">до </w:t>
      </w:r>
      <w:r w:rsidR="00527A6D" w:rsidRPr="008206B7">
        <w:rPr>
          <w:rFonts w:ascii="GHEA Grapalat" w:hAnsi="GHEA Grapalat"/>
          <w:i w:val="0"/>
          <w:sz w:val="24"/>
          <w:szCs w:val="24"/>
        </w:rPr>
        <w:t>1</w:t>
      </w:r>
      <w:r w:rsidR="00FE3BD6" w:rsidRPr="00FE3BD6">
        <w:rPr>
          <w:rFonts w:ascii="GHEA Grapalat" w:hAnsi="GHEA Grapalat"/>
          <w:i w:val="0"/>
          <w:sz w:val="24"/>
          <w:szCs w:val="24"/>
        </w:rPr>
        <w:t>4</w:t>
      </w:r>
      <w:r w:rsidR="00527A6D" w:rsidRPr="008206B7">
        <w:rPr>
          <w:rFonts w:ascii="GHEA Grapalat" w:hAnsi="GHEA Grapalat"/>
          <w:i w:val="0"/>
          <w:sz w:val="24"/>
          <w:szCs w:val="24"/>
        </w:rPr>
        <w:t>.</w:t>
      </w:r>
      <w:r w:rsidR="00FE3BD6" w:rsidRPr="00FE3BD6">
        <w:rPr>
          <w:rFonts w:ascii="GHEA Grapalat" w:hAnsi="GHEA Grapalat"/>
          <w:i w:val="0"/>
          <w:sz w:val="24"/>
          <w:szCs w:val="24"/>
        </w:rPr>
        <w:t>0</w:t>
      </w:r>
      <w:r w:rsidR="00527A6D" w:rsidRPr="008206B7">
        <w:rPr>
          <w:rFonts w:ascii="GHEA Grapalat" w:hAnsi="GHEA Grapalat"/>
          <w:i w:val="0"/>
          <w:sz w:val="24"/>
          <w:szCs w:val="24"/>
        </w:rPr>
        <w:t xml:space="preserve">0 </w:t>
      </w:r>
      <w:r w:rsidRPr="008206B7">
        <w:rPr>
          <w:rFonts w:ascii="GHEA Grapalat" w:hAnsi="GHEA Grapalat"/>
          <w:i w:val="0"/>
          <w:sz w:val="24"/>
          <w:szCs w:val="24"/>
        </w:rPr>
        <w:t>часов</w:t>
      </w:r>
      <w:r w:rsidR="00EA0054" w:rsidRPr="008206B7">
        <w:rPr>
          <w:rFonts w:ascii="GHEA Grapalat" w:hAnsi="GHEA Grapalat"/>
          <w:i w:val="0"/>
          <w:sz w:val="24"/>
          <w:szCs w:val="24"/>
          <w:lang w:val="hy-AM"/>
        </w:rPr>
        <w:t xml:space="preserve"> </w:t>
      </w:r>
      <w:r w:rsidR="00FE3BD6" w:rsidRPr="00FE3BD6">
        <w:rPr>
          <w:rFonts w:ascii="GHEA Grapalat" w:hAnsi="GHEA Grapalat"/>
          <w:i w:val="0"/>
          <w:sz w:val="24"/>
          <w:szCs w:val="24"/>
        </w:rPr>
        <w:t>7</w:t>
      </w:r>
      <w:r w:rsidR="00EA0054" w:rsidRPr="008206B7">
        <w:rPr>
          <w:rFonts w:ascii="GHEA Grapalat" w:hAnsi="GHEA Grapalat"/>
          <w:i w:val="0"/>
          <w:sz w:val="24"/>
          <w:szCs w:val="24"/>
          <w:lang w:val="hy-AM"/>
        </w:rPr>
        <w:t>-го дня</w:t>
      </w:r>
      <w:r w:rsidRPr="008206B7">
        <w:rPr>
          <w:rStyle w:val="tlid-translation"/>
          <w:rFonts w:ascii="GHEA Grapalat" w:hAnsi="GHEA Grapalat" w:cs="Arial LatArm"/>
          <w:i w:val="0"/>
          <w:sz w:val="24"/>
          <w:szCs w:val="24"/>
        </w:rPr>
        <w:t xml:space="preserve">, </w:t>
      </w:r>
      <w:r w:rsidRPr="008206B7">
        <w:rPr>
          <w:rStyle w:val="tlid-translation"/>
          <w:rFonts w:ascii="GHEA Grapalat" w:hAnsi="GHEA Grapalat" w:cs="Arial"/>
          <w:i w:val="0"/>
          <w:sz w:val="24"/>
          <w:szCs w:val="24"/>
        </w:rPr>
        <w:t>следующего</w:t>
      </w:r>
      <w:r w:rsidRPr="008206B7">
        <w:rPr>
          <w:rStyle w:val="tlid-translation"/>
          <w:rFonts w:ascii="GHEA Grapalat" w:hAnsi="GHEA Grapalat" w:cs="Arial LatArm"/>
          <w:i w:val="0"/>
          <w:sz w:val="24"/>
          <w:szCs w:val="24"/>
        </w:rPr>
        <w:t xml:space="preserve"> </w:t>
      </w:r>
      <w:r w:rsidRPr="008206B7">
        <w:rPr>
          <w:rStyle w:val="tlid-translation"/>
          <w:rFonts w:ascii="GHEA Grapalat" w:hAnsi="GHEA Grapalat" w:cs="Arial"/>
          <w:i w:val="0"/>
          <w:sz w:val="24"/>
          <w:szCs w:val="24"/>
        </w:rPr>
        <w:t>за</w:t>
      </w:r>
      <w:r w:rsidRPr="008206B7">
        <w:rPr>
          <w:rStyle w:val="tlid-translation"/>
          <w:rFonts w:ascii="GHEA Grapalat" w:hAnsi="GHEA Grapalat" w:cs="Arial LatArm"/>
          <w:i w:val="0"/>
          <w:sz w:val="24"/>
          <w:szCs w:val="24"/>
        </w:rPr>
        <w:t xml:space="preserve"> </w:t>
      </w:r>
      <w:r w:rsidRPr="008206B7">
        <w:rPr>
          <w:rStyle w:val="tlid-translation"/>
          <w:rFonts w:ascii="GHEA Grapalat" w:hAnsi="GHEA Grapalat" w:cs="Arial"/>
          <w:i w:val="0"/>
          <w:sz w:val="24"/>
          <w:szCs w:val="24"/>
        </w:rPr>
        <w:t>днем</w:t>
      </w:r>
      <w:r w:rsidRPr="008206B7">
        <w:rPr>
          <w:rStyle w:val="tlid-translation"/>
          <w:rFonts w:cs="Arial LatArm"/>
        </w:rPr>
        <w:t xml:space="preserve"> </w:t>
      </w:r>
      <w:r w:rsidR="003F6ED1" w:rsidRPr="000F0CA8">
        <w:rPr>
          <w:rFonts w:ascii="GHEA Grapalat" w:hAnsi="GHEA Grapalat"/>
          <w:i w:val="0"/>
          <w:sz w:val="24"/>
          <w:szCs w:val="24"/>
        </w:rPr>
        <w:t xml:space="preserve"> опубликования настоящег объявления. Кроме армянского языка заявки могут быть поданы также на английском или русско</w:t>
      </w:r>
      <w:r w:rsidR="003F6ED1">
        <w:rPr>
          <w:rFonts w:ascii="GHEA Grapalat" w:hAnsi="GHEA Grapalat"/>
          <w:i w:val="0"/>
          <w:sz w:val="24"/>
          <w:szCs w:val="24"/>
        </w:rPr>
        <w:t>м языке.</w:t>
      </w:r>
    </w:p>
    <w:p w:rsidR="00F040BE" w:rsidRPr="000F11E5" w:rsidRDefault="00F040BE" w:rsidP="00F040BE">
      <w:pPr>
        <w:pStyle w:val="BodyTextIndent"/>
        <w:widowControl w:val="0"/>
        <w:spacing w:after="160"/>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Pr>
          <w:rFonts w:ascii="GHEA Grapalat" w:hAnsi="GHEA Grapalat"/>
          <w:i w:val="0"/>
          <w:sz w:val="24"/>
          <w:szCs w:val="24"/>
        </w:rPr>
        <w:t xml:space="preserve">г.Ереван  ул. Московян  13, 2 </w:t>
      </w:r>
      <w:r>
        <w:rPr>
          <w:rFonts w:ascii="GHEA Grapalat" w:hAnsi="GHEA Grapalat"/>
          <w:i w:val="0"/>
          <w:sz w:val="24"/>
          <w:szCs w:val="24"/>
          <w:lang w:val="hy-AM"/>
        </w:rPr>
        <w:t>этаж, комната 16</w:t>
      </w:r>
      <w:r w:rsidRPr="008206B7">
        <w:rPr>
          <w:rFonts w:ascii="GHEA Grapalat" w:hAnsi="GHEA Grapalat"/>
          <w:i w:val="0"/>
          <w:sz w:val="24"/>
          <w:szCs w:val="24"/>
        </w:rPr>
        <w:t>, в</w:t>
      </w:r>
      <w:r w:rsidR="00527A6D" w:rsidRPr="008206B7">
        <w:rPr>
          <w:rFonts w:ascii="GHEA Grapalat" w:hAnsi="GHEA Grapalat"/>
          <w:i w:val="0"/>
          <w:sz w:val="24"/>
          <w:szCs w:val="24"/>
        </w:rPr>
        <w:t xml:space="preserve"> 1</w:t>
      </w:r>
      <w:r w:rsidR="00FE3BD6" w:rsidRPr="00FE3BD6">
        <w:rPr>
          <w:rFonts w:ascii="GHEA Grapalat" w:hAnsi="GHEA Grapalat"/>
          <w:i w:val="0"/>
          <w:sz w:val="24"/>
          <w:szCs w:val="24"/>
        </w:rPr>
        <w:t>4</w:t>
      </w:r>
      <w:r w:rsidR="00527A6D" w:rsidRPr="008206B7">
        <w:rPr>
          <w:rFonts w:ascii="GHEA Grapalat" w:hAnsi="GHEA Grapalat"/>
          <w:i w:val="0"/>
          <w:sz w:val="24"/>
          <w:szCs w:val="24"/>
        </w:rPr>
        <w:t>.</w:t>
      </w:r>
      <w:r w:rsidR="00FE3BD6" w:rsidRPr="00FE3BD6">
        <w:rPr>
          <w:rFonts w:ascii="GHEA Grapalat" w:hAnsi="GHEA Grapalat"/>
          <w:i w:val="0"/>
          <w:sz w:val="24"/>
          <w:szCs w:val="24"/>
        </w:rPr>
        <w:t>0</w:t>
      </w:r>
      <w:r w:rsidR="00527A6D" w:rsidRPr="008206B7">
        <w:rPr>
          <w:rFonts w:ascii="GHEA Grapalat" w:hAnsi="GHEA Grapalat"/>
          <w:i w:val="0"/>
          <w:sz w:val="24"/>
          <w:szCs w:val="24"/>
        </w:rPr>
        <w:t xml:space="preserve">0 </w:t>
      </w:r>
      <w:r w:rsidRPr="008206B7">
        <w:rPr>
          <w:rFonts w:ascii="GHEA Grapalat" w:hAnsi="GHEA Grapalat"/>
          <w:i w:val="0"/>
          <w:sz w:val="24"/>
          <w:szCs w:val="24"/>
        </w:rPr>
        <w:t xml:space="preserve"> часов "</w:t>
      </w:r>
      <w:r w:rsidR="00FE3BD6" w:rsidRPr="00FE3BD6">
        <w:rPr>
          <w:rFonts w:ascii="GHEA Grapalat" w:hAnsi="GHEA Grapalat"/>
          <w:i w:val="0"/>
          <w:sz w:val="24"/>
          <w:szCs w:val="24"/>
        </w:rPr>
        <w:t>3</w:t>
      </w:r>
      <w:r w:rsidRPr="008206B7">
        <w:rPr>
          <w:rFonts w:ascii="GHEA Grapalat" w:hAnsi="GHEA Grapalat"/>
          <w:i w:val="0"/>
          <w:sz w:val="24"/>
          <w:szCs w:val="24"/>
        </w:rPr>
        <w:t>" "</w:t>
      </w:r>
      <w:r w:rsidR="00FE3BD6" w:rsidRPr="00FE3BD6">
        <w:rPr>
          <w:rFonts w:ascii="GHEA Grapalat" w:hAnsi="GHEA Grapalat"/>
          <w:i w:val="0"/>
          <w:sz w:val="24"/>
          <w:szCs w:val="24"/>
        </w:rPr>
        <w:t>марта</w:t>
      </w:r>
      <w:r w:rsidRPr="008206B7">
        <w:rPr>
          <w:rFonts w:ascii="GHEA Grapalat" w:hAnsi="GHEA Grapalat"/>
          <w:i w:val="0"/>
          <w:sz w:val="24"/>
          <w:szCs w:val="24"/>
        </w:rPr>
        <w:t>" "</w:t>
      </w:r>
      <w:r w:rsidR="00527A6D" w:rsidRPr="008206B7">
        <w:rPr>
          <w:rFonts w:ascii="GHEA Grapalat" w:hAnsi="GHEA Grapalat"/>
          <w:i w:val="0"/>
          <w:sz w:val="24"/>
          <w:szCs w:val="24"/>
          <w:lang w:val="hy-AM"/>
        </w:rPr>
        <w:t>20</w:t>
      </w:r>
      <w:r w:rsidR="00916AB4" w:rsidRPr="00916AB4">
        <w:rPr>
          <w:rFonts w:ascii="GHEA Grapalat" w:hAnsi="GHEA Grapalat"/>
          <w:i w:val="0"/>
          <w:sz w:val="24"/>
          <w:szCs w:val="24"/>
        </w:rPr>
        <w:t>20</w:t>
      </w:r>
      <w:r w:rsidRPr="008206B7">
        <w:rPr>
          <w:rFonts w:ascii="GHEA Grapalat" w:hAnsi="GHEA Grapalat"/>
          <w:i w:val="0"/>
          <w:sz w:val="24"/>
          <w:szCs w:val="24"/>
        </w:rPr>
        <w:t>".</w:t>
      </w:r>
    </w:p>
    <w:p w:rsidR="00BE1C5E" w:rsidRPr="001B32D9" w:rsidRDefault="001305C6"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032D7E" w:rsidRPr="00032D7E">
        <w:rPr>
          <w:rFonts w:ascii="GHEA Grapalat" w:hAnsi="GHEA Grapalat"/>
          <w:i w:val="0"/>
          <w:sz w:val="24"/>
          <w:szCs w:val="24"/>
        </w:rPr>
        <w:t>,</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 xml:space="preserve">(тридцать тысяч) драмов РА, которая должна быть </w:t>
      </w:r>
      <w:r w:rsidRPr="009044F1">
        <w:rPr>
          <w:rFonts w:ascii="GHEA Grapalat" w:hAnsi="GHEA Grapalat"/>
          <w:i w:val="0"/>
          <w:sz w:val="24"/>
          <w:szCs w:val="24"/>
        </w:rPr>
        <w:lastRenderedPageBreak/>
        <w:t>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F040BE" w:rsidRDefault="00F040BE" w:rsidP="00F040BE">
      <w:pPr>
        <w:pStyle w:val="BodyTextIndent"/>
        <w:widowControl w:val="0"/>
        <w:spacing w:after="160"/>
        <w:ind w:firstLine="567"/>
        <w:rPr>
          <w:rFonts w:ascii="GHEA Grapalat" w:hAnsi="GHEA Grapalat"/>
          <w:i w:val="0"/>
          <w:sz w:val="24"/>
          <w:szCs w:val="24"/>
          <w:lang w:val="hy-AM"/>
        </w:rPr>
      </w:pPr>
      <w:r w:rsidRPr="00AA5BD2">
        <w:rPr>
          <w:rFonts w:ascii="GHEA Grapalat" w:hAnsi="GHEA Grapalat"/>
          <w:i w:val="0"/>
          <w:sz w:val="24"/>
          <w:szCs w:val="24"/>
        </w:rPr>
        <w:t>Для получения дополнительной информации, связанной с настоящим объявлением, можете обратиться к секретарю Оценочной комиссии</w:t>
      </w:r>
      <w:r>
        <w:rPr>
          <w:rFonts w:ascii="GHEA Grapalat" w:hAnsi="GHEA Grapalat"/>
          <w:i w:val="0"/>
          <w:sz w:val="24"/>
          <w:szCs w:val="24"/>
          <w:lang w:val="hy-AM"/>
        </w:rPr>
        <w:t xml:space="preserve">                         Л.Тер-Варданян.</w:t>
      </w:r>
    </w:p>
    <w:p w:rsidR="00F040BE" w:rsidRPr="000821CB" w:rsidRDefault="00F040BE" w:rsidP="00F040BE">
      <w:pPr>
        <w:pStyle w:val="BodyTextIndent"/>
        <w:widowControl w:val="0"/>
        <w:spacing w:after="160"/>
        <w:ind w:firstLine="567"/>
        <w:rPr>
          <w:rFonts w:ascii="GHEA Grapalat" w:hAnsi="GHEA Grapalat"/>
          <w:i w:val="0"/>
          <w:sz w:val="24"/>
          <w:szCs w:val="24"/>
        </w:rPr>
      </w:pPr>
    </w:p>
    <w:p w:rsidR="00F040BE" w:rsidRPr="000821CB" w:rsidRDefault="00F040BE" w:rsidP="00F040BE">
      <w:pPr>
        <w:pStyle w:val="BodyTextIndent"/>
        <w:widowControl w:val="0"/>
        <w:spacing w:after="160"/>
        <w:ind w:firstLine="0"/>
        <w:rPr>
          <w:rFonts w:ascii="GHEA Grapalat" w:hAnsi="GHEA Grapalat"/>
          <w:i w:val="0"/>
          <w:sz w:val="24"/>
          <w:szCs w:val="24"/>
          <w:lang w:val="hy-AM"/>
        </w:rPr>
      </w:pPr>
      <w:r w:rsidRPr="00AA5BD2">
        <w:rPr>
          <w:rFonts w:ascii="GHEA Grapalat" w:hAnsi="GHEA Grapalat"/>
          <w:i w:val="0"/>
          <w:sz w:val="24"/>
          <w:szCs w:val="24"/>
        </w:rPr>
        <w:t xml:space="preserve">Телефон </w:t>
      </w:r>
      <w:r>
        <w:rPr>
          <w:rFonts w:ascii="GHEA Grapalat" w:hAnsi="GHEA Grapalat"/>
          <w:i w:val="0"/>
          <w:sz w:val="24"/>
          <w:szCs w:val="24"/>
          <w:lang w:val="hy-AM"/>
        </w:rPr>
        <w:t>010 56 20 53</w:t>
      </w:r>
    </w:p>
    <w:p w:rsidR="00F040BE" w:rsidRPr="00885176" w:rsidRDefault="00F040BE" w:rsidP="00F040BE">
      <w:pPr>
        <w:pStyle w:val="BodyTextIndent"/>
        <w:spacing w:line="240" w:lineRule="auto"/>
        <w:ind w:firstLine="0"/>
        <w:rPr>
          <w:rFonts w:ascii="GHEA Grapalat" w:hAnsi="GHEA Grapalat"/>
          <w:sz w:val="18"/>
          <w:szCs w:val="18"/>
          <w:lang w:val="af-ZA"/>
        </w:rPr>
      </w:pPr>
      <w:r w:rsidRPr="00AA5BD2">
        <w:rPr>
          <w:rFonts w:ascii="GHEA Grapalat" w:hAnsi="GHEA Grapalat"/>
          <w:i w:val="0"/>
          <w:sz w:val="24"/>
          <w:szCs w:val="24"/>
        </w:rPr>
        <w:t xml:space="preserve">Электронная почта </w:t>
      </w:r>
      <w:hyperlink r:id="rId8" w:history="1">
        <w:r w:rsidRPr="00D435DA">
          <w:rPr>
            <w:rStyle w:val="Hyperlink"/>
            <w:rFonts w:ascii="GHEA Grapalat" w:hAnsi="GHEA Grapalat"/>
            <w:sz w:val="18"/>
            <w:szCs w:val="18"/>
            <w:lang w:val="af-ZA"/>
          </w:rPr>
          <w:t>poliklinik4@mail.ru</w:t>
        </w:r>
      </w:hyperlink>
    </w:p>
    <w:p w:rsidR="00F040BE" w:rsidRDefault="00F040BE" w:rsidP="00F040BE">
      <w:pPr>
        <w:pStyle w:val="BodyTextIndent"/>
        <w:widowControl w:val="0"/>
        <w:spacing w:line="240" w:lineRule="auto"/>
        <w:ind w:firstLine="0"/>
        <w:jc w:val="left"/>
        <w:rPr>
          <w:rFonts w:ascii="GHEA Grapalat" w:hAnsi="GHEA Grapalat"/>
          <w:i w:val="0"/>
          <w:sz w:val="24"/>
          <w:szCs w:val="24"/>
          <w:lang w:val="hy-AM"/>
        </w:rPr>
      </w:pPr>
    </w:p>
    <w:p w:rsidR="00F040BE" w:rsidRDefault="00F040BE" w:rsidP="00F040BE">
      <w:pPr>
        <w:pStyle w:val="BodyTextIndent"/>
        <w:widowControl w:val="0"/>
        <w:spacing w:line="240" w:lineRule="auto"/>
        <w:ind w:firstLine="0"/>
        <w:jc w:val="left"/>
        <w:rPr>
          <w:rFonts w:ascii="GHEA Grapalat" w:hAnsi="GHEA Grapalat"/>
          <w:i w:val="0"/>
          <w:lang w:val="hy-AM"/>
        </w:rPr>
      </w:pPr>
      <w:r w:rsidRPr="00AA5BD2">
        <w:rPr>
          <w:rFonts w:ascii="GHEA Grapalat" w:hAnsi="GHEA Grapalat"/>
          <w:i w:val="0"/>
          <w:sz w:val="24"/>
          <w:szCs w:val="24"/>
        </w:rPr>
        <w:t xml:space="preserve">Заказчик </w:t>
      </w:r>
      <w:r>
        <w:rPr>
          <w:rFonts w:ascii="GHEA Grapalat" w:hAnsi="GHEA Grapalat"/>
          <w:i w:val="0"/>
          <w:sz w:val="24"/>
          <w:szCs w:val="24"/>
          <w:lang w:val="hy-AM"/>
        </w:rPr>
        <w:t xml:space="preserve">   </w:t>
      </w:r>
      <w:r w:rsidRPr="00694AA7">
        <w:rPr>
          <w:rFonts w:ascii="Arial Armenian" w:hAnsi="Arial Armenian"/>
          <w:i w:val="0"/>
          <w:sz w:val="24"/>
          <w:szCs w:val="24"/>
        </w:rPr>
        <w:t>§</w:t>
      </w:r>
      <w:r>
        <w:rPr>
          <w:rFonts w:ascii="GHEA Grapalat" w:hAnsi="GHEA Grapalat"/>
          <w:i w:val="0"/>
          <w:sz w:val="24"/>
          <w:szCs w:val="24"/>
        </w:rPr>
        <w:t xml:space="preserve">Поликлиника  </w:t>
      </w:r>
      <w:r>
        <w:rPr>
          <w:rFonts w:ascii="GHEA Grapalat" w:hAnsi="GHEA Grapalat"/>
          <w:i w:val="0"/>
          <w:sz w:val="24"/>
          <w:szCs w:val="24"/>
          <w:lang w:val="en-US"/>
        </w:rPr>
        <w:t>N</w:t>
      </w:r>
      <w:r>
        <w:rPr>
          <w:rFonts w:ascii="GHEA Grapalat" w:hAnsi="GHEA Grapalat"/>
          <w:i w:val="0"/>
          <w:sz w:val="24"/>
          <w:szCs w:val="24"/>
        </w:rPr>
        <w:t>4</w:t>
      </w:r>
      <w:r>
        <w:rPr>
          <w:rFonts w:ascii="GHEA Grapalat" w:hAnsi="GHEA Grapalat"/>
          <w:i w:val="0"/>
          <w:sz w:val="24"/>
          <w:szCs w:val="24"/>
          <w:lang w:val="hy-AM"/>
        </w:rPr>
        <w:t xml:space="preserve"> </w:t>
      </w:r>
      <w:r w:rsidRPr="00694AA7">
        <w:rPr>
          <w:rFonts w:ascii="Arial Armenian" w:hAnsi="Arial Armenian"/>
          <w:i w:val="0"/>
          <w:sz w:val="24"/>
          <w:szCs w:val="24"/>
        </w:rPr>
        <w:t>¦</w:t>
      </w:r>
      <w:r>
        <w:rPr>
          <w:rFonts w:ascii="GHEA Grapalat" w:hAnsi="GHEA Grapalat"/>
          <w:i w:val="0"/>
          <w:sz w:val="24"/>
          <w:szCs w:val="24"/>
          <w:lang w:val="hy-AM"/>
        </w:rPr>
        <w:t xml:space="preserve">  </w:t>
      </w:r>
      <w:r>
        <w:rPr>
          <w:rFonts w:ascii="GHEA Grapalat" w:hAnsi="GHEA Grapalat"/>
          <w:i w:val="0"/>
          <w:sz w:val="24"/>
          <w:szCs w:val="24"/>
        </w:rPr>
        <w:t xml:space="preserve"> АОЗТ</w:t>
      </w:r>
      <w:r w:rsidRPr="00AA5BD2">
        <w:rPr>
          <w:rFonts w:ascii="GHEA Grapalat" w:hAnsi="GHEA Grapalat"/>
          <w:i w:val="0"/>
        </w:rPr>
        <w:t xml:space="preserve"> </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527A6D" w:rsidRPr="00FE3BD6" w:rsidRDefault="00527A6D" w:rsidP="00527A6D">
      <w:pPr>
        <w:pStyle w:val="BodyTextIndent"/>
        <w:widowControl w:val="0"/>
        <w:spacing w:after="160"/>
        <w:ind w:firstLine="0"/>
        <w:jc w:val="center"/>
        <w:rPr>
          <w:rFonts w:ascii="GHEA Grapalat" w:hAnsi="GHEA Grapalat"/>
          <w:i w:val="0"/>
          <w:sz w:val="24"/>
          <w:szCs w:val="24"/>
          <w:u w:val="single"/>
        </w:rPr>
      </w:pPr>
      <w:r>
        <w:rPr>
          <w:rFonts w:ascii="GHEA Grapalat" w:hAnsi="GHEA Grapalat"/>
          <w:lang w:val="hy-AM"/>
        </w:rPr>
        <w:t xml:space="preserve">                                                                                               </w:t>
      </w:r>
      <w:r w:rsidR="005D7731" w:rsidRPr="009044F1">
        <w:rPr>
          <w:rFonts w:ascii="GHEA Grapalat" w:hAnsi="GHEA Grapalat"/>
        </w:rPr>
        <w:t xml:space="preserve">Решением Оценочной комиссии </w:t>
      </w:r>
      <w:r w:rsidRPr="00AA5BD2">
        <w:rPr>
          <w:rFonts w:ascii="GHEA Grapalat" w:hAnsi="GHEA Grapalat"/>
        </w:rPr>
        <w:t xml:space="preserve">запроса котировок </w:t>
      </w:r>
      <w:r w:rsidR="001B32D9" w:rsidRPr="001B32D9">
        <w:rPr>
          <w:rFonts w:ascii="GHEA Grapalat" w:hAnsi="GHEA Grapalat" w:cs="Sylfaen"/>
        </w:rPr>
        <w:br/>
      </w:r>
      <w:r>
        <w:rPr>
          <w:rFonts w:ascii="GHEA Grapalat" w:hAnsi="GHEA Grapalat"/>
          <w:lang w:val="hy-AM"/>
        </w:rPr>
        <w:t xml:space="preserve">                                                                                                           </w:t>
      </w:r>
      <w:r w:rsidR="00096865" w:rsidRPr="009044F1">
        <w:rPr>
          <w:rFonts w:ascii="GHEA Grapalat" w:hAnsi="GHEA Grapalat"/>
        </w:rPr>
        <w:t xml:space="preserve">под кодом </w:t>
      </w:r>
      <w:r>
        <w:rPr>
          <w:rFonts w:ascii="GHEA Grapalat" w:hAnsi="GHEA Grapalat"/>
          <w:i w:val="0"/>
          <w:sz w:val="24"/>
          <w:szCs w:val="24"/>
          <w:lang w:val="en-US"/>
        </w:rPr>
        <w:t>N</w:t>
      </w:r>
      <w:r w:rsidRPr="00D73DA2">
        <w:rPr>
          <w:rFonts w:ascii="GHEA Grapalat" w:hAnsi="GHEA Grapalat"/>
          <w:i w:val="0"/>
          <w:sz w:val="24"/>
          <w:szCs w:val="24"/>
        </w:rPr>
        <w:t>4</w:t>
      </w:r>
      <w:r>
        <w:rPr>
          <w:rFonts w:ascii="GHEA Grapalat" w:hAnsi="GHEA Grapalat"/>
          <w:i w:val="0"/>
          <w:sz w:val="24"/>
          <w:szCs w:val="24"/>
          <w:lang w:val="en-US"/>
        </w:rPr>
        <w:t>POL</w:t>
      </w:r>
      <w:r w:rsidRPr="00D73DA2">
        <w:rPr>
          <w:rFonts w:ascii="GHEA Grapalat" w:hAnsi="GHEA Grapalat"/>
          <w:i w:val="0"/>
          <w:sz w:val="24"/>
          <w:szCs w:val="24"/>
        </w:rPr>
        <w:t>-</w:t>
      </w:r>
      <w:r w:rsidRPr="00AA5BD2">
        <w:rPr>
          <w:rFonts w:ascii="GHEA Grapalat" w:hAnsi="GHEA Grapalat"/>
          <w:i w:val="0"/>
          <w:sz w:val="24"/>
          <w:szCs w:val="24"/>
        </w:rPr>
        <w:t>GHAPDzB</w:t>
      </w:r>
      <w:r w:rsidRPr="00D73DA2">
        <w:rPr>
          <w:rFonts w:ascii="GHEA Grapalat" w:hAnsi="GHEA Grapalat"/>
          <w:i w:val="0"/>
          <w:sz w:val="24"/>
          <w:szCs w:val="24"/>
        </w:rPr>
        <w:t>-20</w:t>
      </w:r>
      <w:r w:rsidR="00FE3BD6" w:rsidRPr="00FE3BD6">
        <w:rPr>
          <w:rFonts w:ascii="GHEA Grapalat" w:hAnsi="GHEA Grapalat"/>
          <w:i w:val="0"/>
          <w:sz w:val="24"/>
          <w:szCs w:val="24"/>
        </w:rPr>
        <w:t>/9</w:t>
      </w:r>
    </w:p>
    <w:p w:rsidR="00096865" w:rsidRPr="009044F1" w:rsidRDefault="00A46F92" w:rsidP="00B46D58">
      <w:pPr>
        <w:pStyle w:val="BodyText"/>
        <w:widowControl w:val="0"/>
        <w:spacing w:after="160"/>
        <w:ind w:firstLine="567"/>
        <w:jc w:val="right"/>
        <w:rPr>
          <w:rFonts w:ascii="GHEA Grapalat" w:hAnsi="GHEA Grapalat"/>
          <w:i/>
        </w:rPr>
      </w:pPr>
      <w:r>
        <w:rPr>
          <w:rFonts w:ascii="GHEA Grapalat" w:hAnsi="GHEA Grapalat"/>
          <w:i/>
        </w:rPr>
        <w:t>№</w:t>
      </w:r>
      <w:r w:rsidR="00916AB4" w:rsidRPr="00916AB4">
        <w:rPr>
          <w:rFonts w:ascii="GHEA Grapalat" w:hAnsi="GHEA Grapalat"/>
          <w:i/>
        </w:rPr>
        <w:t>2</w:t>
      </w:r>
      <w:r w:rsidR="001A6355" w:rsidRPr="00295364">
        <w:rPr>
          <w:rFonts w:ascii="GHEA Grapalat" w:hAnsi="GHEA Grapalat"/>
          <w:i/>
        </w:rPr>
        <w:t xml:space="preserve">   </w:t>
      </w:r>
      <w:r w:rsidR="00096865" w:rsidRPr="009044F1">
        <w:rPr>
          <w:rFonts w:ascii="GHEA Grapalat" w:hAnsi="GHEA Grapalat"/>
          <w:i/>
        </w:rPr>
        <w:t xml:space="preserve"> от</w:t>
      </w:r>
      <w:r w:rsidR="001A6355" w:rsidRPr="00295364">
        <w:rPr>
          <w:rFonts w:ascii="GHEA Grapalat" w:hAnsi="GHEA Grapalat"/>
          <w:i/>
        </w:rPr>
        <w:t xml:space="preserve"> </w:t>
      </w:r>
      <w:r w:rsidR="00916AB4" w:rsidRPr="00916AB4">
        <w:rPr>
          <w:rFonts w:ascii="GHEA Grapalat" w:hAnsi="GHEA Grapalat"/>
          <w:i/>
        </w:rPr>
        <w:t>2</w:t>
      </w:r>
      <w:r w:rsidR="00FE3BD6" w:rsidRPr="00FE3BD6">
        <w:rPr>
          <w:rFonts w:ascii="GHEA Grapalat" w:hAnsi="GHEA Grapalat"/>
          <w:i/>
        </w:rPr>
        <w:t>4</w:t>
      </w:r>
      <w:r w:rsidR="004A11E0" w:rsidRPr="004A11E0">
        <w:rPr>
          <w:rFonts w:ascii="GHEA Grapalat" w:hAnsi="GHEA Grapalat"/>
          <w:i/>
        </w:rPr>
        <w:t>.</w:t>
      </w:r>
      <w:r w:rsidR="00FE3BD6" w:rsidRPr="00FE3BD6">
        <w:rPr>
          <w:rFonts w:ascii="GHEA Grapalat" w:hAnsi="GHEA Grapalat"/>
          <w:i/>
        </w:rPr>
        <w:t>0</w:t>
      </w:r>
      <w:r w:rsidR="001A6355" w:rsidRPr="00295364">
        <w:rPr>
          <w:rFonts w:ascii="GHEA Grapalat" w:hAnsi="GHEA Grapalat"/>
          <w:i/>
        </w:rPr>
        <w:t>2</w:t>
      </w:r>
      <w:r w:rsidR="00096865" w:rsidRPr="009044F1">
        <w:rPr>
          <w:rFonts w:ascii="GHEA Grapalat" w:hAnsi="GHEA Grapalat"/>
          <w:i/>
        </w:rPr>
        <w:t xml:space="preserve"> 20</w:t>
      </w:r>
      <w:r w:rsidR="00FE3BD6" w:rsidRPr="00FE3BD6">
        <w:rPr>
          <w:rFonts w:ascii="GHEA Grapalat" w:hAnsi="GHEA Grapalat"/>
          <w:i/>
        </w:rPr>
        <w:t>20</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7631BA" w:rsidRPr="00694AA7" w:rsidRDefault="007631BA" w:rsidP="007631BA">
      <w:pPr>
        <w:pStyle w:val="BodyTextIndent"/>
        <w:widowControl w:val="0"/>
        <w:spacing w:line="240" w:lineRule="auto"/>
        <w:ind w:firstLine="0"/>
        <w:jc w:val="left"/>
        <w:rPr>
          <w:rFonts w:ascii="GHEA Grapalat" w:hAnsi="GHEA Grapalat"/>
          <w:sz w:val="28"/>
          <w:szCs w:val="28"/>
        </w:rPr>
      </w:pPr>
      <w:r>
        <w:rPr>
          <w:rFonts w:ascii="Sylfaen" w:hAnsi="Sylfaen"/>
          <w:sz w:val="28"/>
          <w:szCs w:val="28"/>
          <w:lang w:val="hy-AM"/>
        </w:rPr>
        <w:t xml:space="preserve">                                                              </w:t>
      </w:r>
      <w:r w:rsidRPr="00694AA7">
        <w:rPr>
          <w:rFonts w:ascii="Arial Armenian" w:hAnsi="Arial Armenian"/>
          <w:sz w:val="28"/>
          <w:szCs w:val="28"/>
        </w:rPr>
        <w:t>§</w:t>
      </w:r>
      <w:r w:rsidRPr="00694AA7">
        <w:rPr>
          <w:rFonts w:ascii="GHEA Grapalat" w:hAnsi="GHEA Grapalat"/>
          <w:sz w:val="28"/>
          <w:szCs w:val="28"/>
        </w:rPr>
        <w:t xml:space="preserve">Поликлиника </w:t>
      </w:r>
      <w:r w:rsidRPr="00694AA7">
        <w:rPr>
          <w:rFonts w:ascii="GHEA Grapalat" w:hAnsi="GHEA Grapalat"/>
          <w:sz w:val="28"/>
          <w:szCs w:val="28"/>
          <w:lang w:val="en-US"/>
        </w:rPr>
        <w:t>N</w:t>
      </w:r>
      <w:r w:rsidRPr="00694AA7">
        <w:rPr>
          <w:rFonts w:ascii="GHEA Grapalat" w:hAnsi="GHEA Grapalat"/>
          <w:sz w:val="28"/>
          <w:szCs w:val="28"/>
        </w:rPr>
        <w:t>4</w:t>
      </w:r>
      <w:r w:rsidRPr="00694AA7">
        <w:rPr>
          <w:rFonts w:ascii="GHEA Grapalat" w:hAnsi="GHEA Grapalat"/>
          <w:sz w:val="28"/>
          <w:szCs w:val="28"/>
          <w:lang w:val="hy-AM"/>
        </w:rPr>
        <w:t xml:space="preserve"> </w:t>
      </w:r>
      <w:r w:rsidRPr="00694AA7">
        <w:rPr>
          <w:rFonts w:ascii="Arial Armenian" w:hAnsi="Arial Armenian"/>
          <w:sz w:val="28"/>
          <w:szCs w:val="28"/>
        </w:rPr>
        <w:t>¦</w:t>
      </w:r>
      <w:r w:rsidRPr="00694AA7">
        <w:rPr>
          <w:rFonts w:ascii="GHEA Grapalat" w:hAnsi="GHEA Grapalat"/>
          <w:sz w:val="28"/>
          <w:szCs w:val="28"/>
          <w:lang w:val="hy-AM"/>
        </w:rPr>
        <w:t xml:space="preserve"> </w:t>
      </w:r>
      <w:r w:rsidRPr="00694AA7">
        <w:rPr>
          <w:rFonts w:ascii="GHEA Grapalat" w:hAnsi="GHEA Grapalat"/>
          <w:sz w:val="28"/>
          <w:szCs w:val="28"/>
        </w:rPr>
        <w:t xml:space="preserve">АОЗТ </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F040BE" w:rsidRPr="001A6355" w:rsidRDefault="00F040BE" w:rsidP="00F040BE">
      <w:pPr>
        <w:pStyle w:val="BodyTextIndent"/>
        <w:widowControl w:val="0"/>
        <w:spacing w:line="240" w:lineRule="auto"/>
        <w:ind w:firstLine="0"/>
        <w:jc w:val="left"/>
        <w:rPr>
          <w:rFonts w:ascii="GHEA Grapalat" w:hAnsi="GHEA Grapalat"/>
          <w:sz w:val="28"/>
          <w:szCs w:val="28"/>
        </w:rPr>
      </w:pPr>
      <w:r w:rsidRPr="001A6355">
        <w:rPr>
          <w:rFonts w:ascii="GHEA Grapalat" w:hAnsi="GHEA Grapalat"/>
        </w:rPr>
        <w:t xml:space="preserve">НА ЗАПРОС КОТИРОВОК, ОБЪЯВЛЕННЫЙ С ЦЕЛЬЮ ПРИОБРЕТЕНИЯ </w:t>
      </w:r>
      <w:r w:rsidR="001A6355" w:rsidRPr="001A6355">
        <w:rPr>
          <w:rStyle w:val="tlid-translation"/>
          <w:rFonts w:ascii="GHEA Grapalat" w:hAnsi="GHEA Grapalat" w:cs="Arial"/>
          <w:sz w:val="24"/>
          <w:szCs w:val="24"/>
        </w:rPr>
        <w:t xml:space="preserve"> </w:t>
      </w:r>
      <w:r w:rsidR="001A6355" w:rsidRPr="001A6355">
        <w:rPr>
          <w:rFonts w:ascii="GHEA Grapalat" w:hAnsi="GHEA Grapalat"/>
          <w:sz w:val="24"/>
          <w:szCs w:val="24"/>
        </w:rPr>
        <w:t xml:space="preserve"> </w:t>
      </w:r>
      <w:r w:rsidR="00916AB4" w:rsidRPr="007E4F01">
        <w:rPr>
          <w:rFonts w:ascii="Arial" w:hAnsi="Arial" w:cs="Arial"/>
          <w:color w:val="222222"/>
          <w:shd w:val="clear" w:color="auto" w:fill="F8F9FA"/>
        </w:rPr>
        <w:t>«</w:t>
      </w:r>
      <w:r w:rsidR="00916AB4" w:rsidRPr="00F1399C">
        <w:rPr>
          <w:rFonts w:ascii="Arial" w:hAnsi="Arial" w:cs="Arial"/>
          <w:shd w:val="clear" w:color="auto" w:fill="F8F9FA"/>
        </w:rPr>
        <w:t>Химических вещест</w:t>
      </w:r>
      <w:r w:rsidR="00916AB4" w:rsidRPr="00DE1E5A">
        <w:rPr>
          <w:rFonts w:ascii="GHEA Grapalat" w:hAnsi="GHEA Grapalat" w:cs="Sylfaen"/>
          <w:lang w:val="af-ZA"/>
        </w:rPr>
        <w:t>»</w:t>
      </w:r>
      <w:r w:rsidRPr="004A11E0">
        <w:rPr>
          <w:rFonts w:ascii="GHEA Grapalat" w:hAnsi="GHEA Grapalat"/>
        </w:rPr>
        <w:t xml:space="preserve"> </w:t>
      </w:r>
      <w:r w:rsidR="007631BA" w:rsidRPr="001A6355">
        <w:rPr>
          <w:rFonts w:ascii="GHEA Grapalat" w:hAnsi="GHEA Grapalat"/>
        </w:rPr>
        <w:t xml:space="preserve"> </w:t>
      </w:r>
      <w:r w:rsidR="004A11E0">
        <w:rPr>
          <w:rFonts w:ascii="GHEA Grapalat" w:hAnsi="GHEA Grapalat"/>
        </w:rPr>
        <w:t xml:space="preserve"> </w:t>
      </w:r>
      <w:r w:rsidRPr="001A6355">
        <w:rPr>
          <w:rFonts w:ascii="GHEA Grapalat" w:hAnsi="GHEA Grapalat"/>
        </w:rPr>
        <w:t>ДЛЯ НУЖД</w:t>
      </w:r>
      <w:r w:rsidRPr="001A6355">
        <w:rPr>
          <w:rFonts w:ascii="Arial Armenian" w:hAnsi="Arial Armenian"/>
          <w:sz w:val="28"/>
          <w:szCs w:val="28"/>
        </w:rPr>
        <w:t xml:space="preserve">  §</w:t>
      </w:r>
      <w:r w:rsidRPr="001A6355">
        <w:rPr>
          <w:rFonts w:ascii="GHEA Grapalat" w:hAnsi="GHEA Grapalat"/>
          <w:sz w:val="28"/>
          <w:szCs w:val="28"/>
        </w:rPr>
        <w:t xml:space="preserve">Поликлиника </w:t>
      </w:r>
      <w:r w:rsidRPr="001A6355">
        <w:rPr>
          <w:rFonts w:ascii="GHEA Grapalat" w:hAnsi="GHEA Grapalat"/>
          <w:sz w:val="28"/>
          <w:szCs w:val="28"/>
          <w:lang w:val="en-US"/>
        </w:rPr>
        <w:t>N</w:t>
      </w:r>
      <w:r w:rsidRPr="001A6355">
        <w:rPr>
          <w:rFonts w:ascii="GHEA Grapalat" w:hAnsi="GHEA Grapalat"/>
          <w:sz w:val="28"/>
          <w:szCs w:val="28"/>
        </w:rPr>
        <w:t>4</w:t>
      </w:r>
      <w:r w:rsidRPr="001A6355">
        <w:rPr>
          <w:rFonts w:ascii="GHEA Grapalat" w:hAnsi="GHEA Grapalat"/>
          <w:sz w:val="28"/>
          <w:szCs w:val="28"/>
          <w:lang w:val="hy-AM"/>
        </w:rPr>
        <w:t xml:space="preserve"> </w:t>
      </w:r>
      <w:r w:rsidRPr="001A6355">
        <w:rPr>
          <w:rFonts w:ascii="Arial Armenian" w:hAnsi="Arial Armenian"/>
          <w:sz w:val="28"/>
          <w:szCs w:val="28"/>
        </w:rPr>
        <w:t>¦</w:t>
      </w:r>
      <w:r w:rsidRPr="001A6355">
        <w:rPr>
          <w:rFonts w:ascii="GHEA Grapalat" w:hAnsi="GHEA Grapalat"/>
          <w:sz w:val="28"/>
          <w:szCs w:val="28"/>
          <w:lang w:val="hy-AM"/>
        </w:rPr>
        <w:t xml:space="preserve"> </w:t>
      </w:r>
      <w:r w:rsidRPr="001A6355">
        <w:rPr>
          <w:rFonts w:ascii="GHEA Grapalat" w:hAnsi="GHEA Grapalat"/>
          <w:sz w:val="28"/>
          <w:szCs w:val="28"/>
        </w:rPr>
        <w:t xml:space="preserve">АОЗТ </w:t>
      </w:r>
    </w:p>
    <w:p w:rsidR="00F040BE" w:rsidRPr="00694AA7" w:rsidRDefault="00F040BE" w:rsidP="00F040BE">
      <w:pPr>
        <w:pStyle w:val="BodyTextIndent"/>
        <w:widowControl w:val="0"/>
        <w:spacing w:line="240" w:lineRule="auto"/>
        <w:ind w:firstLine="0"/>
        <w:jc w:val="left"/>
        <w:rPr>
          <w:rFonts w:ascii="GHEA Grapalat" w:hAnsi="GHEA Grapalat"/>
          <w:sz w:val="28"/>
          <w:szCs w:val="28"/>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Pr="00527A6D" w:rsidRDefault="000763E5" w:rsidP="00B46D58">
      <w:pPr>
        <w:rPr>
          <w:rFonts w:ascii="GHEA Grapalat" w:hAnsi="GHEA Grapalat"/>
        </w:rPr>
      </w:pP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7631BA" w:rsidRPr="00694AA7" w:rsidRDefault="00916AB4" w:rsidP="001A6355">
      <w:pPr>
        <w:pStyle w:val="BodyTextIndent"/>
        <w:widowControl w:val="0"/>
        <w:spacing w:line="240" w:lineRule="auto"/>
        <w:ind w:left="2124" w:firstLine="0"/>
        <w:jc w:val="left"/>
        <w:rPr>
          <w:rFonts w:ascii="GHEA Grapalat" w:hAnsi="GHEA Grapalat"/>
          <w:sz w:val="28"/>
          <w:szCs w:val="28"/>
        </w:rPr>
      </w:pPr>
      <w:r w:rsidRPr="007E4F01">
        <w:rPr>
          <w:rFonts w:ascii="GHEA Grapalat" w:hAnsi="GHEA Grapalat"/>
        </w:rPr>
        <w:t xml:space="preserve"> </w:t>
      </w:r>
      <w:r w:rsidRPr="007E4F01">
        <w:rPr>
          <w:rFonts w:ascii="Arial" w:hAnsi="Arial" w:cs="Arial"/>
          <w:color w:val="222222"/>
          <w:shd w:val="clear" w:color="auto" w:fill="F8F9FA"/>
        </w:rPr>
        <w:t>«</w:t>
      </w:r>
      <w:r w:rsidRPr="00F1399C">
        <w:rPr>
          <w:rFonts w:ascii="Arial" w:hAnsi="Arial" w:cs="Arial"/>
          <w:shd w:val="clear" w:color="auto" w:fill="F8F9FA"/>
        </w:rPr>
        <w:t>Химических вещест</w:t>
      </w:r>
      <w:r w:rsidRPr="00916AB4">
        <w:rPr>
          <w:rFonts w:ascii="Arial" w:hAnsi="Arial" w:cs="Arial"/>
          <w:shd w:val="clear" w:color="auto" w:fill="F8F9FA"/>
        </w:rPr>
        <w:t>в</w:t>
      </w:r>
      <w:r w:rsidRPr="00DE1E5A">
        <w:rPr>
          <w:rFonts w:ascii="GHEA Grapalat" w:hAnsi="GHEA Grapalat" w:cs="Sylfaen"/>
          <w:lang w:val="af-ZA"/>
        </w:rPr>
        <w:t>»</w:t>
      </w:r>
      <w:r w:rsidR="001A6355" w:rsidRPr="001A6355">
        <w:rPr>
          <w:rFonts w:ascii="GHEA Grapalat" w:hAnsi="GHEA Grapalat"/>
          <w:sz w:val="24"/>
          <w:szCs w:val="24"/>
        </w:rPr>
        <w:t xml:space="preserve"> </w:t>
      </w:r>
      <w:r w:rsidR="001A6355" w:rsidRPr="001A6355">
        <w:rPr>
          <w:rFonts w:ascii="GHEA Grapalat" w:hAnsi="GHEA Grapalat"/>
        </w:rPr>
        <w:t xml:space="preserve"> </w:t>
      </w:r>
      <w:r w:rsidR="005D7731" w:rsidRPr="001A6355">
        <w:rPr>
          <w:rFonts w:ascii="GHEA Grapalat" w:hAnsi="GHEA Grapalat"/>
          <w:b/>
        </w:rPr>
        <w:t xml:space="preserve">ДЛЯ </w:t>
      </w:r>
      <w:r w:rsidR="007631BA" w:rsidRPr="001A6355">
        <w:rPr>
          <w:rFonts w:ascii="Arial Armenian" w:hAnsi="Arial Armenian"/>
          <w:sz w:val="28"/>
          <w:szCs w:val="28"/>
        </w:rPr>
        <w:t>§</w:t>
      </w:r>
      <w:r w:rsidR="007631BA" w:rsidRPr="001A6355">
        <w:rPr>
          <w:rFonts w:ascii="GHEA Grapalat" w:hAnsi="GHEA Grapalat"/>
          <w:sz w:val="28"/>
          <w:szCs w:val="28"/>
        </w:rPr>
        <w:t xml:space="preserve">Поликлиника </w:t>
      </w:r>
      <w:r w:rsidR="007631BA" w:rsidRPr="001A6355">
        <w:rPr>
          <w:rFonts w:ascii="GHEA Grapalat" w:hAnsi="GHEA Grapalat"/>
          <w:sz w:val="28"/>
          <w:szCs w:val="28"/>
          <w:lang w:val="en-US"/>
        </w:rPr>
        <w:t>N</w:t>
      </w:r>
      <w:r w:rsidR="007631BA" w:rsidRPr="001A6355">
        <w:rPr>
          <w:rFonts w:ascii="GHEA Grapalat" w:hAnsi="GHEA Grapalat"/>
          <w:sz w:val="28"/>
          <w:szCs w:val="28"/>
        </w:rPr>
        <w:t>4</w:t>
      </w:r>
      <w:r w:rsidR="007631BA" w:rsidRPr="001A6355">
        <w:rPr>
          <w:rFonts w:ascii="GHEA Grapalat" w:hAnsi="GHEA Grapalat"/>
          <w:sz w:val="28"/>
          <w:szCs w:val="28"/>
          <w:lang w:val="hy-AM"/>
        </w:rPr>
        <w:t xml:space="preserve"> </w:t>
      </w:r>
      <w:r w:rsidR="007631BA" w:rsidRPr="001A6355">
        <w:rPr>
          <w:rFonts w:ascii="Arial Armenian" w:hAnsi="Arial Armenian"/>
          <w:sz w:val="28"/>
          <w:szCs w:val="28"/>
        </w:rPr>
        <w:t>¦</w:t>
      </w:r>
      <w:r w:rsidR="007631BA" w:rsidRPr="001A6355">
        <w:rPr>
          <w:rFonts w:ascii="GHEA Grapalat" w:hAnsi="GHEA Grapalat"/>
          <w:sz w:val="28"/>
          <w:szCs w:val="28"/>
          <w:lang w:val="hy-AM"/>
        </w:rPr>
        <w:t xml:space="preserve"> </w:t>
      </w:r>
      <w:r w:rsidR="007631BA" w:rsidRPr="001A6355">
        <w:rPr>
          <w:rFonts w:ascii="GHEA Grapalat" w:hAnsi="GHEA Grapalat"/>
          <w:sz w:val="28"/>
          <w:szCs w:val="28"/>
        </w:rPr>
        <w:t>АОЗТ</w:t>
      </w:r>
      <w:r w:rsidR="007631BA" w:rsidRPr="00694AA7">
        <w:rPr>
          <w:rFonts w:ascii="GHEA Grapalat" w:hAnsi="GHEA Grapalat"/>
          <w:sz w:val="28"/>
          <w:szCs w:val="28"/>
        </w:rPr>
        <w:t xml:space="preserve"> </w:t>
      </w:r>
    </w:p>
    <w:p w:rsidR="007631BA" w:rsidRPr="00694AA7" w:rsidRDefault="007631BA" w:rsidP="007631BA">
      <w:pPr>
        <w:pStyle w:val="BodyTextIndent"/>
        <w:widowControl w:val="0"/>
        <w:spacing w:line="240" w:lineRule="auto"/>
        <w:ind w:firstLine="0"/>
        <w:jc w:val="left"/>
        <w:rPr>
          <w:rFonts w:ascii="GHEA Grapalat" w:hAnsi="GHEA Grapalat"/>
          <w:sz w:val="28"/>
          <w:szCs w:val="28"/>
        </w:rPr>
      </w:pPr>
    </w:p>
    <w:p w:rsidR="00160AE4" w:rsidRPr="003A1EBB" w:rsidRDefault="007631BA" w:rsidP="007631BA">
      <w:pPr>
        <w:widowControl w:val="0"/>
        <w:rPr>
          <w:rFonts w:ascii="GHEA Grapalat" w:hAnsi="GHEA Grapalat"/>
        </w:rPr>
      </w:pPr>
      <w:r>
        <w:rPr>
          <w:rFonts w:ascii="GHEA Grapalat" w:hAnsi="GHEA Grapalat"/>
          <w:sz w:val="20"/>
          <w:szCs w:val="20"/>
          <w:lang w:val="hy-AM"/>
        </w:rPr>
        <w:t xml:space="preserve">           </w:t>
      </w: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F040BE" w:rsidRPr="00AA5BD2">
        <w:rPr>
          <w:rFonts w:ascii="GHEA Grapalat" w:hAnsi="GHEA Grapalat"/>
          <w:b/>
        </w:rPr>
        <w:t>ЗАПРОС КОТИРОВОК,</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1"/>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rsidR="008842CE" w:rsidRPr="00374F4A" w:rsidRDefault="008842CE" w:rsidP="00B46D58">
      <w:pPr>
        <w:widowControl w:val="0"/>
        <w:spacing w:after="160"/>
        <w:jc w:val="center"/>
        <w:rPr>
          <w:rFonts w:ascii="GHEA Grapalat" w:hAnsi="GHEA Grapalat"/>
          <w:b/>
        </w:rPr>
      </w:pPr>
    </w:p>
    <w:p w:rsidR="00F040BE" w:rsidRPr="00AA5BD2" w:rsidRDefault="00096865" w:rsidP="00F040BE">
      <w:pPr>
        <w:widowControl w:val="0"/>
        <w:spacing w:after="160" w:line="360" w:lineRule="auto"/>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F040BE" w:rsidRPr="00AA5BD2">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Default="00450C30" w:rsidP="00B46D58">
      <w:pPr>
        <w:widowControl w:val="0"/>
        <w:tabs>
          <w:tab w:val="left" w:pos="1134"/>
        </w:tabs>
        <w:spacing w:after="160"/>
        <w:ind w:left="1134" w:hanging="567"/>
        <w:jc w:val="both"/>
        <w:rPr>
          <w:rFonts w:ascii="GHEA Grapalat" w:hAnsi="GHEA Grapalat"/>
          <w:lang w:val="hy-AM"/>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7631BA" w:rsidRDefault="007631BA" w:rsidP="00B46D58">
      <w:pPr>
        <w:widowControl w:val="0"/>
        <w:tabs>
          <w:tab w:val="left" w:pos="1134"/>
        </w:tabs>
        <w:spacing w:after="160"/>
        <w:ind w:left="1134" w:hanging="567"/>
        <w:jc w:val="both"/>
        <w:rPr>
          <w:rFonts w:ascii="GHEA Grapalat" w:hAnsi="GHEA Grapalat"/>
          <w:lang w:val="hy-AM"/>
        </w:rPr>
      </w:pPr>
    </w:p>
    <w:p w:rsidR="007631BA" w:rsidRPr="007631BA" w:rsidRDefault="007631BA" w:rsidP="00B46D58">
      <w:pPr>
        <w:widowControl w:val="0"/>
        <w:tabs>
          <w:tab w:val="left" w:pos="1134"/>
        </w:tabs>
        <w:spacing w:after="160"/>
        <w:ind w:left="1134" w:hanging="567"/>
        <w:jc w:val="both"/>
        <w:rPr>
          <w:rFonts w:ascii="GHEA Grapalat" w:hAnsi="GHEA Grapalat"/>
          <w:lang w:val="hy-AM"/>
        </w:rPr>
      </w:pPr>
    </w:p>
    <w:p w:rsidR="00096865" w:rsidRPr="006D2DF7" w:rsidRDefault="00E17B7F" w:rsidP="007631BA">
      <w:pPr>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w:t>
      </w:r>
      <w:r w:rsidR="00096865" w:rsidRPr="001A6355">
        <w:rPr>
          <w:rFonts w:ascii="GHEA Grapalat" w:hAnsi="GHEA Grapalat"/>
          <w:spacing w:val="-6"/>
        </w:rPr>
        <w:t xml:space="preserve">кодом </w:t>
      </w:r>
      <w:r w:rsidR="00F040BE" w:rsidRPr="001A6355">
        <w:rPr>
          <w:rFonts w:ascii="GHEA Grapalat" w:hAnsi="GHEA Grapalat"/>
          <w:lang w:val="en-US"/>
        </w:rPr>
        <w:t>N</w:t>
      </w:r>
      <w:r w:rsidR="00F040BE" w:rsidRPr="001A6355">
        <w:rPr>
          <w:rFonts w:ascii="GHEA Grapalat" w:hAnsi="GHEA Grapalat"/>
        </w:rPr>
        <w:t>4</w:t>
      </w:r>
      <w:r w:rsidR="00F040BE" w:rsidRPr="001A6355">
        <w:rPr>
          <w:rFonts w:ascii="GHEA Grapalat" w:hAnsi="GHEA Grapalat"/>
          <w:lang w:val="en-US"/>
        </w:rPr>
        <w:t>POL</w:t>
      </w:r>
      <w:r w:rsidR="00F040BE" w:rsidRPr="001A6355">
        <w:rPr>
          <w:rFonts w:ascii="GHEA Grapalat" w:hAnsi="GHEA Grapalat"/>
        </w:rPr>
        <w:t>-GHAPDzB-20</w:t>
      </w:r>
      <w:r w:rsidR="00FE3BD6" w:rsidRPr="00FE3BD6">
        <w:rPr>
          <w:rFonts w:ascii="GHEA Grapalat" w:hAnsi="GHEA Grapalat"/>
        </w:rPr>
        <w:t>/9</w:t>
      </w:r>
      <w:r w:rsidR="008D6898">
        <w:rPr>
          <w:rFonts w:ascii="GHEA Grapalat" w:hAnsi="GHEA Grapalat"/>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w:t>
      </w:r>
      <w:r w:rsidR="00F040BE" w:rsidRPr="00B60D08">
        <w:rPr>
          <w:rFonts w:ascii="Arial Armenian" w:hAnsi="Arial Armenian"/>
        </w:rPr>
        <w:t>§</w:t>
      </w:r>
      <w:r w:rsidR="00F040BE" w:rsidRPr="00B60D08">
        <w:rPr>
          <w:rFonts w:ascii="GHEA Grapalat" w:hAnsi="GHEA Grapalat"/>
        </w:rPr>
        <w:t xml:space="preserve">Поликлиника </w:t>
      </w:r>
      <w:r w:rsidR="00F040BE" w:rsidRPr="00B60D08">
        <w:rPr>
          <w:rFonts w:ascii="GHEA Grapalat" w:hAnsi="GHEA Grapalat"/>
          <w:lang w:val="en-US"/>
        </w:rPr>
        <w:t>N</w:t>
      </w:r>
      <w:r w:rsidR="00F040BE" w:rsidRPr="00B60D08">
        <w:rPr>
          <w:rFonts w:ascii="GHEA Grapalat" w:hAnsi="GHEA Grapalat"/>
        </w:rPr>
        <w:t>4</w:t>
      </w:r>
      <w:r w:rsidR="00F040BE" w:rsidRPr="00B60D08">
        <w:rPr>
          <w:rFonts w:ascii="GHEA Grapalat" w:hAnsi="GHEA Grapalat"/>
          <w:lang w:val="hy-AM"/>
        </w:rPr>
        <w:t xml:space="preserve"> </w:t>
      </w:r>
      <w:r w:rsidR="00F040BE" w:rsidRPr="00B60D08">
        <w:rPr>
          <w:rFonts w:ascii="Arial Armenian" w:hAnsi="Arial Armenian"/>
        </w:rPr>
        <w:t>¦</w:t>
      </w:r>
      <w:r w:rsidR="00F040BE" w:rsidRPr="00B60D08">
        <w:rPr>
          <w:rFonts w:ascii="GHEA Grapalat" w:hAnsi="GHEA Grapalat"/>
          <w:lang w:val="hy-AM"/>
        </w:rPr>
        <w:t xml:space="preserve"> </w:t>
      </w:r>
      <w:r w:rsidR="00F040BE" w:rsidRPr="00B60D08">
        <w:rPr>
          <w:rFonts w:ascii="GHEA Grapalat" w:hAnsi="GHEA Grapalat"/>
        </w:rPr>
        <w:t xml:space="preserve">АОЗТ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F040BE" w:rsidRPr="00B60D08" w:rsidRDefault="00A81DD5" w:rsidP="00F040BE">
      <w:pPr>
        <w:pStyle w:val="BodyTextIndent2"/>
        <w:spacing w:line="240" w:lineRule="auto"/>
        <w:ind w:firstLine="567"/>
        <w:rPr>
          <w:rFonts w:ascii="GHEA Grapalat" w:hAnsi="GHEA Grapalat"/>
        </w:rPr>
      </w:pPr>
      <w:r w:rsidRPr="009044F1">
        <w:rPr>
          <w:rFonts w:ascii="GHEA Grapalat" w:hAnsi="GHEA Grapalat"/>
          <w:sz w:val="24"/>
          <w:szCs w:val="24"/>
        </w:rPr>
        <w:t xml:space="preserve">Адрес электронной почты секретаря оценочной комиссии </w:t>
      </w:r>
      <w:r w:rsidR="00F040BE" w:rsidRPr="00752623">
        <w:rPr>
          <w:rFonts w:ascii="GHEA Grapalat" w:hAnsi="GHEA Grapalat"/>
          <w:sz w:val="24"/>
          <w:szCs w:val="24"/>
        </w:rPr>
        <w:t>«</w:t>
      </w:r>
      <w:r w:rsidR="00F040BE" w:rsidRPr="00752623">
        <w:rPr>
          <w:rFonts w:ascii="GHEA Grapalat" w:hAnsi="GHEA Grapalat"/>
          <w:vertAlign w:val="subscript"/>
        </w:rPr>
        <w:t xml:space="preserve"> </w:t>
      </w:r>
      <w:hyperlink r:id="rId9" w:history="1">
        <w:r w:rsidR="00F040BE" w:rsidRPr="009458C6">
          <w:rPr>
            <w:rStyle w:val="Hyperlink"/>
            <w:rFonts w:ascii="GHEA Grapalat" w:hAnsi="GHEA Grapalat"/>
          </w:rPr>
          <w:t>poliklinik4@mail.ru</w:t>
        </w:r>
      </w:hyperlink>
      <w:r w:rsidR="00F040BE" w:rsidRPr="00752623">
        <w:rPr>
          <w:rFonts w:ascii="GHEA Grapalat" w:hAnsi="GHEA Grapalat"/>
          <w:sz w:val="24"/>
          <w:szCs w:val="24"/>
        </w:rPr>
        <w:t>»</w:t>
      </w:r>
    </w:p>
    <w:p w:rsidR="00096865" w:rsidRPr="009044F1" w:rsidRDefault="00F5653D" w:rsidP="00F040BE">
      <w:pPr>
        <w:pStyle w:val="BodyTextIndent2"/>
        <w:widowControl w:val="0"/>
        <w:spacing w:after="160" w:line="240" w:lineRule="auto"/>
        <w:ind w:firstLine="567"/>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1A6355">
        <w:rPr>
          <w:rFonts w:ascii="GHEA Grapalat" w:hAnsi="GHEA Grapalat"/>
          <w:i w:val="0"/>
          <w:sz w:val="24"/>
          <w:szCs w:val="24"/>
        </w:rPr>
        <w:t xml:space="preserve">Предметом закупки является приобретение </w:t>
      </w:r>
      <w:r w:rsidR="001A6355" w:rsidRPr="001A6355">
        <w:rPr>
          <w:rStyle w:val="tlid-translation"/>
          <w:rFonts w:ascii="GHEA Grapalat" w:hAnsi="GHEA Grapalat" w:cs="Arial"/>
          <w:i w:val="0"/>
          <w:sz w:val="24"/>
          <w:szCs w:val="24"/>
        </w:rPr>
        <w:t xml:space="preserve"> </w:t>
      </w:r>
      <w:r w:rsidR="00916AB4" w:rsidRPr="007E4F01">
        <w:rPr>
          <w:rFonts w:ascii="Arial" w:hAnsi="Arial" w:cs="Arial"/>
          <w:color w:val="222222"/>
          <w:shd w:val="clear" w:color="auto" w:fill="F8F9FA"/>
        </w:rPr>
        <w:t>«</w:t>
      </w:r>
      <w:r w:rsidR="00916AB4" w:rsidRPr="00F1399C">
        <w:rPr>
          <w:rFonts w:ascii="Arial" w:hAnsi="Arial" w:cs="Arial"/>
          <w:shd w:val="clear" w:color="auto" w:fill="F8F9FA"/>
        </w:rPr>
        <w:t>Химических вещест</w:t>
      </w:r>
      <w:r w:rsidR="00916AB4" w:rsidRPr="00DE1E5A">
        <w:rPr>
          <w:rFonts w:ascii="GHEA Grapalat" w:hAnsi="GHEA Grapalat" w:cs="Sylfaen"/>
          <w:lang w:val="af-ZA"/>
        </w:rPr>
        <w:t>»</w:t>
      </w:r>
      <w:r w:rsidR="001A6355" w:rsidRPr="001A6355">
        <w:rPr>
          <w:rFonts w:ascii="GHEA Grapalat" w:hAnsi="GHEA Grapalat"/>
          <w:i w:val="0"/>
          <w:sz w:val="24"/>
          <w:szCs w:val="24"/>
        </w:rPr>
        <w:t xml:space="preserve"> </w:t>
      </w:r>
      <w:r w:rsidR="00F040BE" w:rsidRPr="001A6355">
        <w:rPr>
          <w:rFonts w:ascii="GHEA Grapalat" w:hAnsi="GHEA Grapalat"/>
          <w:i w:val="0"/>
          <w:sz w:val="24"/>
          <w:szCs w:val="24"/>
        </w:rPr>
        <w:t>"</w:t>
      </w:r>
      <w:r w:rsidRPr="001A6355">
        <w:rPr>
          <w:rFonts w:ascii="GHEA Grapalat" w:hAnsi="GHEA Grapalat"/>
          <w:i w:val="0"/>
          <w:sz w:val="24"/>
          <w:szCs w:val="24"/>
        </w:rPr>
        <w:t xml:space="preserve"> (далее — также товар) для нужд </w:t>
      </w:r>
      <w:r w:rsidR="00F040BE" w:rsidRPr="001A6355">
        <w:rPr>
          <w:rFonts w:ascii="Arial Armenian" w:hAnsi="Arial Armenian"/>
          <w:i w:val="0"/>
          <w:sz w:val="24"/>
          <w:szCs w:val="24"/>
        </w:rPr>
        <w:t>§</w:t>
      </w:r>
      <w:r w:rsidR="00F040BE" w:rsidRPr="001A6355">
        <w:rPr>
          <w:rFonts w:ascii="GHEA Grapalat" w:hAnsi="GHEA Grapalat"/>
          <w:i w:val="0"/>
          <w:sz w:val="24"/>
          <w:szCs w:val="24"/>
        </w:rPr>
        <w:t xml:space="preserve">Поликлиника </w:t>
      </w:r>
      <w:r w:rsidR="00F040BE" w:rsidRPr="001A6355">
        <w:rPr>
          <w:rFonts w:ascii="GHEA Grapalat" w:hAnsi="GHEA Grapalat"/>
          <w:i w:val="0"/>
          <w:sz w:val="24"/>
          <w:szCs w:val="24"/>
          <w:lang w:val="en-US"/>
        </w:rPr>
        <w:t>N</w:t>
      </w:r>
      <w:r w:rsidR="00F040BE" w:rsidRPr="001A6355">
        <w:rPr>
          <w:rFonts w:ascii="GHEA Grapalat" w:hAnsi="GHEA Grapalat"/>
          <w:i w:val="0"/>
          <w:sz w:val="24"/>
          <w:szCs w:val="24"/>
        </w:rPr>
        <w:t>4</w:t>
      </w:r>
      <w:r w:rsidR="00F040BE" w:rsidRPr="001A6355">
        <w:rPr>
          <w:rFonts w:ascii="Arial Armenian" w:hAnsi="Arial Armenian"/>
          <w:i w:val="0"/>
          <w:sz w:val="24"/>
          <w:szCs w:val="24"/>
        </w:rPr>
        <w:t>¦</w:t>
      </w:r>
      <w:r w:rsidR="00F040BE" w:rsidRPr="001A6355">
        <w:rPr>
          <w:rFonts w:ascii="GHEA Grapalat" w:hAnsi="GHEA Grapalat"/>
          <w:i w:val="0"/>
          <w:sz w:val="24"/>
          <w:szCs w:val="24"/>
          <w:lang w:val="hy-AM"/>
        </w:rPr>
        <w:t xml:space="preserve"> </w:t>
      </w:r>
      <w:r w:rsidR="00F040BE" w:rsidRPr="001A6355">
        <w:rPr>
          <w:rFonts w:ascii="GHEA Grapalat" w:hAnsi="GHEA Grapalat"/>
          <w:i w:val="0"/>
          <w:sz w:val="24"/>
          <w:szCs w:val="24"/>
        </w:rPr>
        <w:t>АОЗТ</w:t>
      </w:r>
      <w:r w:rsidRPr="001A6355">
        <w:rPr>
          <w:rFonts w:ascii="GHEA Grapalat" w:hAnsi="GHEA Grapalat"/>
          <w:i w:val="0"/>
          <w:sz w:val="24"/>
          <w:szCs w:val="24"/>
        </w:rPr>
        <w:t>, которые сгруппированы в лоты "</w:t>
      </w:r>
      <w:r w:rsidR="00FE3BD6" w:rsidRPr="00FE3BD6">
        <w:rPr>
          <w:rFonts w:ascii="GHEA Grapalat" w:hAnsi="GHEA Grapalat"/>
          <w:i w:val="0"/>
          <w:sz w:val="24"/>
          <w:szCs w:val="24"/>
        </w:rPr>
        <w:t>21</w:t>
      </w:r>
      <w:r w:rsidRPr="001A6355">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611907" w:rsidRPr="009044F1" w:rsidTr="004E0B7B">
        <w:trPr>
          <w:jc w:val="center"/>
        </w:trPr>
        <w:tc>
          <w:tcPr>
            <w:tcW w:w="1530" w:type="dxa"/>
            <w:vAlign w:val="center"/>
          </w:tcPr>
          <w:p w:rsidR="00611907" w:rsidRPr="002E47F6" w:rsidRDefault="00611907" w:rsidP="00B46D58">
            <w:pPr>
              <w:pStyle w:val="BodyTextIndent2"/>
              <w:widowControl w:val="0"/>
              <w:spacing w:after="120" w:line="240" w:lineRule="auto"/>
              <w:ind w:firstLine="0"/>
              <w:jc w:val="center"/>
              <w:rPr>
                <w:rFonts w:ascii="GHEA Grapalat" w:hAnsi="GHEA Grapalat"/>
                <w:sz w:val="16"/>
                <w:szCs w:val="16"/>
              </w:rPr>
            </w:pPr>
            <w:r w:rsidRPr="002E47F6">
              <w:rPr>
                <w:rFonts w:ascii="GHEA Grapalat" w:hAnsi="GHEA Grapalat"/>
                <w:sz w:val="16"/>
                <w:szCs w:val="16"/>
              </w:rPr>
              <w:t>1</w:t>
            </w:r>
          </w:p>
        </w:tc>
        <w:tc>
          <w:tcPr>
            <w:tcW w:w="7704" w:type="dxa"/>
            <w:vAlign w:val="center"/>
          </w:tcPr>
          <w:p w:rsidR="00611907" w:rsidRPr="00611907" w:rsidRDefault="00611907" w:rsidP="00611907">
            <w:pPr>
              <w:widowControl w:val="0"/>
              <w:rPr>
                <w:rFonts w:ascii="GHEA Grapalat" w:hAnsi="GHEA Grapalat"/>
                <w:sz w:val="14"/>
                <w:szCs w:val="14"/>
              </w:rPr>
            </w:pPr>
            <w:r w:rsidRPr="00611907">
              <w:rPr>
                <w:rStyle w:val="tlid-translation"/>
                <w:sz w:val="14"/>
                <w:szCs w:val="14"/>
              </w:rPr>
              <w:t>дезинфицирующие средства</w:t>
            </w:r>
          </w:p>
        </w:tc>
      </w:tr>
      <w:tr w:rsidR="00611907" w:rsidRPr="009044F1" w:rsidTr="004E0B7B">
        <w:trPr>
          <w:jc w:val="center"/>
        </w:trPr>
        <w:tc>
          <w:tcPr>
            <w:tcW w:w="1530" w:type="dxa"/>
            <w:vAlign w:val="center"/>
          </w:tcPr>
          <w:p w:rsidR="00611907" w:rsidRPr="002E47F6" w:rsidRDefault="00611907" w:rsidP="00B46D58">
            <w:pPr>
              <w:pStyle w:val="BodyTextIndent2"/>
              <w:widowControl w:val="0"/>
              <w:spacing w:after="120" w:line="240" w:lineRule="auto"/>
              <w:ind w:firstLine="0"/>
              <w:jc w:val="center"/>
              <w:rPr>
                <w:rFonts w:ascii="GHEA Grapalat" w:hAnsi="GHEA Grapalat"/>
                <w:sz w:val="16"/>
                <w:szCs w:val="16"/>
              </w:rPr>
            </w:pPr>
            <w:r w:rsidRPr="002E47F6">
              <w:rPr>
                <w:rFonts w:ascii="GHEA Grapalat" w:hAnsi="GHEA Grapalat"/>
                <w:sz w:val="16"/>
                <w:szCs w:val="16"/>
              </w:rPr>
              <w:t>2</w:t>
            </w:r>
          </w:p>
        </w:tc>
        <w:tc>
          <w:tcPr>
            <w:tcW w:w="7704" w:type="dxa"/>
            <w:vAlign w:val="center"/>
          </w:tcPr>
          <w:p w:rsidR="00611907" w:rsidRPr="00611907" w:rsidRDefault="00611907" w:rsidP="00611907">
            <w:pPr>
              <w:widowControl w:val="0"/>
              <w:rPr>
                <w:rFonts w:ascii="GHEA Grapalat" w:hAnsi="GHEA Grapalat"/>
                <w:sz w:val="14"/>
                <w:szCs w:val="14"/>
              </w:rPr>
            </w:pPr>
            <w:r w:rsidRPr="00611907">
              <w:rPr>
                <w:rStyle w:val="tlid-translation"/>
                <w:sz w:val="14"/>
                <w:szCs w:val="14"/>
              </w:rPr>
              <w:t>дезинфицирующие средства</w:t>
            </w:r>
          </w:p>
        </w:tc>
      </w:tr>
      <w:tr w:rsidR="00611907" w:rsidRPr="009044F1" w:rsidTr="004E0B7B">
        <w:trPr>
          <w:jc w:val="center"/>
        </w:trPr>
        <w:tc>
          <w:tcPr>
            <w:tcW w:w="1530" w:type="dxa"/>
            <w:vAlign w:val="center"/>
          </w:tcPr>
          <w:p w:rsidR="00611907" w:rsidRPr="002E47F6" w:rsidRDefault="00611907"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3</w:t>
            </w:r>
          </w:p>
        </w:tc>
        <w:tc>
          <w:tcPr>
            <w:tcW w:w="7704" w:type="dxa"/>
            <w:vAlign w:val="center"/>
          </w:tcPr>
          <w:p w:rsidR="00611907" w:rsidRPr="00611907" w:rsidRDefault="00611907" w:rsidP="00611907">
            <w:pPr>
              <w:widowControl w:val="0"/>
              <w:rPr>
                <w:rFonts w:ascii="GHEA Grapalat" w:hAnsi="GHEA Grapalat"/>
                <w:sz w:val="14"/>
                <w:szCs w:val="14"/>
              </w:rPr>
            </w:pPr>
            <w:r w:rsidRPr="00611907">
              <w:rPr>
                <w:rStyle w:val="tlid-translation"/>
                <w:sz w:val="14"/>
                <w:szCs w:val="14"/>
              </w:rPr>
              <w:t>дезинфицирующие средства</w:t>
            </w:r>
          </w:p>
        </w:tc>
      </w:tr>
      <w:tr w:rsidR="00611907" w:rsidRPr="009044F1" w:rsidTr="004E0B7B">
        <w:trPr>
          <w:jc w:val="center"/>
        </w:trPr>
        <w:tc>
          <w:tcPr>
            <w:tcW w:w="1530" w:type="dxa"/>
            <w:vAlign w:val="center"/>
          </w:tcPr>
          <w:p w:rsidR="00611907" w:rsidRPr="002E47F6" w:rsidRDefault="00611907"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4</w:t>
            </w:r>
          </w:p>
        </w:tc>
        <w:tc>
          <w:tcPr>
            <w:tcW w:w="7704" w:type="dxa"/>
            <w:vAlign w:val="center"/>
          </w:tcPr>
          <w:p w:rsidR="00611907" w:rsidRPr="00611907" w:rsidRDefault="00611907" w:rsidP="00611907">
            <w:pPr>
              <w:pStyle w:val="BodyTextIndent2"/>
              <w:widowControl w:val="0"/>
              <w:autoSpaceDE w:val="0"/>
              <w:autoSpaceDN w:val="0"/>
              <w:adjustRightInd w:val="0"/>
              <w:spacing w:after="120" w:line="240" w:lineRule="auto"/>
              <w:ind w:firstLine="0"/>
              <w:jc w:val="left"/>
              <w:rPr>
                <w:rFonts w:ascii="GHEA Grapalat" w:hAnsi="GHEA Grapalat"/>
                <w:sz w:val="14"/>
                <w:szCs w:val="14"/>
              </w:rPr>
            </w:pPr>
            <w:r w:rsidRPr="00611907">
              <w:rPr>
                <w:rFonts w:ascii="inherit" w:hAnsi="inherit"/>
                <w:color w:val="222222"/>
                <w:sz w:val="14"/>
                <w:szCs w:val="14"/>
              </w:rPr>
              <w:t>Гликолизированный гемоглобин</w:t>
            </w:r>
          </w:p>
        </w:tc>
      </w:tr>
      <w:tr w:rsidR="00611907" w:rsidRPr="009044F1" w:rsidTr="004E0B7B">
        <w:trPr>
          <w:jc w:val="center"/>
        </w:trPr>
        <w:tc>
          <w:tcPr>
            <w:tcW w:w="1530" w:type="dxa"/>
            <w:vAlign w:val="center"/>
          </w:tcPr>
          <w:p w:rsidR="00611907" w:rsidRPr="002E47F6" w:rsidRDefault="00611907"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5</w:t>
            </w:r>
          </w:p>
        </w:tc>
        <w:tc>
          <w:tcPr>
            <w:tcW w:w="7704" w:type="dxa"/>
            <w:vAlign w:val="center"/>
          </w:tcPr>
          <w:p w:rsidR="00611907" w:rsidRPr="00611907" w:rsidRDefault="00611907" w:rsidP="00611907">
            <w:pPr>
              <w:pStyle w:val="BodyTextIndent2"/>
              <w:widowControl w:val="0"/>
              <w:autoSpaceDE w:val="0"/>
              <w:autoSpaceDN w:val="0"/>
              <w:adjustRightInd w:val="0"/>
              <w:spacing w:after="120" w:line="240" w:lineRule="auto"/>
              <w:ind w:firstLine="0"/>
              <w:jc w:val="left"/>
              <w:rPr>
                <w:rFonts w:ascii="GHEA Grapalat" w:hAnsi="GHEA Grapalat"/>
                <w:sz w:val="14"/>
                <w:szCs w:val="14"/>
              </w:rPr>
            </w:pPr>
            <w:r w:rsidRPr="00611907">
              <w:rPr>
                <w:rStyle w:val="tlid-translation"/>
                <w:rFonts w:ascii="Times New Roman" w:hAnsi="Times New Roman"/>
                <w:sz w:val="14"/>
                <w:szCs w:val="14"/>
              </w:rPr>
              <w:t>иммерсивное</w:t>
            </w:r>
            <w:r w:rsidRPr="00611907">
              <w:rPr>
                <w:rStyle w:val="tlid-translation"/>
                <w:rFonts w:cs="Baltica"/>
                <w:sz w:val="14"/>
                <w:szCs w:val="14"/>
              </w:rPr>
              <w:t xml:space="preserve"> </w:t>
            </w:r>
            <w:r w:rsidRPr="00611907">
              <w:rPr>
                <w:rStyle w:val="tlid-translation"/>
                <w:rFonts w:ascii="Times New Roman" w:hAnsi="Times New Roman"/>
                <w:sz w:val="14"/>
                <w:szCs w:val="14"/>
              </w:rPr>
              <w:t>масло</w:t>
            </w:r>
          </w:p>
        </w:tc>
      </w:tr>
      <w:tr w:rsidR="00611907" w:rsidRPr="009044F1" w:rsidTr="004E0B7B">
        <w:trPr>
          <w:jc w:val="center"/>
        </w:trPr>
        <w:tc>
          <w:tcPr>
            <w:tcW w:w="1530" w:type="dxa"/>
            <w:vAlign w:val="center"/>
          </w:tcPr>
          <w:p w:rsidR="00611907" w:rsidRPr="002E47F6" w:rsidRDefault="00611907"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6</w:t>
            </w:r>
          </w:p>
        </w:tc>
        <w:tc>
          <w:tcPr>
            <w:tcW w:w="7704" w:type="dxa"/>
            <w:vAlign w:val="center"/>
          </w:tcPr>
          <w:p w:rsidR="00611907" w:rsidRPr="00611907" w:rsidRDefault="00611907" w:rsidP="00611907">
            <w:pPr>
              <w:widowControl w:val="0"/>
              <w:rPr>
                <w:rFonts w:ascii="GHEA Grapalat" w:hAnsi="GHEA Grapalat"/>
                <w:sz w:val="14"/>
                <w:szCs w:val="14"/>
                <w:lang w:val="hy-AM"/>
              </w:rPr>
            </w:pPr>
            <w:r w:rsidRPr="00611907">
              <w:rPr>
                <w:rFonts w:ascii="GHEA Grapalat" w:hAnsi="GHEA Grapalat"/>
                <w:sz w:val="14"/>
                <w:szCs w:val="14"/>
                <w:lang w:val="hy-AM"/>
              </w:rPr>
              <w:t>Хламидиа</w:t>
            </w:r>
          </w:p>
        </w:tc>
      </w:tr>
      <w:tr w:rsidR="00611907" w:rsidRPr="009044F1" w:rsidTr="004E0B7B">
        <w:trPr>
          <w:jc w:val="center"/>
        </w:trPr>
        <w:tc>
          <w:tcPr>
            <w:tcW w:w="1530" w:type="dxa"/>
            <w:vAlign w:val="center"/>
          </w:tcPr>
          <w:p w:rsidR="00611907" w:rsidRPr="002E47F6" w:rsidRDefault="00611907"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7</w:t>
            </w:r>
          </w:p>
        </w:tc>
        <w:tc>
          <w:tcPr>
            <w:tcW w:w="7704" w:type="dxa"/>
            <w:vAlign w:val="center"/>
          </w:tcPr>
          <w:p w:rsidR="00611907" w:rsidRPr="00611907" w:rsidRDefault="00611907" w:rsidP="00611907">
            <w:pPr>
              <w:widowControl w:val="0"/>
              <w:rPr>
                <w:rFonts w:ascii="GHEA Grapalat" w:hAnsi="GHEA Grapalat"/>
                <w:sz w:val="14"/>
                <w:szCs w:val="14"/>
              </w:rPr>
            </w:pPr>
            <w:r w:rsidRPr="00611907">
              <w:rPr>
                <w:rFonts w:ascii="Arial Armenian" w:hAnsi="Arial Armenian"/>
                <w:color w:val="000000"/>
                <w:sz w:val="14"/>
                <w:szCs w:val="14"/>
                <w:lang w:val="en-US"/>
              </w:rPr>
              <w:t>/Urea-arginine Lyo/</w:t>
            </w:r>
          </w:p>
        </w:tc>
      </w:tr>
      <w:tr w:rsidR="00611907" w:rsidRPr="009044F1" w:rsidTr="004E0B7B">
        <w:trPr>
          <w:jc w:val="center"/>
        </w:trPr>
        <w:tc>
          <w:tcPr>
            <w:tcW w:w="1530" w:type="dxa"/>
            <w:vAlign w:val="center"/>
          </w:tcPr>
          <w:p w:rsidR="00611907" w:rsidRPr="002E47F6" w:rsidRDefault="00611907"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8</w:t>
            </w:r>
          </w:p>
        </w:tc>
        <w:tc>
          <w:tcPr>
            <w:tcW w:w="7704" w:type="dxa"/>
            <w:vAlign w:val="center"/>
          </w:tcPr>
          <w:p w:rsidR="00611907" w:rsidRPr="00611907" w:rsidRDefault="00611907" w:rsidP="00611907">
            <w:pPr>
              <w:widowControl w:val="0"/>
              <w:rPr>
                <w:rFonts w:ascii="GHEA Grapalat" w:hAnsi="GHEA Grapalat"/>
                <w:sz w:val="14"/>
                <w:szCs w:val="14"/>
              </w:rPr>
            </w:pPr>
            <w:r w:rsidRPr="00611907">
              <w:rPr>
                <w:rStyle w:val="tlid-translation"/>
                <w:sz w:val="14"/>
                <w:szCs w:val="14"/>
              </w:rPr>
              <w:t>Романовски Гимза</w:t>
            </w:r>
          </w:p>
        </w:tc>
      </w:tr>
      <w:tr w:rsidR="00611907" w:rsidRPr="009044F1" w:rsidTr="004E0B7B">
        <w:trPr>
          <w:jc w:val="center"/>
        </w:trPr>
        <w:tc>
          <w:tcPr>
            <w:tcW w:w="1530" w:type="dxa"/>
            <w:vAlign w:val="center"/>
          </w:tcPr>
          <w:p w:rsidR="00611907" w:rsidRPr="002E47F6" w:rsidRDefault="00611907"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9</w:t>
            </w:r>
          </w:p>
        </w:tc>
        <w:tc>
          <w:tcPr>
            <w:tcW w:w="7704" w:type="dxa"/>
            <w:vAlign w:val="center"/>
          </w:tcPr>
          <w:p w:rsidR="00611907" w:rsidRPr="00611907" w:rsidRDefault="00611907" w:rsidP="00611907">
            <w:pPr>
              <w:widowControl w:val="0"/>
              <w:rPr>
                <w:rFonts w:ascii="GHEA Grapalat" w:hAnsi="GHEA Grapalat"/>
                <w:sz w:val="14"/>
                <w:szCs w:val="14"/>
              </w:rPr>
            </w:pPr>
            <w:r w:rsidRPr="00611907">
              <w:rPr>
                <w:rFonts w:ascii="GHEA Grapalat" w:hAnsi="GHEA Grapalat"/>
                <w:sz w:val="14"/>
                <w:szCs w:val="14"/>
              </w:rPr>
              <w:t>Азопирам</w:t>
            </w:r>
          </w:p>
        </w:tc>
      </w:tr>
      <w:tr w:rsidR="00611907" w:rsidRPr="009044F1" w:rsidTr="004E0B7B">
        <w:trPr>
          <w:jc w:val="center"/>
        </w:trPr>
        <w:tc>
          <w:tcPr>
            <w:tcW w:w="1530" w:type="dxa"/>
            <w:vAlign w:val="center"/>
          </w:tcPr>
          <w:p w:rsidR="00611907" w:rsidRPr="002E47F6" w:rsidRDefault="00611907"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10</w:t>
            </w:r>
          </w:p>
        </w:tc>
        <w:tc>
          <w:tcPr>
            <w:tcW w:w="7704" w:type="dxa"/>
            <w:vAlign w:val="center"/>
          </w:tcPr>
          <w:p w:rsidR="00611907" w:rsidRPr="00611907" w:rsidRDefault="00611907" w:rsidP="00611907">
            <w:pPr>
              <w:widowControl w:val="0"/>
              <w:rPr>
                <w:rFonts w:ascii="GHEA Grapalat" w:hAnsi="GHEA Grapalat"/>
                <w:sz w:val="14"/>
                <w:szCs w:val="14"/>
              </w:rPr>
            </w:pPr>
            <w:r w:rsidRPr="00611907">
              <w:rPr>
                <w:rFonts w:ascii="Times Armenian" w:hAnsi="Times Armenian" w:cs="Arial"/>
                <w:sz w:val="14"/>
                <w:szCs w:val="14"/>
              </w:rPr>
              <w:t>/</w:t>
            </w:r>
            <w:r w:rsidRPr="00611907">
              <w:rPr>
                <w:sz w:val="14"/>
                <w:szCs w:val="14"/>
              </w:rPr>
              <w:t xml:space="preserve"> </w:t>
            </w:r>
            <w:r w:rsidRPr="00611907">
              <w:rPr>
                <w:rFonts w:ascii="Sylfaen" w:hAnsi="Sylfaen" w:cs="Times Armenian"/>
                <w:sz w:val="14"/>
                <w:szCs w:val="14"/>
              </w:rPr>
              <w:t xml:space="preserve">Тотальный простат </w:t>
            </w:r>
            <w:r w:rsidRPr="00611907">
              <w:rPr>
                <w:rFonts w:ascii="Times Armenian" w:hAnsi="Times Armenian" w:cs="Arial"/>
                <w:sz w:val="14"/>
                <w:szCs w:val="14"/>
                <w:lang w:val="hy-AM"/>
              </w:rPr>
              <w:t>T</w:t>
            </w:r>
            <w:r w:rsidRPr="00611907">
              <w:rPr>
                <w:rFonts w:ascii="Times Armenian" w:hAnsi="Times Armenian" w:cs="Arial"/>
                <w:sz w:val="14"/>
                <w:szCs w:val="14"/>
                <w:lang w:val="en-US"/>
              </w:rPr>
              <w:t>PSA</w:t>
            </w:r>
            <w:r w:rsidRPr="00611907">
              <w:rPr>
                <w:rFonts w:ascii="Sylfaen" w:hAnsi="Sylfaen" w:cs="Times Armenian"/>
                <w:sz w:val="14"/>
                <w:szCs w:val="14"/>
              </w:rPr>
              <w:t xml:space="preserve"> специфичекий антиген диск</w:t>
            </w:r>
          </w:p>
        </w:tc>
      </w:tr>
      <w:tr w:rsidR="00611907" w:rsidRPr="009044F1" w:rsidTr="004E0B7B">
        <w:trPr>
          <w:jc w:val="center"/>
        </w:trPr>
        <w:tc>
          <w:tcPr>
            <w:tcW w:w="1530" w:type="dxa"/>
            <w:vAlign w:val="center"/>
          </w:tcPr>
          <w:p w:rsidR="00611907" w:rsidRPr="002E47F6" w:rsidRDefault="00611907"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11</w:t>
            </w:r>
          </w:p>
        </w:tc>
        <w:tc>
          <w:tcPr>
            <w:tcW w:w="7704" w:type="dxa"/>
            <w:vAlign w:val="center"/>
          </w:tcPr>
          <w:p w:rsidR="00611907" w:rsidRPr="00611907" w:rsidRDefault="00611907" w:rsidP="00611907">
            <w:pPr>
              <w:pStyle w:val="BodyTextIndent2"/>
              <w:widowControl w:val="0"/>
              <w:autoSpaceDE w:val="0"/>
              <w:autoSpaceDN w:val="0"/>
              <w:adjustRightInd w:val="0"/>
              <w:spacing w:after="120" w:line="240" w:lineRule="auto"/>
              <w:ind w:firstLine="0"/>
              <w:jc w:val="left"/>
              <w:rPr>
                <w:rFonts w:ascii="GHEA Grapalat" w:hAnsi="GHEA Grapalat"/>
                <w:sz w:val="14"/>
                <w:szCs w:val="14"/>
                <w:highlight w:val="yellow"/>
              </w:rPr>
            </w:pPr>
            <w:r w:rsidRPr="00611907">
              <w:rPr>
                <w:rStyle w:val="tlid-translation"/>
                <w:rFonts w:ascii="Times New Roman" w:hAnsi="Times New Roman"/>
                <w:sz w:val="14"/>
                <w:szCs w:val="14"/>
              </w:rPr>
              <w:t>гепатит</w:t>
            </w:r>
            <w:r w:rsidRPr="00611907">
              <w:rPr>
                <w:rStyle w:val="tlid-translation"/>
                <w:rFonts w:cs="Baltica"/>
                <w:sz w:val="14"/>
                <w:szCs w:val="14"/>
              </w:rPr>
              <w:t xml:space="preserve"> </w:t>
            </w:r>
            <w:r w:rsidRPr="00611907">
              <w:rPr>
                <w:rStyle w:val="tlid-translation"/>
                <w:rFonts w:ascii="Times New Roman" w:hAnsi="Times New Roman"/>
                <w:sz w:val="14"/>
                <w:szCs w:val="14"/>
              </w:rPr>
              <w:t>С</w:t>
            </w:r>
          </w:p>
        </w:tc>
      </w:tr>
      <w:tr w:rsidR="00611907" w:rsidRPr="009044F1" w:rsidTr="004E0B7B">
        <w:trPr>
          <w:jc w:val="center"/>
        </w:trPr>
        <w:tc>
          <w:tcPr>
            <w:tcW w:w="1530" w:type="dxa"/>
            <w:vAlign w:val="center"/>
          </w:tcPr>
          <w:p w:rsidR="00611907" w:rsidRPr="002E47F6" w:rsidRDefault="00611907"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12</w:t>
            </w:r>
          </w:p>
        </w:tc>
        <w:tc>
          <w:tcPr>
            <w:tcW w:w="7704" w:type="dxa"/>
            <w:vAlign w:val="center"/>
          </w:tcPr>
          <w:p w:rsidR="00611907" w:rsidRPr="00611907" w:rsidRDefault="00611907" w:rsidP="00611907">
            <w:pPr>
              <w:pStyle w:val="BodyTextIndent2"/>
              <w:widowControl w:val="0"/>
              <w:autoSpaceDE w:val="0"/>
              <w:autoSpaceDN w:val="0"/>
              <w:adjustRightInd w:val="0"/>
              <w:spacing w:after="120" w:line="240" w:lineRule="auto"/>
              <w:ind w:firstLine="0"/>
              <w:jc w:val="left"/>
              <w:rPr>
                <w:rFonts w:ascii="GHEA Grapalat" w:hAnsi="GHEA Grapalat"/>
                <w:sz w:val="14"/>
                <w:szCs w:val="14"/>
              </w:rPr>
            </w:pPr>
            <w:r w:rsidRPr="00611907">
              <w:rPr>
                <w:rStyle w:val="tlid-translation"/>
                <w:rFonts w:ascii="Times New Roman" w:hAnsi="Times New Roman"/>
                <w:sz w:val="14"/>
                <w:szCs w:val="14"/>
              </w:rPr>
              <w:t>Гепатит</w:t>
            </w:r>
            <w:r w:rsidRPr="00611907">
              <w:rPr>
                <w:rStyle w:val="tlid-translation"/>
                <w:rFonts w:cs="Baltica"/>
                <w:sz w:val="14"/>
                <w:szCs w:val="14"/>
              </w:rPr>
              <w:t xml:space="preserve"> B </w:t>
            </w:r>
          </w:p>
        </w:tc>
      </w:tr>
      <w:tr w:rsidR="00611907" w:rsidRPr="009044F1" w:rsidTr="004E0B7B">
        <w:trPr>
          <w:jc w:val="center"/>
        </w:trPr>
        <w:tc>
          <w:tcPr>
            <w:tcW w:w="1530" w:type="dxa"/>
            <w:vAlign w:val="center"/>
          </w:tcPr>
          <w:p w:rsidR="00611907" w:rsidRPr="002E47F6" w:rsidRDefault="00611907"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13</w:t>
            </w:r>
          </w:p>
        </w:tc>
        <w:tc>
          <w:tcPr>
            <w:tcW w:w="7704" w:type="dxa"/>
            <w:vAlign w:val="center"/>
          </w:tcPr>
          <w:p w:rsidR="00611907" w:rsidRPr="00611907" w:rsidRDefault="00611907" w:rsidP="00611907">
            <w:pPr>
              <w:widowControl w:val="0"/>
              <w:rPr>
                <w:rFonts w:ascii="GHEA Grapalat" w:hAnsi="GHEA Grapalat"/>
                <w:sz w:val="14"/>
                <w:szCs w:val="14"/>
              </w:rPr>
            </w:pPr>
            <w:r w:rsidRPr="00611907">
              <w:rPr>
                <w:rStyle w:val="tlid-translation"/>
                <w:sz w:val="14"/>
                <w:szCs w:val="14"/>
              </w:rPr>
              <w:t>ВИЧ</w:t>
            </w:r>
          </w:p>
        </w:tc>
      </w:tr>
      <w:tr w:rsidR="00611907" w:rsidRPr="009044F1" w:rsidTr="004E0B7B">
        <w:trPr>
          <w:jc w:val="center"/>
        </w:trPr>
        <w:tc>
          <w:tcPr>
            <w:tcW w:w="1530" w:type="dxa"/>
            <w:vAlign w:val="center"/>
          </w:tcPr>
          <w:p w:rsidR="00611907" w:rsidRPr="002E47F6" w:rsidRDefault="00611907"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14</w:t>
            </w:r>
          </w:p>
        </w:tc>
        <w:tc>
          <w:tcPr>
            <w:tcW w:w="7704" w:type="dxa"/>
            <w:vAlign w:val="center"/>
          </w:tcPr>
          <w:p w:rsidR="00611907" w:rsidRPr="00611907" w:rsidRDefault="00611907" w:rsidP="00611907">
            <w:pPr>
              <w:widowControl w:val="0"/>
              <w:rPr>
                <w:rFonts w:ascii="GHEA Grapalat" w:hAnsi="GHEA Grapalat"/>
                <w:sz w:val="14"/>
                <w:szCs w:val="14"/>
              </w:rPr>
            </w:pPr>
            <w:r w:rsidRPr="00611907">
              <w:rPr>
                <w:rFonts w:ascii="Arial Armenian" w:hAnsi="Arial Armenian"/>
                <w:color w:val="000000"/>
                <w:sz w:val="14"/>
                <w:szCs w:val="14"/>
              </w:rPr>
              <w:t>COMBUR UR</w:t>
            </w:r>
          </w:p>
        </w:tc>
      </w:tr>
      <w:tr w:rsidR="00611907" w:rsidRPr="009044F1" w:rsidTr="004E0B7B">
        <w:trPr>
          <w:jc w:val="center"/>
        </w:trPr>
        <w:tc>
          <w:tcPr>
            <w:tcW w:w="1530" w:type="dxa"/>
            <w:vAlign w:val="center"/>
          </w:tcPr>
          <w:p w:rsidR="00611907" w:rsidRPr="002E47F6" w:rsidRDefault="00611907"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15</w:t>
            </w:r>
          </w:p>
        </w:tc>
        <w:tc>
          <w:tcPr>
            <w:tcW w:w="7704" w:type="dxa"/>
            <w:vAlign w:val="center"/>
          </w:tcPr>
          <w:p w:rsidR="00611907" w:rsidRPr="00611907" w:rsidRDefault="00611907" w:rsidP="00611907">
            <w:pPr>
              <w:widowControl w:val="0"/>
              <w:rPr>
                <w:rFonts w:ascii="GHEA Grapalat" w:hAnsi="GHEA Grapalat"/>
                <w:sz w:val="14"/>
                <w:szCs w:val="14"/>
              </w:rPr>
            </w:pPr>
            <w:r w:rsidRPr="00611907">
              <w:rPr>
                <w:rStyle w:val="tlid-translation"/>
                <w:sz w:val="14"/>
                <w:szCs w:val="14"/>
              </w:rPr>
              <w:t xml:space="preserve">Обычный агар </w:t>
            </w:r>
          </w:p>
        </w:tc>
      </w:tr>
      <w:tr w:rsidR="00611907" w:rsidRPr="009044F1" w:rsidTr="004E0B7B">
        <w:trPr>
          <w:jc w:val="center"/>
        </w:trPr>
        <w:tc>
          <w:tcPr>
            <w:tcW w:w="1530" w:type="dxa"/>
            <w:vAlign w:val="center"/>
          </w:tcPr>
          <w:p w:rsidR="00611907" w:rsidRPr="002E47F6" w:rsidRDefault="00611907"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16</w:t>
            </w:r>
          </w:p>
        </w:tc>
        <w:tc>
          <w:tcPr>
            <w:tcW w:w="7704" w:type="dxa"/>
            <w:vAlign w:val="center"/>
          </w:tcPr>
          <w:p w:rsidR="00611907" w:rsidRPr="00611907" w:rsidRDefault="00611907" w:rsidP="00611907">
            <w:pPr>
              <w:widowControl w:val="0"/>
              <w:rPr>
                <w:rFonts w:ascii="GHEA Grapalat" w:hAnsi="GHEA Grapalat"/>
                <w:sz w:val="14"/>
                <w:szCs w:val="14"/>
              </w:rPr>
            </w:pPr>
            <w:r w:rsidRPr="00611907">
              <w:rPr>
                <w:rFonts w:ascii="Sylfaen" w:hAnsi="Sylfaen" w:cs="Arial"/>
                <w:sz w:val="14"/>
                <w:szCs w:val="14"/>
                <w:lang w:val="en-US"/>
              </w:rPr>
              <w:t>Метиловый синий</w:t>
            </w:r>
          </w:p>
        </w:tc>
      </w:tr>
      <w:tr w:rsidR="00611907" w:rsidRPr="009044F1" w:rsidTr="004E0B7B">
        <w:trPr>
          <w:jc w:val="center"/>
        </w:trPr>
        <w:tc>
          <w:tcPr>
            <w:tcW w:w="1530" w:type="dxa"/>
            <w:vAlign w:val="center"/>
          </w:tcPr>
          <w:p w:rsidR="00611907" w:rsidRPr="002E47F6" w:rsidRDefault="00611907"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17</w:t>
            </w:r>
          </w:p>
        </w:tc>
        <w:tc>
          <w:tcPr>
            <w:tcW w:w="7704" w:type="dxa"/>
            <w:vAlign w:val="center"/>
          </w:tcPr>
          <w:p w:rsidR="00611907" w:rsidRPr="00611907" w:rsidRDefault="00611907" w:rsidP="00611907">
            <w:pPr>
              <w:pStyle w:val="BodyTextIndent2"/>
              <w:widowControl w:val="0"/>
              <w:autoSpaceDE w:val="0"/>
              <w:autoSpaceDN w:val="0"/>
              <w:adjustRightInd w:val="0"/>
              <w:spacing w:after="120" w:line="240" w:lineRule="auto"/>
              <w:ind w:firstLine="0"/>
              <w:jc w:val="left"/>
              <w:rPr>
                <w:rFonts w:ascii="Sylfaen" w:hAnsi="Sylfaen"/>
                <w:sz w:val="14"/>
                <w:szCs w:val="14"/>
                <w:lang w:val="hy-AM"/>
              </w:rPr>
            </w:pPr>
            <w:r w:rsidRPr="00611907">
              <w:rPr>
                <w:rFonts w:ascii="Sylfaen" w:hAnsi="Sylfaen"/>
                <w:sz w:val="14"/>
                <w:szCs w:val="14"/>
                <w:lang w:val="hy-AM"/>
              </w:rPr>
              <w:t>Азотная кислота</w:t>
            </w:r>
          </w:p>
        </w:tc>
      </w:tr>
      <w:tr w:rsidR="00611907" w:rsidRPr="009044F1" w:rsidTr="004E0B7B">
        <w:trPr>
          <w:jc w:val="center"/>
        </w:trPr>
        <w:tc>
          <w:tcPr>
            <w:tcW w:w="1530" w:type="dxa"/>
            <w:vAlign w:val="center"/>
          </w:tcPr>
          <w:p w:rsidR="00611907" w:rsidRPr="002E47F6" w:rsidRDefault="00611907"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18</w:t>
            </w:r>
          </w:p>
        </w:tc>
        <w:tc>
          <w:tcPr>
            <w:tcW w:w="7704" w:type="dxa"/>
            <w:vAlign w:val="center"/>
          </w:tcPr>
          <w:p w:rsidR="00611907" w:rsidRPr="00611907" w:rsidRDefault="00611907" w:rsidP="00611907">
            <w:pPr>
              <w:widowControl w:val="0"/>
              <w:rPr>
                <w:rFonts w:ascii="Sylfaen" w:hAnsi="Sylfaen"/>
                <w:sz w:val="14"/>
                <w:szCs w:val="14"/>
                <w:lang w:val="hy-AM"/>
              </w:rPr>
            </w:pPr>
            <w:r w:rsidRPr="00611907">
              <w:rPr>
                <w:rStyle w:val="tlid-translation"/>
                <w:sz w:val="14"/>
                <w:szCs w:val="14"/>
              </w:rPr>
              <w:t>Диагностический материал индикатора стерильности 180 градусов 60 минут.</w:t>
            </w:r>
          </w:p>
        </w:tc>
      </w:tr>
      <w:tr w:rsidR="00611907" w:rsidRPr="009044F1" w:rsidTr="004E0B7B">
        <w:trPr>
          <w:jc w:val="center"/>
        </w:trPr>
        <w:tc>
          <w:tcPr>
            <w:tcW w:w="1530" w:type="dxa"/>
            <w:vAlign w:val="center"/>
          </w:tcPr>
          <w:p w:rsidR="00611907" w:rsidRPr="002E47F6" w:rsidRDefault="00611907"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19</w:t>
            </w:r>
          </w:p>
        </w:tc>
        <w:tc>
          <w:tcPr>
            <w:tcW w:w="7704" w:type="dxa"/>
            <w:vAlign w:val="center"/>
          </w:tcPr>
          <w:p w:rsidR="00611907" w:rsidRPr="00611907" w:rsidRDefault="00611907" w:rsidP="00611907">
            <w:pPr>
              <w:widowControl w:val="0"/>
              <w:rPr>
                <w:rFonts w:ascii="Sylfaen" w:hAnsi="Sylfaen"/>
                <w:sz w:val="14"/>
                <w:szCs w:val="14"/>
              </w:rPr>
            </w:pPr>
            <w:r w:rsidRPr="00611907">
              <w:rPr>
                <w:rStyle w:val="tlid-translation"/>
                <w:sz w:val="14"/>
                <w:szCs w:val="14"/>
              </w:rPr>
              <w:t>Антибиотик диск</w:t>
            </w:r>
            <w:r w:rsidRPr="00611907">
              <w:rPr>
                <w:rStyle w:val="tlid-translation"/>
                <w:sz w:val="14"/>
                <w:szCs w:val="14"/>
                <w:lang w:val="en-US"/>
              </w:rPr>
              <w:t xml:space="preserve"> </w:t>
            </w:r>
            <w:r w:rsidRPr="00611907">
              <w:rPr>
                <w:rStyle w:val="tlid-translation"/>
                <w:rFonts w:ascii="Sylfaen" w:hAnsi="Sylfaen"/>
                <w:sz w:val="14"/>
                <w:szCs w:val="14"/>
              </w:rPr>
              <w:t>офлоксацин</w:t>
            </w:r>
          </w:p>
        </w:tc>
      </w:tr>
      <w:tr w:rsidR="00611907" w:rsidRPr="009044F1" w:rsidTr="004E0B7B">
        <w:trPr>
          <w:jc w:val="center"/>
        </w:trPr>
        <w:tc>
          <w:tcPr>
            <w:tcW w:w="1530" w:type="dxa"/>
            <w:vAlign w:val="center"/>
          </w:tcPr>
          <w:p w:rsidR="00611907" w:rsidRPr="002E47F6" w:rsidRDefault="00611907"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20</w:t>
            </w:r>
          </w:p>
        </w:tc>
        <w:tc>
          <w:tcPr>
            <w:tcW w:w="7704" w:type="dxa"/>
            <w:vAlign w:val="center"/>
          </w:tcPr>
          <w:p w:rsidR="00611907" w:rsidRPr="00611907" w:rsidRDefault="00611907" w:rsidP="00611907">
            <w:pPr>
              <w:widowControl w:val="0"/>
              <w:rPr>
                <w:rFonts w:ascii="GHEA Grapalat" w:hAnsi="GHEA Grapalat"/>
                <w:sz w:val="14"/>
                <w:szCs w:val="14"/>
              </w:rPr>
            </w:pPr>
            <w:r w:rsidRPr="00611907">
              <w:rPr>
                <w:rStyle w:val="tlid-translation"/>
                <w:sz w:val="14"/>
                <w:szCs w:val="14"/>
              </w:rPr>
              <w:t>Антибиотик диск</w:t>
            </w:r>
            <w:r w:rsidRPr="00611907">
              <w:rPr>
                <w:rStyle w:val="tlid-translation"/>
                <w:sz w:val="14"/>
                <w:szCs w:val="14"/>
                <w:lang w:val="en-US"/>
              </w:rPr>
              <w:t xml:space="preserve"> </w:t>
            </w:r>
            <w:r w:rsidRPr="00611907">
              <w:rPr>
                <w:rStyle w:val="tlid-translation"/>
                <w:rFonts w:ascii="Sylfaen" w:hAnsi="Sylfaen"/>
                <w:sz w:val="14"/>
                <w:szCs w:val="14"/>
              </w:rPr>
              <w:t>цефазолин</w:t>
            </w:r>
          </w:p>
        </w:tc>
      </w:tr>
      <w:tr w:rsidR="00611907" w:rsidRPr="009044F1" w:rsidTr="004E0B7B">
        <w:trPr>
          <w:jc w:val="center"/>
        </w:trPr>
        <w:tc>
          <w:tcPr>
            <w:tcW w:w="1530" w:type="dxa"/>
            <w:vAlign w:val="center"/>
          </w:tcPr>
          <w:p w:rsidR="00611907" w:rsidRPr="002E47F6" w:rsidRDefault="00611907"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21</w:t>
            </w:r>
          </w:p>
        </w:tc>
        <w:tc>
          <w:tcPr>
            <w:tcW w:w="7704" w:type="dxa"/>
            <w:vAlign w:val="center"/>
          </w:tcPr>
          <w:p w:rsidR="00611907" w:rsidRPr="00611907" w:rsidRDefault="00611907" w:rsidP="00611907">
            <w:pPr>
              <w:widowControl w:val="0"/>
              <w:rPr>
                <w:rFonts w:ascii="GHEA Grapalat" w:hAnsi="GHEA Grapalat"/>
                <w:sz w:val="14"/>
                <w:szCs w:val="14"/>
              </w:rPr>
            </w:pPr>
            <w:r w:rsidRPr="00611907">
              <w:rPr>
                <w:rStyle w:val="tlid-translation"/>
                <w:sz w:val="14"/>
                <w:szCs w:val="14"/>
              </w:rPr>
              <w:t>Антибиотик диск</w:t>
            </w:r>
            <w:r w:rsidRPr="00611907">
              <w:rPr>
                <w:rStyle w:val="tlid-translation"/>
                <w:sz w:val="14"/>
                <w:szCs w:val="14"/>
                <w:lang w:val="en-US"/>
              </w:rPr>
              <w:t xml:space="preserve"> </w:t>
            </w:r>
            <w:r w:rsidRPr="00611907">
              <w:rPr>
                <w:rStyle w:val="tlid-translation"/>
                <w:rFonts w:ascii="Sylfaen" w:hAnsi="Sylfaen"/>
                <w:sz w:val="14"/>
                <w:szCs w:val="14"/>
              </w:rPr>
              <w:t>цефуроксим</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трех лет, </w:t>
      </w:r>
      <w:r w:rsidRPr="009044F1">
        <w:rPr>
          <w:rFonts w:ascii="GHEA Grapalat" w:hAnsi="GHEA Grapalat"/>
        </w:rPr>
        <w:lastRenderedPageBreak/>
        <w:t>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lastRenderedPageBreak/>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3"/>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Default="00A80ECD" w:rsidP="008C6890">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EA0054">
        <w:rPr>
          <w:rFonts w:ascii="GHEA Grapalat" w:hAnsi="GHEA Grapalat"/>
          <w:sz w:val="24"/>
          <w:szCs w:val="24"/>
        </w:rPr>
        <w:t>г.Ереван  ул. Москов</w:t>
      </w:r>
      <w:r w:rsidR="002E47F6" w:rsidRPr="002E47F6">
        <w:rPr>
          <w:rFonts w:ascii="GHEA Grapalat" w:hAnsi="GHEA Grapalat"/>
          <w:sz w:val="24"/>
          <w:szCs w:val="24"/>
        </w:rPr>
        <w:t>я</w:t>
      </w:r>
      <w:r w:rsidR="00EA0054">
        <w:rPr>
          <w:rFonts w:ascii="GHEA Grapalat" w:hAnsi="GHEA Grapalat"/>
          <w:sz w:val="24"/>
          <w:szCs w:val="24"/>
          <w:lang w:val="hy-AM"/>
        </w:rPr>
        <w:t>н</w:t>
      </w:r>
      <w:r w:rsidR="00F040BE">
        <w:rPr>
          <w:rFonts w:ascii="GHEA Grapalat" w:hAnsi="GHEA Grapalat"/>
          <w:sz w:val="24"/>
          <w:szCs w:val="24"/>
        </w:rPr>
        <w:t xml:space="preserve"> 13</w:t>
      </w:r>
      <w:r w:rsidR="00EA0054">
        <w:rPr>
          <w:rFonts w:ascii="GHEA Grapalat" w:hAnsi="GHEA Grapalat"/>
          <w:sz w:val="24"/>
          <w:szCs w:val="24"/>
          <w:lang w:val="hy-AM"/>
        </w:rPr>
        <w:t xml:space="preserve">, 2-ой этаж, комната 18 </w:t>
      </w:r>
      <w:r>
        <w:rPr>
          <w:rFonts w:ascii="GHEA Grapalat" w:hAnsi="GHEA Grapalat"/>
          <w:sz w:val="24"/>
          <w:szCs w:val="24"/>
        </w:rPr>
        <w:t xml:space="preserve">не позднее, чем </w:t>
      </w:r>
      <w:r w:rsidR="00EA0054" w:rsidRPr="002E47F6">
        <w:rPr>
          <w:rFonts w:ascii="GHEA Grapalat" w:hAnsi="GHEA Grapalat"/>
          <w:sz w:val="24"/>
          <w:szCs w:val="24"/>
        </w:rPr>
        <w:t>"</w:t>
      </w:r>
      <w:r w:rsidR="00EA0054" w:rsidRPr="002E47F6">
        <w:rPr>
          <w:rFonts w:ascii="GHEA Grapalat" w:hAnsi="GHEA Grapalat"/>
          <w:sz w:val="24"/>
          <w:szCs w:val="24"/>
          <w:lang w:val="hy-AM"/>
        </w:rPr>
        <w:t xml:space="preserve"> 1</w:t>
      </w:r>
      <w:r w:rsidR="00FE3BD6" w:rsidRPr="00FE3BD6">
        <w:rPr>
          <w:rFonts w:ascii="GHEA Grapalat" w:hAnsi="GHEA Grapalat"/>
          <w:sz w:val="24"/>
          <w:szCs w:val="24"/>
        </w:rPr>
        <w:t>4</w:t>
      </w:r>
      <w:r w:rsidR="00EA0054" w:rsidRPr="002E47F6">
        <w:rPr>
          <w:rFonts w:ascii="GHEA Grapalat" w:hAnsi="GHEA Grapalat"/>
          <w:sz w:val="24"/>
          <w:szCs w:val="24"/>
          <w:lang w:val="hy-AM"/>
        </w:rPr>
        <w:t>.</w:t>
      </w:r>
      <w:r w:rsidR="00FE3BD6" w:rsidRPr="00FE3BD6">
        <w:rPr>
          <w:rFonts w:ascii="GHEA Grapalat" w:hAnsi="GHEA Grapalat"/>
          <w:sz w:val="24"/>
          <w:szCs w:val="24"/>
        </w:rPr>
        <w:t>0</w:t>
      </w:r>
      <w:r w:rsidR="00EA0054" w:rsidRPr="002E47F6">
        <w:rPr>
          <w:rFonts w:ascii="GHEA Grapalat" w:hAnsi="GHEA Grapalat"/>
          <w:sz w:val="24"/>
          <w:szCs w:val="24"/>
          <w:lang w:val="hy-AM"/>
        </w:rPr>
        <w:t xml:space="preserve">0 </w:t>
      </w:r>
      <w:r w:rsidR="00EA0054" w:rsidRPr="002E47F6">
        <w:rPr>
          <w:rFonts w:ascii="GHEA Grapalat" w:hAnsi="GHEA Grapalat"/>
          <w:sz w:val="24"/>
          <w:szCs w:val="24"/>
        </w:rPr>
        <w:t>часов</w:t>
      </w:r>
      <w:r w:rsidR="00B931B0" w:rsidRPr="002E47F6">
        <w:rPr>
          <w:rFonts w:ascii="GHEA Grapalat" w:hAnsi="GHEA Grapalat"/>
          <w:sz w:val="24"/>
          <w:szCs w:val="24"/>
          <w:lang w:val="hy-AM"/>
        </w:rPr>
        <w:t xml:space="preserve"> </w:t>
      </w:r>
      <w:r w:rsidR="00FE3BD6" w:rsidRPr="00FE3BD6">
        <w:rPr>
          <w:rFonts w:ascii="GHEA Grapalat" w:hAnsi="GHEA Grapalat"/>
          <w:sz w:val="24"/>
          <w:szCs w:val="24"/>
        </w:rPr>
        <w:t>7</w:t>
      </w:r>
      <w:r w:rsidR="00B931B0" w:rsidRPr="002E47F6">
        <w:rPr>
          <w:rFonts w:ascii="GHEA Grapalat" w:hAnsi="GHEA Grapalat"/>
          <w:sz w:val="24"/>
          <w:szCs w:val="24"/>
          <w:lang w:val="hy-AM"/>
        </w:rPr>
        <w:t>-го дня</w:t>
      </w:r>
      <w:r w:rsidR="00EA0054" w:rsidRPr="002E47F6">
        <w:rPr>
          <w:rFonts w:ascii="GHEA Grapalat" w:hAnsi="GHEA Grapalat"/>
          <w:sz w:val="24"/>
          <w:szCs w:val="24"/>
        </w:rPr>
        <w:t xml:space="preserve"> </w:t>
      </w:r>
      <w:r w:rsidR="00EA0054" w:rsidRPr="002E47F6">
        <w:rPr>
          <w:rStyle w:val="tlid-translation"/>
          <w:rFonts w:ascii="GHEA Grapalat" w:hAnsi="GHEA Grapalat" w:cs="Arial LatArm"/>
          <w:sz w:val="24"/>
          <w:szCs w:val="24"/>
        </w:rPr>
        <w:t xml:space="preserve">, </w:t>
      </w:r>
      <w:r w:rsidR="00EA0054" w:rsidRPr="002E47F6">
        <w:rPr>
          <w:rStyle w:val="tlid-translation"/>
          <w:rFonts w:ascii="GHEA Grapalat" w:hAnsi="GHEA Grapalat" w:cs="Arial"/>
          <w:sz w:val="24"/>
          <w:szCs w:val="24"/>
        </w:rPr>
        <w:t>следующего</w:t>
      </w:r>
      <w:r w:rsidR="00EA0054" w:rsidRPr="002E47F6">
        <w:rPr>
          <w:rStyle w:val="tlid-translation"/>
          <w:rFonts w:ascii="GHEA Grapalat" w:hAnsi="GHEA Grapalat" w:cs="Arial LatArm"/>
          <w:sz w:val="24"/>
          <w:szCs w:val="24"/>
        </w:rPr>
        <w:t xml:space="preserve"> </w:t>
      </w:r>
      <w:r w:rsidR="00EA0054" w:rsidRPr="002E47F6">
        <w:rPr>
          <w:rStyle w:val="tlid-translation"/>
          <w:rFonts w:ascii="GHEA Grapalat" w:hAnsi="GHEA Grapalat" w:cs="Arial"/>
          <w:sz w:val="24"/>
          <w:szCs w:val="24"/>
        </w:rPr>
        <w:t>за</w:t>
      </w:r>
      <w:r w:rsidR="00EA0054" w:rsidRPr="002E47F6">
        <w:rPr>
          <w:rStyle w:val="tlid-translation"/>
          <w:rFonts w:ascii="GHEA Grapalat" w:hAnsi="GHEA Grapalat" w:cs="Arial LatArm"/>
          <w:sz w:val="24"/>
          <w:szCs w:val="24"/>
        </w:rPr>
        <w:t xml:space="preserve"> </w:t>
      </w:r>
      <w:r w:rsidR="00EA0054" w:rsidRPr="002E47F6">
        <w:rPr>
          <w:rStyle w:val="tlid-translation"/>
          <w:rFonts w:ascii="GHEA Grapalat" w:hAnsi="GHEA Grapalat" w:cs="Arial"/>
          <w:sz w:val="24"/>
          <w:szCs w:val="24"/>
        </w:rPr>
        <w:t>днем</w:t>
      </w:r>
      <w:r w:rsidR="00EA0054" w:rsidRPr="002E47F6">
        <w:rPr>
          <w:rFonts w:ascii="GHEA Grapalat" w:hAnsi="GHEA Grapalat"/>
          <w:sz w:val="24"/>
          <w:szCs w:val="24"/>
        </w:rPr>
        <w:t xml:space="preserve"> опубликования настоящего объявления </w:t>
      </w:r>
      <w:r w:rsidRPr="002E47F6">
        <w:rPr>
          <w:rFonts w:ascii="GHEA Grapalat" w:hAnsi="GHEA Grapalat"/>
          <w:sz w:val="24"/>
          <w:szCs w:val="24"/>
        </w:rPr>
        <w:t>и</w:t>
      </w:r>
      <w:r>
        <w:rPr>
          <w:rFonts w:ascii="GHEA Grapalat" w:hAnsi="GHEA Grapalat"/>
          <w:sz w:val="24"/>
          <w:szCs w:val="24"/>
        </w:rPr>
        <w:t xml:space="preserve"> приглашения на настоящую процедуру. </w:t>
      </w:r>
    </w:p>
    <w:p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F040BE" w:rsidRPr="00F040BE">
        <w:rPr>
          <w:rFonts w:ascii="GHEA Grapalat" w:hAnsi="GHEA Grapalat"/>
          <w:sz w:val="24"/>
          <w:szCs w:val="24"/>
        </w:rPr>
        <w:t>Л.Тер-Варданян</w:t>
      </w:r>
      <w:r w:rsidR="00756F11" w:rsidRPr="00756F11">
        <w:rPr>
          <w:rFonts w:ascii="GHEA Grapalat" w:hAnsi="GHEA Grapalat"/>
          <w:sz w:val="24"/>
          <w:szCs w:val="24"/>
        </w:rPr>
        <w:t>.</w:t>
      </w:r>
      <w:r>
        <w:rPr>
          <w:rFonts w:ascii="GHEA Grapalat" w:hAnsi="GHEA Grapalat"/>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lastRenderedPageBreak/>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FootnoteReference"/>
          <w:rFonts w:ascii="GHEA Grapalat" w:hAnsi="GHEA Grapalat" w:cs="Sylfaen"/>
          <w:sz w:val="24"/>
          <w:szCs w:val="24"/>
        </w:rPr>
        <w:footnoteReference w:customMarkFollows="1" w:id="4"/>
        <w:t>7</w:t>
      </w:r>
      <w:r w:rsidR="005F25EF">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FootnoteReference"/>
          <w:rFonts w:ascii="GHEA Grapalat" w:hAnsi="GHEA Grapalat"/>
        </w:rPr>
        <w:footnoteReference w:customMarkFollows="1" w:id="5"/>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382889" w:rsidRDefault="00FD2748" w:rsidP="00382889">
      <w:pPr>
        <w:pStyle w:val="BodyTextIndent2"/>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FE3BD6" w:rsidRPr="00FE3BD6">
        <w:rPr>
          <w:rFonts w:ascii="GHEA Grapalat" w:hAnsi="GHEA Grapalat"/>
          <w:sz w:val="24"/>
          <w:szCs w:val="24"/>
        </w:rPr>
        <w:t>7-</w:t>
      </w:r>
      <w:r w:rsidR="00B931B0">
        <w:rPr>
          <w:rFonts w:ascii="GHEA Grapalat" w:hAnsi="GHEA Grapalat"/>
          <w:sz w:val="24"/>
          <w:szCs w:val="24"/>
          <w:lang w:val="hy-AM"/>
        </w:rPr>
        <w:t>о</w:t>
      </w:r>
      <w:r w:rsidRPr="009044F1">
        <w:rPr>
          <w:rFonts w:ascii="GHEA Grapalat" w:hAnsi="GHEA Grapalat"/>
          <w:sz w:val="24"/>
          <w:szCs w:val="24"/>
        </w:rPr>
        <w:t xml:space="preserve">й </w:t>
      </w:r>
      <w:r w:rsidRPr="002E47F6">
        <w:rPr>
          <w:rFonts w:ascii="GHEA Grapalat" w:hAnsi="GHEA Grapalat"/>
          <w:sz w:val="24"/>
          <w:szCs w:val="24"/>
        </w:rPr>
        <w:t>день</w:t>
      </w:r>
      <w:r w:rsidR="00B931B0" w:rsidRPr="002E47F6">
        <w:rPr>
          <w:rStyle w:val="tlid-translation"/>
          <w:rFonts w:ascii="GHEA Grapalat" w:hAnsi="GHEA Grapalat" w:cs="Arial LatArm"/>
          <w:i/>
          <w:sz w:val="24"/>
          <w:szCs w:val="24"/>
        </w:rPr>
        <w:t xml:space="preserve"> </w:t>
      </w:r>
      <w:r w:rsidR="00B931B0" w:rsidRPr="002E47F6">
        <w:rPr>
          <w:rStyle w:val="tlid-translation"/>
          <w:rFonts w:ascii="GHEA Grapalat" w:hAnsi="GHEA Grapalat" w:cs="Arial"/>
          <w:i/>
          <w:sz w:val="24"/>
          <w:szCs w:val="24"/>
        </w:rPr>
        <w:t>следующего</w:t>
      </w:r>
      <w:r w:rsidR="00B931B0" w:rsidRPr="002E47F6">
        <w:rPr>
          <w:rStyle w:val="tlid-translation"/>
          <w:rFonts w:ascii="GHEA Grapalat" w:hAnsi="GHEA Grapalat" w:cs="Arial LatArm"/>
          <w:i/>
          <w:sz w:val="24"/>
          <w:szCs w:val="24"/>
        </w:rPr>
        <w:t xml:space="preserve"> </w:t>
      </w:r>
      <w:r w:rsidR="00B931B0" w:rsidRPr="002E47F6">
        <w:rPr>
          <w:rStyle w:val="tlid-translation"/>
          <w:rFonts w:ascii="GHEA Grapalat" w:hAnsi="GHEA Grapalat" w:cs="Arial"/>
          <w:i/>
          <w:sz w:val="24"/>
          <w:szCs w:val="24"/>
        </w:rPr>
        <w:t>за</w:t>
      </w:r>
      <w:r w:rsidR="00B931B0" w:rsidRPr="002E47F6">
        <w:rPr>
          <w:rStyle w:val="tlid-translation"/>
          <w:rFonts w:ascii="GHEA Grapalat" w:hAnsi="GHEA Grapalat" w:cs="Arial LatArm"/>
          <w:i/>
          <w:sz w:val="24"/>
          <w:szCs w:val="24"/>
        </w:rPr>
        <w:t xml:space="preserve"> </w:t>
      </w:r>
      <w:r w:rsidR="00B931B0" w:rsidRPr="002E47F6">
        <w:rPr>
          <w:rStyle w:val="tlid-translation"/>
          <w:rFonts w:ascii="GHEA Grapalat" w:hAnsi="GHEA Grapalat" w:cs="Arial"/>
          <w:i/>
          <w:sz w:val="24"/>
          <w:szCs w:val="24"/>
        </w:rPr>
        <w:t>днем</w:t>
      </w:r>
      <w:r w:rsidR="00B931B0" w:rsidRPr="002E47F6">
        <w:rPr>
          <w:rStyle w:val="tlid-translation"/>
          <w:rFonts w:cs="Arial LatArm"/>
        </w:rPr>
        <w:t xml:space="preserve"> </w:t>
      </w:r>
      <w:r w:rsidR="00B931B0" w:rsidRPr="000F0CA8">
        <w:rPr>
          <w:rFonts w:ascii="GHEA Grapalat" w:hAnsi="GHEA Grapalat"/>
          <w:i/>
          <w:sz w:val="24"/>
          <w:szCs w:val="24"/>
        </w:rPr>
        <w:t xml:space="preserve"> опубликования настоящег объявления</w:t>
      </w:r>
      <w:r w:rsidRPr="009044F1">
        <w:rPr>
          <w:rFonts w:ascii="GHEA Grapalat" w:hAnsi="GHEA Grapalat"/>
          <w:sz w:val="24"/>
          <w:szCs w:val="24"/>
        </w:rPr>
        <w:t xml:space="preserve"> в "</w:t>
      </w:r>
      <w:r w:rsidR="00FE3BD6">
        <w:rPr>
          <w:rFonts w:ascii="GHEA Grapalat" w:hAnsi="GHEA Grapalat"/>
          <w:sz w:val="24"/>
          <w:szCs w:val="24"/>
          <w:lang w:val="hy-AM"/>
        </w:rPr>
        <w:t>1</w:t>
      </w:r>
      <w:r w:rsidR="00FE3BD6" w:rsidRPr="00FE3BD6">
        <w:rPr>
          <w:rFonts w:ascii="GHEA Grapalat" w:hAnsi="GHEA Grapalat"/>
          <w:sz w:val="24"/>
          <w:szCs w:val="24"/>
        </w:rPr>
        <w:t>4</w:t>
      </w:r>
      <w:r w:rsidR="00B931B0">
        <w:rPr>
          <w:rFonts w:ascii="GHEA Grapalat" w:hAnsi="GHEA Grapalat"/>
          <w:sz w:val="24"/>
          <w:szCs w:val="24"/>
          <w:lang w:val="hy-AM"/>
        </w:rPr>
        <w:t>,</w:t>
      </w:r>
      <w:r w:rsidR="00FE3BD6" w:rsidRPr="00FE3BD6">
        <w:rPr>
          <w:rFonts w:ascii="GHEA Grapalat" w:hAnsi="GHEA Grapalat"/>
          <w:sz w:val="24"/>
          <w:szCs w:val="24"/>
        </w:rPr>
        <w:t>0</w:t>
      </w:r>
      <w:r w:rsidR="00B931B0">
        <w:rPr>
          <w:rFonts w:ascii="GHEA Grapalat" w:hAnsi="GHEA Grapalat"/>
          <w:sz w:val="24"/>
          <w:szCs w:val="24"/>
          <w:lang w:val="hy-AM"/>
        </w:rPr>
        <w:t>0</w:t>
      </w:r>
      <w:r w:rsidR="00B931B0" w:rsidRPr="000F0CA8">
        <w:rPr>
          <w:rFonts w:ascii="GHEA Grapalat" w:hAnsi="GHEA Grapalat"/>
          <w:i/>
          <w:sz w:val="24"/>
          <w:szCs w:val="24"/>
        </w:rPr>
        <w:t>.</w:t>
      </w:r>
      <w:r w:rsidR="00382889" w:rsidRPr="00382889">
        <w:rPr>
          <w:rFonts w:ascii="GHEA Grapalat" w:hAnsi="GHEA Grapalat"/>
          <w:i/>
          <w:sz w:val="24"/>
          <w:szCs w:val="24"/>
        </w:rPr>
        <w:t xml:space="preserve"> </w:t>
      </w:r>
      <w:r w:rsidR="00382889">
        <w:rPr>
          <w:rFonts w:ascii="GHEA Grapalat" w:hAnsi="GHEA Grapalat"/>
          <w:i/>
          <w:sz w:val="24"/>
          <w:szCs w:val="24"/>
        </w:rPr>
        <w:t>Г.Ереван ул.Московян 13, 2-ой этаж , комната</w:t>
      </w:r>
      <w:r w:rsidR="00382889">
        <w:rPr>
          <w:rFonts w:ascii="GHEA Grapalat" w:hAnsi="GHEA Grapalat"/>
        </w:rPr>
        <w:t xml:space="preserve"> 16</w:t>
      </w:r>
    </w:p>
    <w:p w:rsidR="00C64E56" w:rsidRPr="00382889" w:rsidRDefault="009B6D58" w:rsidP="00382889">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C78D9">
        <w:rPr>
          <w:rStyle w:val="FootnoteReference"/>
          <w:rFonts w:ascii="GHEA Grapalat" w:hAnsi="GHEA Grapalat"/>
          <w:i w:val="0"/>
          <w:sz w:val="24"/>
          <w:szCs w:val="24"/>
        </w:rPr>
        <w:footnoteReference w:customMarkFollows="1" w:id="6"/>
        <w:t>10</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w:t>
      </w:r>
      <w:r w:rsidRPr="009044F1">
        <w:rPr>
          <w:rFonts w:ascii="GHEA Grapalat" w:hAnsi="GHEA Grapalat"/>
          <w:sz w:val="24"/>
          <w:szCs w:val="24"/>
        </w:rPr>
        <w:lastRenderedPageBreak/>
        <w:t xml:space="preserve">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w:t>
      </w:r>
      <w:r w:rsidR="003B3E74" w:rsidRPr="003B3E74">
        <w:rPr>
          <w:rFonts w:ascii="GHEA Grapalat" w:hAnsi="GHEA Grapalat" w:cs="Sylfaen"/>
          <w:sz w:val="24"/>
          <w:szCs w:val="24"/>
        </w:rPr>
        <w:lastRenderedPageBreak/>
        <w:t xml:space="preserve">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 xml:space="preserve">Секретарь обязан в день получения </w:t>
      </w:r>
      <w:r w:rsidR="00A23E7B">
        <w:rPr>
          <w:rFonts w:ascii="GHEA Grapalat" w:hAnsi="GHEA Grapalat"/>
          <w:sz w:val="24"/>
          <w:szCs w:val="24"/>
        </w:rPr>
        <w:lastRenderedPageBreak/>
        <w:t>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FootnoteReference"/>
          <w:rFonts w:ascii="GHEA Grapalat" w:hAnsi="GHEA Grapalat"/>
          <w:sz w:val="24"/>
          <w:szCs w:val="24"/>
        </w:rPr>
        <w:footnoteReference w:customMarkFollows="1" w:id="7"/>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гарантии (</w:t>
      </w:r>
      <w:r w:rsidR="005C1C99">
        <w:rPr>
          <w:rFonts w:ascii="GHEA Grapalat" w:hAnsi="GHEA Grapalat"/>
        </w:rPr>
        <w:t>П</w:t>
      </w:r>
      <w:r w:rsidR="001647D2" w:rsidRPr="001647D2">
        <w:rPr>
          <w:rFonts w:ascii="GHEA Grapalat" w:hAnsi="GHEA Grapalat"/>
        </w:rPr>
        <w:t>риложение 4),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w:t>
      </w:r>
      <w:r w:rsidR="001647D2" w:rsidRPr="001647D2">
        <w:rPr>
          <w:rFonts w:ascii="GHEA Grapalat" w:hAnsi="GHEA Grapalat"/>
        </w:rPr>
        <w:lastRenderedPageBreak/>
        <w:t xml:space="preserve">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FootnoteReference"/>
          <w:rFonts w:ascii="GHEA Grapalat" w:hAnsi="GHEA Grapalat"/>
        </w:rPr>
        <w:footnoteReference w:customMarkFollows="1" w:id="8"/>
        <w:t>12</w:t>
      </w:r>
      <w:r w:rsidRPr="0027573B">
        <w:rPr>
          <w:rFonts w:ascii="GHEA Grapalat" w:hAnsi="GHEA Grapalat"/>
        </w:rPr>
        <w:t xml:space="preserve"> </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FootnoteReference"/>
          <w:rFonts w:ascii="GHEA Grapalat" w:hAnsi="GHEA Grapalat"/>
        </w:rPr>
        <w:footnoteReference w:customMarkFollows="1" w:id="9"/>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w:t>
      </w:r>
      <w:r w:rsidRPr="000811C1">
        <w:rPr>
          <w:rFonts w:ascii="GHEA Grapalat" w:hAnsi="GHEA Grapalat" w:cs="Sylfaen"/>
        </w:rPr>
        <w:lastRenderedPageBreak/>
        <w:t xml:space="preserve">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FootnoteReference"/>
          <w:rFonts w:ascii="GHEA Grapalat" w:hAnsi="GHEA Grapalat"/>
        </w:rPr>
        <w:footnoteReference w:customMarkFollows="1" w:id="10"/>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0"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xml:space="preserve">, жалоба автоматически приостанавливает процесс закупки со дня опубликования объявления, </w:t>
      </w:r>
      <w:r w:rsidRPr="009044F1">
        <w:rPr>
          <w:rFonts w:ascii="GHEA Grapalat" w:hAnsi="GHEA Grapalat"/>
        </w:rPr>
        <w:lastRenderedPageBreak/>
        <w:t>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BE2791" w:rsidRDefault="00096865" w:rsidP="00B46D58">
      <w:pPr>
        <w:pStyle w:val="BodyText"/>
        <w:widowControl w:val="0"/>
        <w:spacing w:after="160"/>
        <w:jc w:val="center"/>
        <w:rPr>
          <w:rFonts w:ascii="GHEA Grapalat" w:hAnsi="GHEA Grapalat"/>
          <w:b/>
          <w:lang w:val="hy-AM"/>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E2791">
        <w:rPr>
          <w:rFonts w:ascii="GHEA Grapalat" w:hAnsi="GHEA Grapalat"/>
          <w:b/>
          <w:lang w:val="hy-AM"/>
        </w:rPr>
        <w:t>ЗАПРОС КАТИРОВОК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11"/>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FootnoteReference"/>
          <w:rFonts w:ascii="GHEA Grapalat" w:hAnsi="GHEA Grapalat"/>
        </w:rPr>
        <w:footnoteReference w:customMarkFollows="1" w:id="12"/>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lastRenderedPageBreak/>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w:t>
      </w:r>
      <w:r w:rsidR="00BE2791">
        <w:rPr>
          <w:rFonts w:ascii="GHEA Grapalat" w:hAnsi="GHEA Grapalat"/>
        </w:rPr>
        <w:t xml:space="preserve">игинала) и копий в </w:t>
      </w:r>
      <w:r w:rsidR="00BE2791">
        <w:rPr>
          <w:rFonts w:ascii="GHEA Grapalat" w:hAnsi="GHEA Grapalat"/>
          <w:lang w:val="hy-AM"/>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BE2791" w:rsidP="008937EA">
      <w:pPr>
        <w:widowControl w:val="0"/>
        <w:tabs>
          <w:tab w:val="left" w:pos="1134"/>
        </w:tabs>
        <w:spacing w:after="160"/>
        <w:ind w:firstLine="567"/>
        <w:jc w:val="both"/>
        <w:rPr>
          <w:rFonts w:ascii="GHEA Grapalat" w:hAnsi="GHEA Grapalat"/>
        </w:rPr>
      </w:pPr>
      <w:r>
        <w:rPr>
          <w:rFonts w:ascii="GHEA Grapalat" w:hAnsi="GHEA Grapalat"/>
          <w:lang w:val="hy-AM"/>
        </w:rPr>
        <w:t>3</w:t>
      </w:r>
      <w:r w:rsidR="008937EA" w:rsidRPr="002658C9">
        <w:rPr>
          <w:rFonts w:ascii="GHEA Grapalat" w:hAnsi="GHEA Grapalat"/>
        </w:rPr>
        <w:t>.2.</w:t>
      </w:r>
      <w:r w:rsidR="008937EA" w:rsidRPr="002658C9">
        <w:rPr>
          <w:rFonts w:ascii="GHEA Grapalat" w:hAnsi="GHEA Grapalat"/>
        </w:rPr>
        <w:tab/>
        <w:t xml:space="preserve">На конверте, указанном в пункте </w:t>
      </w:r>
      <w:r>
        <w:rPr>
          <w:rFonts w:ascii="GHEA Grapalat" w:hAnsi="GHEA Grapalat"/>
          <w:lang w:val="hy-AM"/>
        </w:rPr>
        <w:t>3</w:t>
      </w:r>
      <w:r w:rsidR="008937EA" w:rsidRPr="002658C9">
        <w:rPr>
          <w:rFonts w:ascii="GHEA Grapalat" w:hAnsi="GHEA Grapalat"/>
        </w:rPr>
        <w:t xml:space="preserve">.1 настоящей </w:t>
      </w:r>
      <w:r w:rsidR="008937EA">
        <w:rPr>
          <w:rFonts w:ascii="GHEA Grapalat" w:hAnsi="GHEA Grapalat"/>
        </w:rPr>
        <w:t>и</w:t>
      </w:r>
      <w:r w:rsidR="008937EA"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BE2791" w:rsidP="008937EA">
      <w:pPr>
        <w:widowControl w:val="0"/>
        <w:tabs>
          <w:tab w:val="left" w:pos="1134"/>
        </w:tabs>
        <w:spacing w:after="160"/>
        <w:ind w:firstLine="567"/>
        <w:jc w:val="both"/>
        <w:rPr>
          <w:rFonts w:ascii="GHEA Grapalat" w:hAnsi="GHEA Grapalat" w:cs="Sylfaen"/>
        </w:rPr>
      </w:pPr>
      <w:r>
        <w:rPr>
          <w:rFonts w:ascii="GHEA Grapalat" w:hAnsi="GHEA Grapalat"/>
          <w:lang w:val="hy-AM"/>
        </w:rPr>
        <w:t>3</w:t>
      </w:r>
      <w:r w:rsidR="008937EA" w:rsidRPr="002658C9">
        <w:rPr>
          <w:rFonts w:ascii="GHEA Grapalat" w:hAnsi="GHEA Grapalat"/>
        </w:rPr>
        <w:t>.3.</w:t>
      </w:r>
      <w:r w:rsidR="008937EA" w:rsidRPr="002658C9">
        <w:rPr>
          <w:rFonts w:ascii="GHEA Grapalat" w:hAnsi="GHEA Grapalat"/>
        </w:rPr>
        <w:tab/>
        <w:t>На заседании по вскрытию заявок комиссия отклоняет заявки, не</w:t>
      </w:r>
      <w:r w:rsidR="008937EA" w:rsidRPr="002658C9">
        <w:rPr>
          <w:rFonts w:ascii="Courier New" w:hAnsi="Courier New" w:cs="Courier New"/>
        </w:rPr>
        <w:t> </w:t>
      </w:r>
      <w:r w:rsidR="008937EA" w:rsidRPr="002658C9">
        <w:rPr>
          <w:rFonts w:ascii="GHEA Grapalat" w:hAnsi="GHEA Grapalat"/>
        </w:rPr>
        <w:t xml:space="preserve">соответствующие требованиям пунктов </w:t>
      </w:r>
      <w:r w:rsidR="00EE46E2">
        <w:rPr>
          <w:rFonts w:ascii="GHEA Grapalat" w:hAnsi="GHEA Grapalat"/>
        </w:rPr>
        <w:t>3</w:t>
      </w:r>
      <w:r w:rsidR="008937EA" w:rsidRPr="002658C9">
        <w:rPr>
          <w:rFonts w:ascii="GHEA Grapalat" w:hAnsi="GHEA Grapalat"/>
        </w:rPr>
        <w:t xml:space="preserve">.1 и </w:t>
      </w:r>
      <w:r w:rsidR="00EE46E2">
        <w:rPr>
          <w:rFonts w:ascii="GHEA Grapalat" w:hAnsi="GHEA Grapalat"/>
        </w:rPr>
        <w:t>3</w:t>
      </w:r>
      <w:r w:rsidR="008937EA" w:rsidRPr="002658C9">
        <w:rPr>
          <w:rFonts w:ascii="GHEA Grapalat" w:hAnsi="GHEA Grapalat"/>
        </w:rPr>
        <w:t xml:space="preserve">.2 настоящей </w:t>
      </w:r>
      <w:r w:rsidR="008937EA">
        <w:rPr>
          <w:rFonts w:ascii="GHEA Grapalat" w:hAnsi="GHEA Grapalat"/>
        </w:rPr>
        <w:t>и</w:t>
      </w:r>
      <w:r w:rsidR="008937EA"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7772E6" w:rsidRDefault="00654E19" w:rsidP="00B46D58">
      <w:pPr>
        <w:pStyle w:val="norm"/>
        <w:widowControl w:val="0"/>
        <w:spacing w:after="160" w:line="240" w:lineRule="auto"/>
        <w:ind w:firstLine="284"/>
        <w:jc w:val="right"/>
        <w:rPr>
          <w:rFonts w:ascii="GHEA Grapalat" w:hAnsi="GHEA Grapalat"/>
          <w:b/>
          <w:sz w:val="24"/>
          <w:szCs w:val="24"/>
        </w:rPr>
      </w:pPr>
    </w:p>
    <w:p w:rsidR="00654E19" w:rsidRDefault="00654E19"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P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654E19" w:rsidRPr="007772E6" w:rsidRDefault="00654E19" w:rsidP="00B46D58">
      <w:pPr>
        <w:pStyle w:val="norm"/>
        <w:widowControl w:val="0"/>
        <w:spacing w:after="160" w:line="240" w:lineRule="auto"/>
        <w:ind w:firstLine="284"/>
        <w:jc w:val="right"/>
        <w:rPr>
          <w:rFonts w:ascii="GHEA Grapalat" w:hAnsi="GHEA Grapalat"/>
          <w:b/>
          <w:sz w:val="24"/>
          <w:szCs w:val="24"/>
        </w:rPr>
      </w:pPr>
    </w:p>
    <w:p w:rsidR="00654E19" w:rsidRPr="007772E6"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1A0C6F" w:rsidRPr="00FE3BD6" w:rsidRDefault="001A0C6F" w:rsidP="001A0C6F">
      <w:pPr>
        <w:pStyle w:val="BodyTextIndent"/>
        <w:widowControl w:val="0"/>
        <w:spacing w:after="160"/>
        <w:ind w:firstLine="0"/>
        <w:jc w:val="center"/>
        <w:rPr>
          <w:rFonts w:ascii="GHEA Grapalat" w:hAnsi="GHEA Grapalat"/>
          <w:i w:val="0"/>
          <w:sz w:val="24"/>
          <w:szCs w:val="24"/>
          <w:u w:val="single"/>
          <w:lang w:val="en-US"/>
        </w:rPr>
      </w:pPr>
      <w:r>
        <w:rPr>
          <w:rFonts w:ascii="GHEA Grapalat" w:hAnsi="GHEA Grapalat"/>
          <w:b/>
          <w:sz w:val="24"/>
          <w:szCs w:val="24"/>
          <w:lang w:val="hy-AM"/>
        </w:rPr>
        <w:t xml:space="preserve">                                                                                 </w:t>
      </w:r>
      <w:r w:rsidR="00B2572B" w:rsidRPr="00BF4E90">
        <w:rPr>
          <w:rFonts w:ascii="GHEA Grapalat" w:hAnsi="GHEA Grapalat"/>
          <w:b/>
          <w:sz w:val="24"/>
          <w:szCs w:val="24"/>
        </w:rPr>
        <w:t xml:space="preserve">к Приглашению на </w:t>
      </w:r>
      <w:r>
        <w:rPr>
          <w:rFonts w:ascii="GHEA Grapalat" w:hAnsi="GHEA Grapalat"/>
          <w:b/>
          <w:sz w:val="24"/>
          <w:szCs w:val="24"/>
          <w:lang w:val="hy-AM"/>
        </w:rPr>
        <w:t>запрос катировок</w:t>
      </w:r>
      <w:r w:rsidR="00123294" w:rsidRPr="00BF4E90">
        <w:rPr>
          <w:rFonts w:ascii="GHEA Grapalat" w:hAnsi="GHEA Grapalat" w:cs="Arial"/>
          <w:b/>
          <w:sz w:val="24"/>
          <w:szCs w:val="24"/>
        </w:rPr>
        <w:br/>
      </w:r>
      <w:r>
        <w:rPr>
          <w:rFonts w:ascii="GHEA Grapalat" w:hAnsi="GHEA Grapalat"/>
          <w:b/>
          <w:sz w:val="24"/>
          <w:szCs w:val="24"/>
          <w:lang w:val="hy-AM"/>
        </w:rPr>
        <w:t xml:space="preserve">                                                                                       </w:t>
      </w:r>
      <w:r w:rsidR="00B2572B" w:rsidRPr="00374F4A">
        <w:rPr>
          <w:rFonts w:ascii="GHEA Grapalat" w:hAnsi="GHEA Grapalat"/>
          <w:b/>
          <w:sz w:val="24"/>
          <w:szCs w:val="24"/>
        </w:rPr>
        <w:t xml:space="preserve">под кодом </w:t>
      </w:r>
      <w:r>
        <w:rPr>
          <w:rFonts w:ascii="GHEA Grapalat" w:hAnsi="GHEA Grapalat"/>
          <w:i w:val="0"/>
          <w:sz w:val="24"/>
          <w:szCs w:val="24"/>
          <w:lang w:val="en-US"/>
        </w:rPr>
        <w:t>N</w:t>
      </w:r>
      <w:r w:rsidRPr="00D73DA2">
        <w:rPr>
          <w:rFonts w:ascii="GHEA Grapalat" w:hAnsi="GHEA Grapalat"/>
          <w:i w:val="0"/>
          <w:sz w:val="24"/>
          <w:szCs w:val="24"/>
        </w:rPr>
        <w:t>4</w:t>
      </w:r>
      <w:r>
        <w:rPr>
          <w:rFonts w:ascii="GHEA Grapalat" w:hAnsi="GHEA Grapalat"/>
          <w:i w:val="0"/>
          <w:sz w:val="24"/>
          <w:szCs w:val="24"/>
          <w:lang w:val="en-US"/>
        </w:rPr>
        <w:t>POL</w:t>
      </w:r>
      <w:r w:rsidRPr="00D73DA2">
        <w:rPr>
          <w:rFonts w:ascii="GHEA Grapalat" w:hAnsi="GHEA Grapalat"/>
          <w:i w:val="0"/>
          <w:sz w:val="24"/>
          <w:szCs w:val="24"/>
        </w:rPr>
        <w:t>-</w:t>
      </w:r>
      <w:r w:rsidRPr="00AA5BD2">
        <w:rPr>
          <w:rFonts w:ascii="GHEA Grapalat" w:hAnsi="GHEA Grapalat"/>
          <w:i w:val="0"/>
          <w:sz w:val="24"/>
          <w:szCs w:val="24"/>
        </w:rPr>
        <w:t>GHAPDzB</w:t>
      </w:r>
      <w:r w:rsidR="00FE3BD6">
        <w:rPr>
          <w:rFonts w:ascii="GHEA Grapalat" w:hAnsi="GHEA Grapalat"/>
          <w:i w:val="0"/>
          <w:sz w:val="24"/>
          <w:szCs w:val="24"/>
        </w:rPr>
        <w:t>-20</w:t>
      </w:r>
      <w:r w:rsidR="00FE3BD6">
        <w:rPr>
          <w:rFonts w:ascii="GHEA Grapalat" w:hAnsi="GHEA Grapalat"/>
          <w:i w:val="0"/>
          <w:sz w:val="24"/>
          <w:szCs w:val="24"/>
          <w:lang w:val="en-US"/>
        </w:rPr>
        <w:t>/9</w:t>
      </w:r>
    </w:p>
    <w:p w:rsidR="00B2572B" w:rsidRPr="00374F4A" w:rsidRDefault="006132ED" w:rsidP="00B46D58">
      <w:pPr>
        <w:pStyle w:val="BodyTextIndent3"/>
        <w:widowControl w:val="0"/>
        <w:spacing w:after="160" w:line="240" w:lineRule="auto"/>
        <w:jc w:val="right"/>
        <w:rPr>
          <w:rFonts w:ascii="GHEA Grapalat" w:hAnsi="GHEA Grapalat" w:cs="Arial"/>
          <w:b/>
          <w:sz w:val="24"/>
          <w:szCs w:val="24"/>
        </w:rPr>
      </w:pPr>
      <w:r>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BE2791" w:rsidRDefault="00B2572B" w:rsidP="00B46D58">
      <w:pPr>
        <w:pStyle w:val="Heading6"/>
        <w:keepNext w:val="0"/>
        <w:widowControl w:val="0"/>
        <w:spacing w:after="160"/>
        <w:jc w:val="center"/>
        <w:rPr>
          <w:rFonts w:ascii="GHEA Grapalat" w:hAnsi="GHEA Grapalat" w:cs="Arial"/>
          <w:color w:val="auto"/>
          <w:sz w:val="24"/>
          <w:szCs w:val="24"/>
          <w:lang w:val="hy-AM"/>
        </w:rPr>
      </w:pPr>
      <w:r w:rsidRPr="00374F4A">
        <w:rPr>
          <w:rFonts w:ascii="GHEA Grapalat" w:hAnsi="GHEA Grapalat"/>
          <w:color w:val="auto"/>
          <w:sz w:val="24"/>
          <w:szCs w:val="24"/>
        </w:rPr>
        <w:t xml:space="preserve">на участие в </w:t>
      </w:r>
      <w:r w:rsidR="00BE2791">
        <w:rPr>
          <w:rFonts w:ascii="GHEA Grapalat" w:hAnsi="GHEA Grapalat"/>
          <w:color w:val="auto"/>
          <w:sz w:val="24"/>
          <w:szCs w:val="24"/>
          <w:lang w:val="hy-AM"/>
        </w:rPr>
        <w:t>запросе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FE3BD6" w:rsidRDefault="00374F4A" w:rsidP="00FE3BD6">
      <w:pPr>
        <w:pStyle w:val="BodyTextIndent"/>
        <w:widowControl w:val="0"/>
        <w:spacing w:after="160"/>
        <w:ind w:firstLine="0"/>
        <w:jc w:val="center"/>
        <w:rPr>
          <w:rFonts w:ascii="GHEA Grapalat" w:hAnsi="GHEA Grapalat" w:cs="Sylfaen"/>
          <w:lang w:val="en-US"/>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1A0C6F">
        <w:rPr>
          <w:rFonts w:ascii="GHEA Grapalat" w:hAnsi="GHEA Grapalat"/>
          <w:i w:val="0"/>
          <w:sz w:val="24"/>
          <w:szCs w:val="24"/>
          <w:lang w:val="en-US"/>
        </w:rPr>
        <w:t>N</w:t>
      </w:r>
      <w:r w:rsidR="001A0C6F" w:rsidRPr="00D73DA2">
        <w:rPr>
          <w:rFonts w:ascii="GHEA Grapalat" w:hAnsi="GHEA Grapalat"/>
          <w:i w:val="0"/>
          <w:sz w:val="24"/>
          <w:szCs w:val="24"/>
        </w:rPr>
        <w:t>4</w:t>
      </w:r>
      <w:r w:rsidR="001A0C6F">
        <w:rPr>
          <w:rFonts w:ascii="GHEA Grapalat" w:hAnsi="GHEA Grapalat"/>
          <w:i w:val="0"/>
          <w:sz w:val="24"/>
          <w:szCs w:val="24"/>
          <w:lang w:val="en-US"/>
        </w:rPr>
        <w:t>POL</w:t>
      </w:r>
      <w:r w:rsidR="001A0C6F" w:rsidRPr="00D73DA2">
        <w:rPr>
          <w:rFonts w:ascii="GHEA Grapalat" w:hAnsi="GHEA Grapalat"/>
          <w:i w:val="0"/>
          <w:sz w:val="24"/>
          <w:szCs w:val="24"/>
        </w:rPr>
        <w:t>-</w:t>
      </w:r>
      <w:r w:rsidR="001A0C6F" w:rsidRPr="00AA5BD2">
        <w:rPr>
          <w:rFonts w:ascii="GHEA Grapalat" w:hAnsi="GHEA Grapalat"/>
          <w:i w:val="0"/>
          <w:sz w:val="24"/>
          <w:szCs w:val="24"/>
        </w:rPr>
        <w:t>GHAPDzB</w:t>
      </w:r>
      <w:r w:rsidR="001A0C6F" w:rsidRPr="00D73DA2">
        <w:rPr>
          <w:rFonts w:ascii="GHEA Grapalat" w:hAnsi="GHEA Grapalat"/>
          <w:i w:val="0"/>
          <w:sz w:val="24"/>
          <w:szCs w:val="24"/>
        </w:rPr>
        <w:t>-20</w:t>
      </w:r>
      <w:r w:rsidR="00FE3BD6" w:rsidRPr="00FE3BD6">
        <w:rPr>
          <w:rFonts w:ascii="GHEA Grapalat" w:hAnsi="GHEA Grapalat"/>
          <w:i w:val="0"/>
          <w:sz w:val="24"/>
          <w:szCs w:val="24"/>
        </w:rPr>
        <w:t>/</w:t>
      </w:r>
      <w:r w:rsidR="00FE3BD6">
        <w:rPr>
          <w:rFonts w:ascii="GHEA Grapalat" w:hAnsi="GHEA Grapalat"/>
          <w:i w:val="0"/>
          <w:sz w:val="24"/>
          <w:szCs w:val="24"/>
          <w:lang w:val="en-US"/>
        </w:rPr>
        <w:t>9</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1A0C6F" w:rsidRPr="00FE3BD6" w:rsidRDefault="006B3E56" w:rsidP="001A0C6F">
      <w:pPr>
        <w:pStyle w:val="BodyTextIndent"/>
        <w:widowControl w:val="0"/>
        <w:spacing w:after="160"/>
        <w:ind w:firstLine="0"/>
        <w:jc w:val="center"/>
        <w:rPr>
          <w:rFonts w:ascii="GHEA Grapalat" w:hAnsi="GHEA Grapalat"/>
          <w:i w:val="0"/>
          <w:sz w:val="24"/>
          <w:szCs w:val="24"/>
          <w:u w:val="single"/>
        </w:rPr>
      </w:pPr>
      <w:r>
        <w:rPr>
          <w:rFonts w:ascii="GHEA Grapalat" w:hAnsi="GHEA Grapalat"/>
        </w:rPr>
        <w:t>Настоящим _________________________________объявляет и подтверждает,что:</w:t>
      </w:r>
      <w:r w:rsidR="001A0C6F" w:rsidRPr="001A0C6F">
        <w:rPr>
          <w:rFonts w:ascii="GHEA Grapalat" w:hAnsi="GHEA Grapalat"/>
          <w:i w:val="0"/>
          <w:sz w:val="24"/>
          <w:szCs w:val="24"/>
        </w:rPr>
        <w:t xml:space="preserve"> </w:t>
      </w:r>
      <w:r w:rsidR="001A0C6F">
        <w:rPr>
          <w:rFonts w:ascii="GHEA Grapalat" w:hAnsi="GHEA Grapalat"/>
          <w:i w:val="0"/>
          <w:sz w:val="24"/>
          <w:szCs w:val="24"/>
          <w:lang w:val="en-US"/>
        </w:rPr>
        <w:t>N</w:t>
      </w:r>
      <w:r w:rsidR="001A0C6F" w:rsidRPr="00D73DA2">
        <w:rPr>
          <w:rFonts w:ascii="GHEA Grapalat" w:hAnsi="GHEA Grapalat"/>
          <w:i w:val="0"/>
          <w:sz w:val="24"/>
          <w:szCs w:val="24"/>
        </w:rPr>
        <w:t>4</w:t>
      </w:r>
      <w:r w:rsidR="001A0C6F">
        <w:rPr>
          <w:rFonts w:ascii="GHEA Grapalat" w:hAnsi="GHEA Grapalat"/>
          <w:i w:val="0"/>
          <w:sz w:val="24"/>
          <w:szCs w:val="24"/>
          <w:lang w:val="en-US"/>
        </w:rPr>
        <w:t>POL</w:t>
      </w:r>
      <w:r w:rsidR="001A0C6F" w:rsidRPr="00D73DA2">
        <w:rPr>
          <w:rFonts w:ascii="GHEA Grapalat" w:hAnsi="GHEA Grapalat"/>
          <w:i w:val="0"/>
          <w:sz w:val="24"/>
          <w:szCs w:val="24"/>
        </w:rPr>
        <w:t>-</w:t>
      </w:r>
      <w:r w:rsidR="001A0C6F" w:rsidRPr="00AA5BD2">
        <w:rPr>
          <w:rFonts w:ascii="GHEA Grapalat" w:hAnsi="GHEA Grapalat"/>
          <w:i w:val="0"/>
          <w:sz w:val="24"/>
          <w:szCs w:val="24"/>
        </w:rPr>
        <w:t>GHAPDzB</w:t>
      </w:r>
      <w:r w:rsidR="00916AB4">
        <w:rPr>
          <w:rFonts w:ascii="GHEA Grapalat" w:hAnsi="GHEA Grapalat"/>
          <w:i w:val="0"/>
          <w:sz w:val="24"/>
          <w:szCs w:val="24"/>
        </w:rPr>
        <w:t>-20</w:t>
      </w:r>
      <w:r w:rsidR="00FE3BD6" w:rsidRPr="00FE3BD6">
        <w:rPr>
          <w:rFonts w:ascii="GHEA Grapalat" w:hAnsi="GHEA Grapalat"/>
          <w:i w:val="0"/>
          <w:sz w:val="24"/>
          <w:szCs w:val="24"/>
        </w:rPr>
        <w:t>/9</w:t>
      </w:r>
    </w:p>
    <w:p w:rsidR="006B3E56" w:rsidRDefault="006B3E56" w:rsidP="00B46D58">
      <w:pPr>
        <w:widowControl w:val="0"/>
        <w:jc w:val="both"/>
        <w:rPr>
          <w:rFonts w:ascii="GHEA Grapalat" w:hAnsi="GHEA Grapalat"/>
        </w:rPr>
      </w:pP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1A0C6F">
      <w:pPr>
        <w:pStyle w:val="BodyTextIndent"/>
        <w:widowControl w:val="0"/>
        <w:spacing w:after="160"/>
        <w:ind w:firstLine="0"/>
        <w:jc w:val="center"/>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1A0C6F">
        <w:rPr>
          <w:rFonts w:ascii="GHEA Grapalat" w:hAnsi="GHEA Grapalat"/>
          <w:lang w:val="hy-AM"/>
        </w:rPr>
        <w:t xml:space="preserve">                        </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lastRenderedPageBreak/>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Pr="00FE3BD6" w:rsidRDefault="006B3E56" w:rsidP="001A0C6F">
      <w:pPr>
        <w:pStyle w:val="BodyTextIndent"/>
        <w:widowControl w:val="0"/>
        <w:spacing w:after="160"/>
        <w:ind w:firstLine="0"/>
        <w:jc w:val="center"/>
        <w:rPr>
          <w:rFonts w:ascii="GHEA Grapalat" w:hAnsi="GHEA Grapalat"/>
          <w:i w:val="0"/>
          <w:sz w:val="24"/>
          <w:szCs w:val="24"/>
          <w:u w:val="single"/>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1A0C6F">
        <w:rPr>
          <w:rFonts w:ascii="GHEA Grapalat" w:hAnsi="GHEA Grapalat"/>
          <w:i w:val="0"/>
          <w:sz w:val="24"/>
          <w:szCs w:val="24"/>
          <w:lang w:val="en-US"/>
        </w:rPr>
        <w:t>N</w:t>
      </w:r>
      <w:r w:rsidR="001A0C6F" w:rsidRPr="00D73DA2">
        <w:rPr>
          <w:rFonts w:ascii="GHEA Grapalat" w:hAnsi="GHEA Grapalat"/>
          <w:i w:val="0"/>
          <w:sz w:val="24"/>
          <w:szCs w:val="24"/>
        </w:rPr>
        <w:t>4</w:t>
      </w:r>
      <w:r w:rsidR="001A0C6F">
        <w:rPr>
          <w:rFonts w:ascii="GHEA Grapalat" w:hAnsi="GHEA Grapalat"/>
          <w:i w:val="0"/>
          <w:sz w:val="24"/>
          <w:szCs w:val="24"/>
          <w:lang w:val="en-US"/>
        </w:rPr>
        <w:t>POL</w:t>
      </w:r>
      <w:r w:rsidR="001A0C6F" w:rsidRPr="00D73DA2">
        <w:rPr>
          <w:rFonts w:ascii="GHEA Grapalat" w:hAnsi="GHEA Grapalat"/>
          <w:i w:val="0"/>
          <w:sz w:val="24"/>
          <w:szCs w:val="24"/>
        </w:rPr>
        <w:t>-</w:t>
      </w:r>
      <w:r w:rsidR="001A0C6F" w:rsidRPr="00AA5BD2">
        <w:rPr>
          <w:rFonts w:ascii="GHEA Grapalat" w:hAnsi="GHEA Grapalat"/>
          <w:i w:val="0"/>
          <w:sz w:val="24"/>
          <w:szCs w:val="24"/>
        </w:rPr>
        <w:t>GHAPDzB</w:t>
      </w:r>
      <w:r w:rsidR="001A0C6F" w:rsidRPr="00D73DA2">
        <w:rPr>
          <w:rFonts w:ascii="GHEA Grapalat" w:hAnsi="GHEA Grapalat"/>
          <w:i w:val="0"/>
          <w:sz w:val="24"/>
          <w:szCs w:val="24"/>
        </w:rPr>
        <w:t>-20</w:t>
      </w:r>
      <w:r w:rsidR="00FE3BD6" w:rsidRPr="00FE3BD6">
        <w:rPr>
          <w:rFonts w:ascii="GHEA Grapalat" w:hAnsi="GHEA Grapalat"/>
          <w:i w:val="0"/>
          <w:sz w:val="24"/>
          <w:szCs w:val="24"/>
        </w:rPr>
        <w:t>/9</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3"/>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5943D1" w:rsidP="005943D1">
      <w:pPr>
        <w:pStyle w:val="Heading3"/>
        <w:keepNext w:val="0"/>
        <w:widowControl w:val="0"/>
        <w:spacing w:after="160" w:line="240" w:lineRule="auto"/>
        <w:ind w:firstLine="567"/>
        <w:rPr>
          <w:rFonts w:ascii="GHEA Grapalat" w:hAnsi="GHEA Grapalat" w:cs="Arial"/>
          <w:b/>
          <w:i w:val="0"/>
          <w:sz w:val="24"/>
          <w:szCs w:val="24"/>
        </w:rPr>
      </w:pPr>
      <w:r>
        <w:rPr>
          <w:rFonts w:ascii="GHEA Grapalat" w:hAnsi="GHEA Grapalat"/>
          <w:b/>
          <w:i w:val="0"/>
          <w:sz w:val="24"/>
          <w:szCs w:val="24"/>
          <w:lang w:val="hy-AM"/>
        </w:rPr>
        <w:t xml:space="preserve">                                                                                               </w:t>
      </w:r>
      <w:r w:rsidR="00D043C1" w:rsidRPr="009044F1">
        <w:rPr>
          <w:rFonts w:ascii="GHEA Grapalat" w:hAnsi="GHEA Grapalat"/>
          <w:b/>
          <w:i w:val="0"/>
          <w:sz w:val="24"/>
          <w:szCs w:val="24"/>
        </w:rPr>
        <w:t xml:space="preserve">Приложение № </w:t>
      </w:r>
      <w:r w:rsidR="00D043C1">
        <w:rPr>
          <w:rFonts w:ascii="GHEA Grapalat" w:hAnsi="GHEA Grapalat"/>
          <w:b/>
          <w:i w:val="0"/>
          <w:sz w:val="24"/>
          <w:szCs w:val="24"/>
        </w:rPr>
        <w:t>1</w:t>
      </w:r>
      <w:r w:rsidR="00D043C1" w:rsidRPr="009044F1">
        <w:rPr>
          <w:rFonts w:ascii="GHEA Grapalat" w:hAnsi="GHEA Grapalat"/>
          <w:b/>
          <w:i w:val="0"/>
          <w:sz w:val="24"/>
          <w:szCs w:val="24"/>
        </w:rPr>
        <w:t>,1</w:t>
      </w:r>
    </w:p>
    <w:p w:rsidR="001A0C6F" w:rsidRPr="00FE3BD6" w:rsidRDefault="001A0C6F" w:rsidP="001A0C6F">
      <w:pPr>
        <w:pStyle w:val="BodyTextIndent"/>
        <w:widowControl w:val="0"/>
        <w:spacing w:after="160"/>
        <w:ind w:firstLine="0"/>
        <w:jc w:val="center"/>
        <w:rPr>
          <w:rFonts w:ascii="GHEA Grapalat" w:hAnsi="GHEA Grapalat"/>
          <w:sz w:val="24"/>
          <w:szCs w:val="24"/>
          <w:u w:val="single"/>
          <w:lang w:val="en-US"/>
        </w:rPr>
      </w:pPr>
      <w:r>
        <w:rPr>
          <w:rFonts w:ascii="GHEA Grapalat" w:hAnsi="GHEA Grapalat"/>
          <w:b/>
          <w:sz w:val="24"/>
          <w:szCs w:val="24"/>
          <w:lang w:val="hy-AM"/>
        </w:rPr>
        <w:t xml:space="preserve">                                                                           </w:t>
      </w:r>
      <w:r w:rsidR="00D043C1" w:rsidRPr="001439BD">
        <w:rPr>
          <w:rFonts w:ascii="GHEA Grapalat" w:hAnsi="GHEA Grapalat"/>
          <w:b/>
          <w:sz w:val="24"/>
          <w:szCs w:val="24"/>
        </w:rPr>
        <w:t xml:space="preserve">к Приглашению на </w:t>
      </w:r>
      <w:r w:rsidR="005943D1">
        <w:rPr>
          <w:rFonts w:ascii="GHEA Grapalat" w:hAnsi="GHEA Grapalat"/>
          <w:b/>
          <w:sz w:val="24"/>
          <w:szCs w:val="24"/>
          <w:lang w:val="hy-AM"/>
        </w:rPr>
        <w:t>запрос катировок</w:t>
      </w:r>
      <w:r w:rsidR="00D043C1" w:rsidRPr="00AA7117">
        <w:rPr>
          <w:rFonts w:ascii="GHEA Grapalat" w:hAnsi="GHEA Grapalat" w:cs="Arial"/>
          <w:b/>
          <w:sz w:val="24"/>
          <w:szCs w:val="24"/>
        </w:rPr>
        <w:br/>
      </w:r>
      <w:r w:rsidRPr="005943D1">
        <w:rPr>
          <w:rFonts w:ascii="GHEA Grapalat" w:hAnsi="GHEA Grapalat"/>
          <w:b/>
          <w:sz w:val="24"/>
          <w:szCs w:val="24"/>
          <w:lang w:val="hy-AM"/>
        </w:rPr>
        <w:t xml:space="preserve">                                                                         </w:t>
      </w:r>
      <w:r w:rsidR="00D043C1" w:rsidRPr="005943D1">
        <w:rPr>
          <w:rFonts w:ascii="GHEA Grapalat" w:hAnsi="GHEA Grapalat"/>
          <w:b/>
          <w:sz w:val="24"/>
          <w:szCs w:val="24"/>
        </w:rPr>
        <w:t xml:space="preserve">под кодом </w:t>
      </w:r>
      <w:r w:rsidRPr="005943D1">
        <w:rPr>
          <w:rFonts w:ascii="GHEA Grapalat" w:hAnsi="GHEA Grapalat"/>
          <w:sz w:val="24"/>
          <w:szCs w:val="24"/>
          <w:lang w:val="en-US"/>
        </w:rPr>
        <w:t>N</w:t>
      </w:r>
      <w:r w:rsidRPr="005943D1">
        <w:rPr>
          <w:rFonts w:ascii="GHEA Grapalat" w:hAnsi="GHEA Grapalat"/>
          <w:sz w:val="24"/>
          <w:szCs w:val="24"/>
        </w:rPr>
        <w:t>4</w:t>
      </w:r>
      <w:r w:rsidRPr="005943D1">
        <w:rPr>
          <w:rFonts w:ascii="GHEA Grapalat" w:hAnsi="GHEA Grapalat"/>
          <w:sz w:val="24"/>
          <w:szCs w:val="24"/>
          <w:lang w:val="en-US"/>
        </w:rPr>
        <w:t>POL</w:t>
      </w:r>
      <w:r w:rsidRPr="005943D1">
        <w:rPr>
          <w:rFonts w:ascii="GHEA Grapalat" w:hAnsi="GHEA Grapalat"/>
          <w:sz w:val="24"/>
          <w:szCs w:val="24"/>
        </w:rPr>
        <w:t>-GHAPDzB-20</w:t>
      </w:r>
      <w:r w:rsidR="00FE3BD6">
        <w:rPr>
          <w:rFonts w:ascii="GHEA Grapalat" w:hAnsi="GHEA Grapalat"/>
          <w:sz w:val="24"/>
          <w:szCs w:val="24"/>
          <w:lang w:val="en-US"/>
        </w:rPr>
        <w:t>/9</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5943D1" w:rsidRPr="00FE3BD6" w:rsidRDefault="00D043C1" w:rsidP="005943D1">
      <w:pPr>
        <w:pStyle w:val="BodyTextIndent"/>
        <w:widowControl w:val="0"/>
        <w:spacing w:after="160"/>
        <w:ind w:firstLine="0"/>
        <w:jc w:val="center"/>
        <w:rPr>
          <w:rFonts w:ascii="GHEA Grapalat" w:hAnsi="GHEA Grapalat"/>
          <w:sz w:val="24"/>
          <w:szCs w:val="24"/>
          <w:u w:val="single"/>
        </w:rPr>
      </w:pPr>
      <w:r w:rsidRPr="009044F1">
        <w:rPr>
          <w:rFonts w:ascii="GHEA Grapalat" w:hAnsi="GHEA Grapalat"/>
        </w:rPr>
        <w:t xml:space="preserve">рамках открытого конкурса под кодом </w:t>
      </w:r>
      <w:r w:rsidR="005943D1" w:rsidRPr="005943D1">
        <w:rPr>
          <w:rFonts w:ascii="GHEA Grapalat" w:hAnsi="GHEA Grapalat"/>
          <w:sz w:val="24"/>
          <w:szCs w:val="24"/>
          <w:lang w:val="en-US"/>
        </w:rPr>
        <w:t>N</w:t>
      </w:r>
      <w:r w:rsidR="005943D1" w:rsidRPr="005943D1">
        <w:rPr>
          <w:rFonts w:ascii="GHEA Grapalat" w:hAnsi="GHEA Grapalat"/>
          <w:sz w:val="24"/>
          <w:szCs w:val="24"/>
        </w:rPr>
        <w:t>4</w:t>
      </w:r>
      <w:r w:rsidR="005943D1" w:rsidRPr="005943D1">
        <w:rPr>
          <w:rFonts w:ascii="GHEA Grapalat" w:hAnsi="GHEA Grapalat"/>
          <w:sz w:val="24"/>
          <w:szCs w:val="24"/>
          <w:lang w:val="en-US"/>
        </w:rPr>
        <w:t>POL</w:t>
      </w:r>
      <w:r w:rsidR="005943D1" w:rsidRPr="005943D1">
        <w:rPr>
          <w:rFonts w:ascii="GHEA Grapalat" w:hAnsi="GHEA Grapalat"/>
          <w:sz w:val="24"/>
          <w:szCs w:val="24"/>
        </w:rPr>
        <w:t>-GHAPDzB-20</w:t>
      </w:r>
      <w:r w:rsidR="00FE3BD6" w:rsidRPr="00FE3BD6">
        <w:rPr>
          <w:rFonts w:ascii="GHEA Grapalat" w:hAnsi="GHEA Grapalat"/>
          <w:sz w:val="24"/>
          <w:szCs w:val="24"/>
        </w:rPr>
        <w:t>/9</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D043C1" w:rsidP="00FF3F2A">
            <w:pPr>
              <w:widowControl w:val="0"/>
              <w:jc w:val="center"/>
              <w:rPr>
                <w:rFonts w:ascii="GHEA Grapalat" w:hAnsi="GHEA Grapalat"/>
                <w:b/>
                <w:bCs/>
                <w:sz w:val="20"/>
                <w:szCs w:val="20"/>
                <w:lang w:val="hy-AM"/>
              </w:rPr>
            </w:pP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5943D1" w:rsidRPr="00FE3BD6" w:rsidRDefault="00B2572B" w:rsidP="005943D1">
      <w:pPr>
        <w:pStyle w:val="BodyTextIndent"/>
        <w:widowControl w:val="0"/>
        <w:spacing w:after="160"/>
        <w:ind w:left="6000" w:firstLine="0"/>
        <w:jc w:val="center"/>
        <w:rPr>
          <w:rFonts w:ascii="GHEA Grapalat" w:hAnsi="GHEA Grapalat"/>
          <w:sz w:val="24"/>
          <w:szCs w:val="24"/>
          <w:u w:val="single"/>
        </w:rPr>
      </w:pPr>
      <w:r w:rsidRPr="001439BD">
        <w:rPr>
          <w:rFonts w:ascii="GHEA Grapalat" w:hAnsi="GHEA Grapalat"/>
          <w:b/>
          <w:sz w:val="24"/>
          <w:szCs w:val="24"/>
        </w:rPr>
        <w:t xml:space="preserve">к Приглашению на </w:t>
      </w:r>
      <w:r w:rsidR="005943D1">
        <w:rPr>
          <w:rFonts w:ascii="GHEA Grapalat" w:hAnsi="GHEA Grapalat"/>
          <w:b/>
          <w:sz w:val="24"/>
          <w:szCs w:val="24"/>
          <w:lang w:val="hy-AM"/>
        </w:rPr>
        <w:t xml:space="preserve">запрос котировок                                </w:t>
      </w:r>
      <w:r w:rsidRPr="009044F1">
        <w:rPr>
          <w:rFonts w:ascii="GHEA Grapalat" w:hAnsi="GHEA Grapalat"/>
          <w:b/>
          <w:sz w:val="24"/>
          <w:szCs w:val="24"/>
        </w:rPr>
        <w:t xml:space="preserve">под кодом </w:t>
      </w:r>
      <w:r w:rsidR="005943D1" w:rsidRPr="005943D1">
        <w:rPr>
          <w:rFonts w:ascii="GHEA Grapalat" w:hAnsi="GHEA Grapalat"/>
          <w:sz w:val="24"/>
          <w:szCs w:val="24"/>
          <w:lang w:val="en-US"/>
        </w:rPr>
        <w:t>N</w:t>
      </w:r>
      <w:r w:rsidR="005943D1" w:rsidRPr="005943D1">
        <w:rPr>
          <w:rFonts w:ascii="GHEA Grapalat" w:hAnsi="GHEA Grapalat"/>
          <w:sz w:val="24"/>
          <w:szCs w:val="24"/>
        </w:rPr>
        <w:t>4</w:t>
      </w:r>
      <w:r w:rsidR="005943D1" w:rsidRPr="005943D1">
        <w:rPr>
          <w:rFonts w:ascii="GHEA Grapalat" w:hAnsi="GHEA Grapalat"/>
          <w:sz w:val="24"/>
          <w:szCs w:val="24"/>
          <w:lang w:val="en-US"/>
        </w:rPr>
        <w:t>POL</w:t>
      </w:r>
      <w:r w:rsidR="005943D1" w:rsidRPr="005943D1">
        <w:rPr>
          <w:rFonts w:ascii="GHEA Grapalat" w:hAnsi="GHEA Grapalat"/>
          <w:sz w:val="24"/>
          <w:szCs w:val="24"/>
        </w:rPr>
        <w:t>-GHAPDzB-20</w:t>
      </w:r>
      <w:r w:rsidR="00FE3BD6" w:rsidRPr="00FE3BD6">
        <w:rPr>
          <w:rFonts w:ascii="GHEA Grapalat" w:hAnsi="GHEA Grapalat"/>
          <w:sz w:val="24"/>
          <w:szCs w:val="24"/>
        </w:rPr>
        <w:t>/9</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FE3BD6">
      <w:pPr>
        <w:pStyle w:val="BodyTextIndent"/>
        <w:widowControl w:val="0"/>
        <w:spacing w:after="160"/>
        <w:ind w:firstLine="0"/>
        <w:jc w:val="center"/>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5943D1" w:rsidRPr="005943D1">
        <w:rPr>
          <w:rFonts w:ascii="GHEA Grapalat" w:hAnsi="GHEA Grapalat"/>
          <w:sz w:val="24"/>
          <w:szCs w:val="24"/>
          <w:lang w:val="en-US"/>
        </w:rPr>
        <w:t>N</w:t>
      </w:r>
      <w:r w:rsidR="005943D1" w:rsidRPr="005943D1">
        <w:rPr>
          <w:rFonts w:ascii="GHEA Grapalat" w:hAnsi="GHEA Grapalat"/>
          <w:sz w:val="24"/>
          <w:szCs w:val="24"/>
        </w:rPr>
        <w:t>4</w:t>
      </w:r>
      <w:r w:rsidR="005943D1" w:rsidRPr="005943D1">
        <w:rPr>
          <w:rFonts w:ascii="GHEA Grapalat" w:hAnsi="GHEA Grapalat"/>
          <w:sz w:val="24"/>
          <w:szCs w:val="24"/>
          <w:lang w:val="en-US"/>
        </w:rPr>
        <w:t>POL</w:t>
      </w:r>
      <w:r w:rsidR="005943D1" w:rsidRPr="005943D1">
        <w:rPr>
          <w:rFonts w:ascii="GHEA Grapalat" w:hAnsi="GHEA Grapalat"/>
          <w:sz w:val="24"/>
          <w:szCs w:val="24"/>
        </w:rPr>
        <w:t>-GHAPDzB-20</w:t>
      </w:r>
      <w:r w:rsidR="00FE3BD6" w:rsidRPr="00FE3BD6">
        <w:rPr>
          <w:rFonts w:ascii="GHEA Grapalat" w:hAnsi="GHEA Grapalat"/>
          <w:sz w:val="24"/>
          <w:szCs w:val="24"/>
        </w:rPr>
        <w:t>/9</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4"/>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rsidR="003D2FE2" w:rsidRPr="00FE3BD6" w:rsidRDefault="003D2FE2" w:rsidP="00FE3BD6">
      <w:pPr>
        <w:widowControl w:val="0"/>
        <w:spacing w:after="160"/>
        <w:jc w:val="right"/>
        <w:rPr>
          <w:rFonts w:ascii="GHEA Grapalat" w:hAnsi="GHEA Grapalat"/>
          <w:b/>
          <w:sz w:val="22"/>
          <w:szCs w:val="22"/>
        </w:rPr>
      </w:pPr>
      <w:r w:rsidRPr="00B138F3">
        <w:rPr>
          <w:rFonts w:ascii="GHEA Grapalat" w:hAnsi="GHEA Grapalat"/>
          <w:i/>
          <w:sz w:val="22"/>
          <w:szCs w:val="22"/>
        </w:rPr>
        <w:t xml:space="preserve">к Приглашению на </w:t>
      </w:r>
      <w:r w:rsidR="001C5F00">
        <w:rPr>
          <w:rFonts w:ascii="GHEA Grapalat" w:hAnsi="GHEA Grapalat"/>
          <w:i/>
          <w:sz w:val="22"/>
          <w:szCs w:val="22"/>
          <w:lang w:val="hy-AM"/>
        </w:rPr>
        <w:t>запрос катировок</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1C5F00" w:rsidRPr="005943D1">
        <w:rPr>
          <w:rFonts w:ascii="GHEA Grapalat" w:hAnsi="GHEA Grapalat"/>
          <w:lang w:val="en-US"/>
        </w:rPr>
        <w:t>N</w:t>
      </w:r>
      <w:r w:rsidR="001C5F00" w:rsidRPr="005943D1">
        <w:rPr>
          <w:rFonts w:ascii="GHEA Grapalat" w:hAnsi="GHEA Grapalat"/>
        </w:rPr>
        <w:t>4</w:t>
      </w:r>
      <w:r w:rsidR="001C5F00" w:rsidRPr="005943D1">
        <w:rPr>
          <w:rFonts w:ascii="GHEA Grapalat" w:hAnsi="GHEA Grapalat"/>
          <w:lang w:val="en-US"/>
        </w:rPr>
        <w:t>POL</w:t>
      </w:r>
      <w:r w:rsidR="001C5F00" w:rsidRPr="005943D1">
        <w:rPr>
          <w:rFonts w:ascii="GHEA Grapalat" w:hAnsi="GHEA Grapalat"/>
        </w:rPr>
        <w:t>-GHAPDzB-20</w:t>
      </w:r>
      <w:r w:rsidR="00FE3BD6" w:rsidRPr="00FE3BD6">
        <w:rPr>
          <w:rFonts w:ascii="GHEA Grapalat" w:hAnsi="GHEA Grapalat"/>
        </w:rPr>
        <w:t>/9</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5"/>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856B7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856B7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856B7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856B7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43657" w:rsidRDefault="00C3421C" w:rsidP="00856B7C">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343657">
              <w:rPr>
                <w:rFonts w:ascii="GHEA Grapalat" w:hAnsi="GHEA Grapalat"/>
                <w:lang w:val="hy-AM"/>
              </w:rPr>
              <w:t xml:space="preserve"> Поликлиника 4  АОЗТ</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856B7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43657" w:rsidRDefault="00C3421C" w:rsidP="00856B7C">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343657">
              <w:rPr>
                <w:rFonts w:ascii="GHEA Grapalat" w:hAnsi="GHEA Grapalat"/>
                <w:lang w:val="hy-AM"/>
              </w:rPr>
              <w:t xml:space="preserve"> 01505616</w:t>
            </w:r>
          </w:p>
        </w:tc>
      </w:tr>
      <w:tr w:rsidR="00B138F3" w:rsidRPr="00B138F3" w:rsidTr="00856B7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856B7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43657" w:rsidRDefault="00C3421C" w:rsidP="00856B7C">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sidR="00343657">
              <w:rPr>
                <w:rFonts w:ascii="GHEA Grapalat" w:hAnsi="GHEA Grapalat"/>
                <w:lang w:val="hy-AM"/>
              </w:rPr>
              <w:t xml:space="preserve">  </w:t>
            </w:r>
            <w:r w:rsidR="00343657" w:rsidRPr="00350611">
              <w:rPr>
                <w:rFonts w:ascii="GHEA Grapalat" w:hAnsi="GHEA Grapalat" w:cs="Arial"/>
                <w:sz w:val="20"/>
                <w:szCs w:val="20"/>
              </w:rPr>
              <w:t>163038103889</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856B7C">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856B7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856B7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856B7C">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856B7C">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856B7C">
            <w:pPr>
              <w:widowControl w:val="0"/>
              <w:spacing w:after="160"/>
              <w:rPr>
                <w:rFonts w:ascii="GHEA Grapalat" w:hAnsi="GHEA Grapalat" w:cs="Sylfaen"/>
              </w:rPr>
            </w:pPr>
          </w:p>
          <w:p w:rsidR="00C3421C" w:rsidRPr="00B138F3" w:rsidRDefault="00C3421C" w:rsidP="00856B7C">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856B7C">
            <w:pPr>
              <w:widowControl w:val="0"/>
              <w:spacing w:after="160"/>
              <w:rPr>
                <w:rFonts w:ascii="GHEA Grapalat" w:hAnsi="GHEA Grapalat" w:cs="Sylfaen"/>
              </w:rPr>
            </w:pPr>
          </w:p>
          <w:p w:rsidR="00C3421C" w:rsidRPr="00B138F3" w:rsidRDefault="00C3421C" w:rsidP="00856B7C">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856B7C">
            <w:pPr>
              <w:widowControl w:val="0"/>
              <w:spacing w:after="160"/>
              <w:rPr>
                <w:rFonts w:ascii="GHEA Grapalat" w:hAnsi="GHEA Grapalat" w:cs="Sylfaen"/>
              </w:rPr>
            </w:pPr>
          </w:p>
          <w:p w:rsidR="00C3421C" w:rsidRPr="00B138F3" w:rsidRDefault="00C3421C" w:rsidP="00856B7C">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856B7C">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856B7C">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856B7C">
            <w:pPr>
              <w:widowControl w:val="0"/>
              <w:spacing w:after="160"/>
              <w:rPr>
                <w:rFonts w:ascii="GHEA Grapalat" w:hAnsi="GHEA Grapalat" w:cs="Sylfaen"/>
              </w:rPr>
            </w:pPr>
          </w:p>
          <w:p w:rsidR="00C3421C" w:rsidRPr="00B138F3" w:rsidRDefault="00C3421C" w:rsidP="00856B7C">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856B7C">
            <w:pPr>
              <w:widowControl w:val="0"/>
              <w:spacing w:after="160"/>
              <w:jc w:val="right"/>
              <w:rPr>
                <w:rFonts w:ascii="GHEA Grapalat" w:hAnsi="GHEA Grapalat" w:cs="Tahoma"/>
              </w:rPr>
            </w:pPr>
          </w:p>
          <w:p w:rsidR="00C3421C" w:rsidRPr="00B138F3" w:rsidRDefault="00C3421C" w:rsidP="00856B7C">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856B7C">
            <w:pPr>
              <w:widowControl w:val="0"/>
              <w:spacing w:after="160"/>
              <w:rPr>
                <w:rFonts w:ascii="GHEA Grapalat" w:hAnsi="GHEA Grapalat" w:cs="Sylfaen"/>
              </w:rPr>
            </w:pPr>
          </w:p>
          <w:p w:rsidR="00C3421C" w:rsidRPr="00B138F3" w:rsidRDefault="00C3421C" w:rsidP="00856B7C">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856B7C">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856B7C">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856B7C">
            <w:pPr>
              <w:widowControl w:val="0"/>
              <w:spacing w:after="160"/>
              <w:rPr>
                <w:rFonts w:ascii="GHEA Grapalat" w:hAnsi="GHEA Grapalat"/>
              </w:rPr>
            </w:pPr>
          </w:p>
          <w:p w:rsidR="00C3421C" w:rsidRPr="00B138F3" w:rsidRDefault="00C3421C" w:rsidP="00856B7C">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856B7C">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856B7C">
            <w:pPr>
              <w:widowControl w:val="0"/>
              <w:spacing w:after="160"/>
              <w:rPr>
                <w:rFonts w:ascii="GHEA Grapalat" w:hAnsi="GHEA Grapalat" w:cs="Tahoma"/>
              </w:rPr>
            </w:pPr>
          </w:p>
          <w:p w:rsidR="00C3421C" w:rsidRPr="00B138F3" w:rsidRDefault="00C3421C" w:rsidP="00856B7C">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856B7C">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856B7C">
            <w:pPr>
              <w:widowControl w:val="0"/>
              <w:spacing w:after="160"/>
              <w:rPr>
                <w:rFonts w:ascii="GHEA Grapalat" w:hAnsi="GHEA Grapalat" w:cs="Tahoma"/>
              </w:rPr>
            </w:pPr>
          </w:p>
          <w:p w:rsidR="00C3421C" w:rsidRPr="00B138F3" w:rsidRDefault="00C3421C" w:rsidP="00856B7C">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856B7C">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856B7C">
            <w:pPr>
              <w:widowControl w:val="0"/>
              <w:spacing w:after="160"/>
              <w:rPr>
                <w:rFonts w:ascii="GHEA Grapalat" w:hAnsi="GHEA Grapalat" w:cs="Arial"/>
              </w:rPr>
            </w:pPr>
          </w:p>
        </w:tc>
      </w:tr>
      <w:tr w:rsidR="00B138F3" w:rsidRPr="00B138F3" w:rsidTr="00856B7C">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856B7C">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856B7C">
            <w:pPr>
              <w:widowControl w:val="0"/>
              <w:spacing w:after="160"/>
              <w:rPr>
                <w:rFonts w:ascii="GHEA Grapalat" w:hAnsi="GHEA Grapalat" w:cs="Sylfaen"/>
              </w:rPr>
            </w:pPr>
          </w:p>
          <w:p w:rsidR="00C3421C" w:rsidRPr="00B138F3" w:rsidRDefault="00C3421C" w:rsidP="00856B7C">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856B7C">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856B7C">
            <w:pPr>
              <w:widowControl w:val="0"/>
              <w:spacing w:after="160"/>
              <w:rPr>
                <w:rFonts w:ascii="GHEA Grapalat" w:hAnsi="GHEA Grapalat"/>
              </w:rPr>
            </w:pPr>
          </w:p>
          <w:p w:rsidR="00C3421C" w:rsidRPr="00B138F3" w:rsidRDefault="00C3421C" w:rsidP="00856B7C">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856B7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856B7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856B7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856B7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p>
        </w:tc>
      </w:tr>
      <w:tr w:rsidR="00FF3DE9"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w:t>
            </w:r>
            <w:r w:rsidRPr="00B138F3">
              <w:rPr>
                <w:rFonts w:ascii="GHEA Grapalat" w:hAnsi="GHEA Grapalat"/>
                <w:sz w:val="18"/>
                <w:szCs w:val="18"/>
              </w:rPr>
              <w:lastRenderedPageBreak/>
              <w:t>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ind w:firstLine="375"/>
        <w:rPr>
          <w:rStyle w:val="Strong"/>
          <w:rFonts w:ascii="GHEA Grapalat" w:hAnsi="GHEA Grapalat"/>
          <w:b w:val="0"/>
          <w:bCs w:val="0"/>
          <w:sz w:val="20"/>
          <w:szCs w:val="20"/>
        </w:rPr>
      </w:pPr>
    </w:p>
    <w:p w:rsidR="001005B0" w:rsidRPr="00B138F3" w:rsidRDefault="001005B0" w:rsidP="005B3A59">
      <w:pPr>
        <w:widowControl w:val="0"/>
        <w:spacing w:after="160"/>
        <w:ind w:left="567" w:right="565"/>
        <w:jc w:val="both"/>
        <w:rPr>
          <w:rFonts w:ascii="GHEA Grapalat" w:hAnsi="GHEA Grapalat"/>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1C5F00" w:rsidRDefault="001C5F00" w:rsidP="00B46D58">
      <w:pPr>
        <w:widowControl w:val="0"/>
        <w:spacing w:after="160"/>
        <w:ind w:left="567" w:right="565"/>
        <w:jc w:val="center"/>
        <w:rPr>
          <w:rFonts w:ascii="GHEA Grapalat" w:hAnsi="GHEA Grapalat"/>
          <w:b/>
          <w:lang w:val="hy-AM"/>
        </w:rPr>
      </w:pPr>
    </w:p>
    <w:p w:rsidR="001C5F00" w:rsidRDefault="001C5F00" w:rsidP="00B46D58">
      <w:pPr>
        <w:widowControl w:val="0"/>
        <w:spacing w:after="160"/>
        <w:ind w:left="567" w:right="565"/>
        <w:jc w:val="center"/>
        <w:rPr>
          <w:rFonts w:ascii="GHEA Grapalat" w:hAnsi="GHEA Grapalat"/>
          <w:b/>
          <w:lang w:val="hy-AM"/>
        </w:rPr>
      </w:pPr>
    </w:p>
    <w:p w:rsidR="001C5F00" w:rsidRPr="001C5F00" w:rsidRDefault="001C5F00" w:rsidP="00B46D58">
      <w:pPr>
        <w:widowControl w:val="0"/>
        <w:spacing w:after="160"/>
        <w:ind w:left="567" w:right="565"/>
        <w:jc w:val="center"/>
        <w:rPr>
          <w:rFonts w:ascii="GHEA Grapalat" w:hAnsi="GHEA Grapalat"/>
          <w:b/>
          <w:lang w:val="hy-AM"/>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AF4211" w:rsidRPr="00FE3BD6" w:rsidRDefault="000A214C" w:rsidP="001C5F00">
      <w:pPr>
        <w:widowControl w:val="0"/>
        <w:spacing w:after="160"/>
        <w:jc w:val="right"/>
        <w:rPr>
          <w:rFonts w:ascii="GHEA Grapalat" w:hAnsi="GHEA Grapalat"/>
          <w:b/>
        </w:rPr>
      </w:pPr>
      <w:r w:rsidRPr="00B138F3">
        <w:rPr>
          <w:rFonts w:ascii="GHEA Grapalat" w:hAnsi="GHEA Grapalat"/>
          <w:i/>
        </w:rPr>
        <w:t xml:space="preserve">к Приглашению на </w:t>
      </w:r>
      <w:r w:rsidR="001C5F00">
        <w:rPr>
          <w:rFonts w:ascii="GHEA Grapalat" w:hAnsi="GHEA Grapalat"/>
          <w:i/>
          <w:lang w:val="hy-AM"/>
        </w:rPr>
        <w:t>запрос катировок</w:t>
      </w:r>
      <w:r w:rsidRPr="00B138F3">
        <w:rPr>
          <w:rFonts w:ascii="GHEA Grapalat" w:hAnsi="GHEA Grapalat"/>
          <w:i/>
        </w:rPr>
        <w:br/>
        <w:t xml:space="preserve">под кодом </w:t>
      </w:r>
      <w:r w:rsidR="0036758D">
        <w:rPr>
          <w:rFonts w:ascii="GHEA Grapalat" w:hAnsi="GHEA Grapalat"/>
          <w:i/>
          <w:lang w:val="hy-AM"/>
        </w:rPr>
        <w:t xml:space="preserve"> </w:t>
      </w:r>
      <w:r w:rsidR="001C5F00" w:rsidRPr="005943D1">
        <w:rPr>
          <w:rFonts w:ascii="GHEA Grapalat" w:hAnsi="GHEA Grapalat"/>
          <w:lang w:val="en-US"/>
        </w:rPr>
        <w:t>N</w:t>
      </w:r>
      <w:r w:rsidR="001C5F00" w:rsidRPr="005943D1">
        <w:rPr>
          <w:rFonts w:ascii="GHEA Grapalat" w:hAnsi="GHEA Grapalat"/>
        </w:rPr>
        <w:t>4</w:t>
      </w:r>
      <w:r w:rsidR="001C5F00" w:rsidRPr="005943D1">
        <w:rPr>
          <w:rFonts w:ascii="GHEA Grapalat" w:hAnsi="GHEA Grapalat"/>
          <w:lang w:val="en-US"/>
        </w:rPr>
        <w:t>POL</w:t>
      </w:r>
      <w:r w:rsidR="001C5F00" w:rsidRPr="005943D1">
        <w:rPr>
          <w:rFonts w:ascii="GHEA Grapalat" w:hAnsi="GHEA Grapalat"/>
        </w:rPr>
        <w:t>-GHAPDzB-20</w:t>
      </w:r>
      <w:r w:rsidR="00FE3BD6" w:rsidRPr="00FE3BD6">
        <w:rPr>
          <w:rFonts w:ascii="GHEA Grapalat" w:hAnsi="GHEA Grapalat"/>
        </w:rPr>
        <w:t>/9</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856B7C">
        <w:tc>
          <w:tcPr>
            <w:tcW w:w="4786" w:type="dxa"/>
          </w:tcPr>
          <w:p w:rsidR="000A214C" w:rsidRPr="00B138F3" w:rsidRDefault="000A214C" w:rsidP="00856B7C">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856B7C">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6"/>
              <w:t>**</w:t>
            </w:r>
          </w:p>
        </w:tc>
      </w:tr>
    </w:tbl>
    <w:p w:rsidR="000A214C" w:rsidRPr="00B138F3" w:rsidRDefault="000A214C" w:rsidP="000A214C">
      <w:pPr>
        <w:widowControl w:val="0"/>
        <w:spacing w:after="160"/>
        <w:rPr>
          <w:rFonts w:ascii="GHEA Grapalat" w:hAnsi="GHEA Grapalat" w:cs="GHEA Grapalat"/>
          <w:b/>
        </w:rPr>
      </w:pPr>
    </w:p>
    <w:p w:rsidR="000A214C" w:rsidRPr="00343657" w:rsidRDefault="00343657" w:rsidP="000A214C">
      <w:pPr>
        <w:widowControl w:val="0"/>
        <w:jc w:val="both"/>
        <w:rPr>
          <w:rFonts w:ascii="GHEA Grapalat" w:hAnsi="GHEA Grapalat" w:cs="GHEA Grapalat"/>
          <w:u w:val="single"/>
          <w:vertAlign w:val="subscript"/>
          <w:lang w:val="hy-AM"/>
        </w:rPr>
      </w:pPr>
      <w:r>
        <w:rPr>
          <w:rFonts w:ascii="GHEA Grapalat" w:hAnsi="GHEA Grapalat"/>
          <w:lang w:val="hy-AM"/>
        </w:rPr>
        <w:t xml:space="preserve">Поликлиника </w:t>
      </w:r>
      <w:r w:rsidR="000A214C" w:rsidRPr="00B138F3">
        <w:rPr>
          <w:rFonts w:ascii="GHEA Grapalat" w:hAnsi="GHEA Grapalat"/>
        </w:rPr>
        <w:t>_______________________________________________, в лице директора Компании,</w:t>
      </w:r>
    </w:p>
    <w:p w:rsidR="000A214C" w:rsidRPr="00343657" w:rsidRDefault="000A214C" w:rsidP="000A214C">
      <w:pPr>
        <w:widowControl w:val="0"/>
        <w:spacing w:after="160"/>
        <w:ind w:left="1843"/>
        <w:jc w:val="both"/>
        <w:rPr>
          <w:rFonts w:ascii="GHEA Grapalat" w:hAnsi="GHEA Grapalat"/>
          <w:vertAlign w:val="superscript"/>
        </w:rPr>
      </w:pPr>
      <w:r w:rsidRPr="00B138F3">
        <w:rPr>
          <w:rFonts w:ascii="GHEA Grapalat" w:hAnsi="GHEA Grapalat"/>
          <w:vertAlign w:val="superscript"/>
        </w:rPr>
        <w:t>наименование Компании</w:t>
      </w:r>
    </w:p>
    <w:p w:rsidR="000A214C" w:rsidRPr="008D6898" w:rsidRDefault="000A214C" w:rsidP="000A214C">
      <w:pPr>
        <w:widowControl w:val="0"/>
        <w:jc w:val="both"/>
        <w:rPr>
          <w:rFonts w:ascii="GHEA Grapalat" w:hAnsi="GHEA Grapalat"/>
        </w:rPr>
      </w:pPr>
      <w:r w:rsidRPr="008D6898">
        <w:rPr>
          <w:rFonts w:ascii="GHEA Grapalat" w:hAnsi="GHEA Grapalat"/>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1C5F00" w:rsidRDefault="000A214C" w:rsidP="001C5F00">
      <w:pPr>
        <w:rPr>
          <w:rFonts w:ascii="GHEA Grapalat" w:hAnsi="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w:t>
      </w:r>
      <w:r w:rsidRPr="00B138F3">
        <w:rPr>
          <w:rFonts w:ascii="GHEA Grapalat" w:hAnsi="GHEA Grapalat"/>
        </w:rPr>
        <w:lastRenderedPageBreak/>
        <w:t xml:space="preserve">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tblPr>
      <w:tblGrid>
        <w:gridCol w:w="5616"/>
        <w:gridCol w:w="5364"/>
      </w:tblGrid>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856B7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856B7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856B7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856B7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343657">
              <w:rPr>
                <w:rFonts w:ascii="GHEA Grapalat" w:hAnsi="GHEA Grapalat"/>
              </w:rPr>
              <w:t xml:space="preserve">  Поликлиника  </w:t>
            </w:r>
            <w:r w:rsidR="00343657">
              <w:rPr>
                <w:rFonts w:ascii="GHEA Grapalat" w:hAnsi="GHEA Grapalat"/>
                <w:lang w:val="en-US"/>
              </w:rPr>
              <w:t>N</w:t>
            </w:r>
            <w:r w:rsidR="00343657">
              <w:rPr>
                <w:rFonts w:ascii="GHEA Grapalat" w:hAnsi="GHEA Grapalat"/>
              </w:rPr>
              <w:t>4  АОЗТ</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856B7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343657">
              <w:rPr>
                <w:rFonts w:ascii="GHEA Grapalat" w:hAnsi="GHEA Grapalat"/>
              </w:rPr>
              <w:t xml:space="preserve"> 01505616</w:t>
            </w:r>
          </w:p>
        </w:tc>
      </w:tr>
      <w:tr w:rsidR="00B138F3" w:rsidRPr="00B138F3" w:rsidTr="00856B7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43657" w:rsidRDefault="00BE2572" w:rsidP="00856B7C">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343657">
              <w:rPr>
                <w:rFonts w:ascii="GHEA Grapalat" w:hAnsi="GHEA Grapalat"/>
                <w:lang w:val="hy-AM"/>
              </w:rPr>
              <w:t xml:space="preserve"> Армэкономбанк ОАО</w:t>
            </w:r>
          </w:p>
        </w:tc>
      </w:tr>
      <w:tr w:rsidR="00B138F3" w:rsidRPr="00B138F3" w:rsidTr="00856B7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343657">
              <w:rPr>
                <w:rFonts w:ascii="GHEA Grapalat" w:hAnsi="GHEA Grapalat"/>
              </w:rPr>
              <w:t xml:space="preserve"> 163038103889</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856B7C">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856B7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856B7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856B7C">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856B7C">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856B7C">
            <w:pPr>
              <w:widowControl w:val="0"/>
              <w:spacing w:after="160"/>
              <w:rPr>
                <w:rFonts w:ascii="GHEA Grapalat" w:hAnsi="GHEA Grapalat" w:cs="Sylfaen"/>
              </w:rPr>
            </w:pPr>
          </w:p>
          <w:p w:rsidR="00BE2572" w:rsidRPr="00B138F3" w:rsidRDefault="00BE2572" w:rsidP="00856B7C">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856B7C">
            <w:pPr>
              <w:widowControl w:val="0"/>
              <w:spacing w:after="160"/>
              <w:rPr>
                <w:rFonts w:ascii="GHEA Grapalat" w:hAnsi="GHEA Grapalat" w:cs="Sylfaen"/>
              </w:rPr>
            </w:pPr>
          </w:p>
          <w:p w:rsidR="00BE2572" w:rsidRPr="00B138F3" w:rsidRDefault="00BE2572" w:rsidP="00856B7C">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856B7C">
            <w:pPr>
              <w:widowControl w:val="0"/>
              <w:spacing w:after="160"/>
              <w:rPr>
                <w:rFonts w:ascii="GHEA Grapalat" w:hAnsi="GHEA Grapalat" w:cs="Sylfaen"/>
              </w:rPr>
            </w:pPr>
          </w:p>
          <w:p w:rsidR="00BE2572" w:rsidRPr="00B138F3" w:rsidRDefault="00BE2572" w:rsidP="00856B7C">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856B7C">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856B7C">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856B7C">
            <w:pPr>
              <w:widowControl w:val="0"/>
              <w:spacing w:after="160"/>
              <w:rPr>
                <w:rFonts w:ascii="GHEA Grapalat" w:hAnsi="GHEA Grapalat" w:cs="Sylfaen"/>
              </w:rPr>
            </w:pPr>
          </w:p>
          <w:p w:rsidR="00BE2572" w:rsidRPr="00B138F3" w:rsidRDefault="00BE2572" w:rsidP="00856B7C">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856B7C">
            <w:pPr>
              <w:widowControl w:val="0"/>
              <w:spacing w:after="160"/>
              <w:jc w:val="right"/>
              <w:rPr>
                <w:rFonts w:ascii="GHEA Grapalat" w:hAnsi="GHEA Grapalat" w:cs="Tahoma"/>
              </w:rPr>
            </w:pPr>
          </w:p>
          <w:p w:rsidR="00BE2572" w:rsidRPr="00B138F3" w:rsidRDefault="00BE2572" w:rsidP="00856B7C">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856B7C">
            <w:pPr>
              <w:widowControl w:val="0"/>
              <w:spacing w:after="160"/>
              <w:rPr>
                <w:rFonts w:ascii="GHEA Grapalat" w:hAnsi="GHEA Grapalat" w:cs="Sylfaen"/>
              </w:rPr>
            </w:pPr>
          </w:p>
          <w:p w:rsidR="00BE2572" w:rsidRPr="00B138F3" w:rsidRDefault="00BE2572" w:rsidP="00856B7C">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856B7C">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856B7C">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856B7C">
            <w:pPr>
              <w:widowControl w:val="0"/>
              <w:spacing w:after="160"/>
              <w:rPr>
                <w:rFonts w:ascii="GHEA Grapalat" w:hAnsi="GHEA Grapalat"/>
              </w:rPr>
            </w:pPr>
          </w:p>
          <w:p w:rsidR="00BE2572" w:rsidRPr="00B138F3" w:rsidRDefault="00BE2572" w:rsidP="00856B7C">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856B7C">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856B7C">
            <w:pPr>
              <w:widowControl w:val="0"/>
              <w:spacing w:after="160"/>
              <w:rPr>
                <w:rFonts w:ascii="GHEA Grapalat" w:hAnsi="GHEA Grapalat" w:cs="Tahoma"/>
              </w:rPr>
            </w:pPr>
          </w:p>
          <w:p w:rsidR="00BE2572" w:rsidRPr="00B138F3" w:rsidRDefault="00BE2572" w:rsidP="00856B7C">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856B7C">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856B7C">
            <w:pPr>
              <w:widowControl w:val="0"/>
              <w:spacing w:after="160"/>
              <w:rPr>
                <w:rFonts w:ascii="GHEA Grapalat" w:hAnsi="GHEA Grapalat" w:cs="Tahoma"/>
              </w:rPr>
            </w:pPr>
          </w:p>
          <w:p w:rsidR="00BE2572" w:rsidRPr="00B138F3" w:rsidRDefault="00BE2572" w:rsidP="00856B7C">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856B7C">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856B7C">
            <w:pPr>
              <w:widowControl w:val="0"/>
              <w:spacing w:after="160"/>
              <w:rPr>
                <w:rFonts w:ascii="GHEA Grapalat" w:hAnsi="GHEA Grapalat" w:cs="Arial"/>
              </w:rPr>
            </w:pPr>
          </w:p>
        </w:tc>
      </w:tr>
      <w:tr w:rsidR="00B138F3" w:rsidRPr="00B138F3" w:rsidTr="00856B7C">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856B7C">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856B7C">
            <w:pPr>
              <w:widowControl w:val="0"/>
              <w:spacing w:after="160"/>
              <w:rPr>
                <w:rFonts w:ascii="GHEA Grapalat" w:hAnsi="GHEA Grapalat" w:cs="Sylfaen"/>
              </w:rPr>
            </w:pPr>
          </w:p>
          <w:p w:rsidR="00BE2572" w:rsidRPr="00B138F3" w:rsidRDefault="00BE2572" w:rsidP="00856B7C">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856B7C">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856B7C">
            <w:pPr>
              <w:widowControl w:val="0"/>
              <w:spacing w:after="160"/>
              <w:rPr>
                <w:rFonts w:ascii="GHEA Grapalat" w:hAnsi="GHEA Grapalat"/>
              </w:rPr>
            </w:pPr>
          </w:p>
          <w:p w:rsidR="00BE2572" w:rsidRPr="00B138F3" w:rsidRDefault="00BE2572" w:rsidP="00856B7C">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856B7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856B7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856B7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856B7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p>
        </w:tc>
      </w:tr>
      <w:tr w:rsidR="00FF3DE9"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w:t>
            </w:r>
            <w:r w:rsidRPr="00B138F3">
              <w:rPr>
                <w:rFonts w:ascii="GHEA Grapalat" w:hAnsi="GHEA Grapalat"/>
                <w:sz w:val="18"/>
                <w:szCs w:val="18"/>
              </w:rPr>
              <w:lastRenderedPageBreak/>
              <w:t>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FE3BD6"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к Приглашению на </w:t>
      </w:r>
      <w:r w:rsidR="0036758D">
        <w:rPr>
          <w:rFonts w:ascii="GHEA Grapalat" w:hAnsi="GHEA Grapalat"/>
          <w:b/>
          <w:sz w:val="24"/>
          <w:szCs w:val="24"/>
          <w:lang w:val="hy-AM"/>
        </w:rPr>
        <w:t>запрос катировк</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36758D" w:rsidRPr="005943D1">
        <w:rPr>
          <w:rFonts w:ascii="GHEA Grapalat" w:hAnsi="GHEA Grapalat"/>
          <w:lang w:val="en-US"/>
        </w:rPr>
        <w:t>N</w:t>
      </w:r>
      <w:r w:rsidR="0036758D" w:rsidRPr="005943D1">
        <w:rPr>
          <w:rFonts w:ascii="GHEA Grapalat" w:hAnsi="GHEA Grapalat"/>
        </w:rPr>
        <w:t>4</w:t>
      </w:r>
      <w:r w:rsidR="0036758D" w:rsidRPr="005943D1">
        <w:rPr>
          <w:rFonts w:ascii="GHEA Grapalat" w:hAnsi="GHEA Grapalat"/>
          <w:lang w:val="en-US"/>
        </w:rPr>
        <w:t>POL</w:t>
      </w:r>
      <w:r w:rsidR="0036758D" w:rsidRPr="005943D1">
        <w:rPr>
          <w:rFonts w:ascii="GHEA Grapalat" w:hAnsi="GHEA Grapalat"/>
        </w:rPr>
        <w:t>-GHAPDzB-20</w:t>
      </w:r>
      <w:r w:rsidR="00FE3BD6" w:rsidRPr="00FE3BD6">
        <w:rPr>
          <w:rFonts w:ascii="GHEA Grapalat" w:hAnsi="GHEA Grapalat"/>
        </w:rPr>
        <w:t>/9</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36758D" w:rsidP="00B46D58">
      <w:pPr>
        <w:widowControl w:val="0"/>
        <w:spacing w:after="160"/>
        <w:jc w:val="both"/>
        <w:rPr>
          <w:rFonts w:ascii="GHEA Grapalat" w:hAnsi="GHEA Grapalat"/>
        </w:rPr>
      </w:pPr>
      <w:r>
        <w:rPr>
          <w:rFonts w:ascii="GHEA Grapalat" w:hAnsi="GHEA Grapalat"/>
          <w:i/>
        </w:rPr>
        <w:t xml:space="preserve">Поликлиника  </w:t>
      </w:r>
      <w:r>
        <w:rPr>
          <w:rFonts w:ascii="GHEA Grapalat" w:hAnsi="GHEA Grapalat"/>
          <w:i/>
          <w:lang w:val="en-US"/>
        </w:rPr>
        <w:t>N</w:t>
      </w:r>
      <w:r>
        <w:rPr>
          <w:rFonts w:ascii="GHEA Grapalat" w:hAnsi="GHEA Grapalat"/>
          <w:i/>
        </w:rPr>
        <w:t>4 АОЗТ</w:t>
      </w:r>
      <w:r w:rsidR="006B3AE3" w:rsidRPr="00B138F3">
        <w:rPr>
          <w:rFonts w:ascii="GHEA Grapalat" w:hAnsi="GHEA Grapalat"/>
        </w:rPr>
        <w:t xml:space="preserve">, в лице </w:t>
      </w:r>
      <w:r>
        <w:rPr>
          <w:rFonts w:ascii="GHEA Grapalat" w:hAnsi="GHEA Grapalat"/>
          <w:lang w:val="hy-AM"/>
        </w:rPr>
        <w:t>В.Оганесяна</w:t>
      </w:r>
      <w:r w:rsidR="006B3AE3" w:rsidRPr="00B138F3">
        <w:rPr>
          <w:rFonts w:ascii="GHEA Grapalat" w:hAnsi="GHEA Grapalat"/>
        </w:rPr>
        <w:t>, действующего на основании устава _____________, далее — "Покупатель", с одной стороны, и</w:t>
      </w:r>
      <w:r w:rsidR="00D5443D" w:rsidRPr="00B138F3">
        <w:rPr>
          <w:rFonts w:ascii="GHEA Grapalat" w:hAnsi="GHEA Grapalat"/>
        </w:rPr>
        <w:t xml:space="preserve"> </w:t>
      </w:r>
      <w:r w:rsidR="006B3AE3" w:rsidRPr="00B138F3">
        <w:rPr>
          <w:rFonts w:ascii="GHEA Grapalat" w:hAnsi="GHEA Grapalat"/>
        </w:rPr>
        <w:t>__________________, в лице директора</w:t>
      </w:r>
      <w:r w:rsidR="00D5443D" w:rsidRPr="00B138F3">
        <w:rPr>
          <w:rFonts w:ascii="GHEA Grapalat" w:hAnsi="GHEA Grapalat"/>
        </w:rPr>
        <w:t xml:space="preserve"> </w:t>
      </w:r>
      <w:r w:rsidR="006B3AE3"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36758D">
        <w:rPr>
          <w:rFonts w:ascii="GHEA Grapalat" w:hAnsi="GHEA Grapalat"/>
          <w:lang w:val="hy-AM"/>
        </w:rPr>
        <w:t>5</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36758D">
        <w:rPr>
          <w:rFonts w:ascii="GHEA Grapalat" w:hAnsi="GHEA Grapalat"/>
          <w:lang w:val="hy-AM"/>
        </w:rPr>
        <w:t>5</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Уведомлять Продавца о нарушении условий договора относительно количества, </w:t>
      </w:r>
      <w:r w:rsidRPr="00B138F3">
        <w:rPr>
          <w:rFonts w:ascii="GHEA Grapalat" w:hAnsi="GHEA Grapalat"/>
        </w:rPr>
        <w:lastRenderedPageBreak/>
        <w:t>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 xml:space="preserve">Лицо, представившее квалификацию и обеспечение договора, обязано в случае </w:t>
      </w:r>
      <w:r w:rsidR="00011CB9" w:rsidRPr="00B138F3">
        <w:rPr>
          <w:rFonts w:ascii="GHEA Grapalat" w:hAnsi="GHEA Grapalat"/>
        </w:rPr>
        <w:lastRenderedPageBreak/>
        <w:t>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17"/>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9E45F3" w:rsidRPr="0036758D" w:rsidRDefault="00071D1C" w:rsidP="0036758D">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w:t>
      </w:r>
      <w:r w:rsidR="0036758D">
        <w:rPr>
          <w:rFonts w:ascii="GHEA Grapalat" w:hAnsi="GHEA Grapalat"/>
          <w:lang w:val="hy-AM"/>
        </w:rPr>
        <w:t xml:space="preserve">2 </w:t>
      </w:r>
      <w:r>
        <w:rPr>
          <w:rFonts w:ascii="GHEA Grapalat" w:hAnsi="GHEA Grapalat"/>
        </w:rPr>
        <w:t xml:space="preserve">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36758D">
        <w:rPr>
          <w:rFonts w:ascii="GHEA Grapalat" w:hAnsi="GHEA Grapalat"/>
          <w:lang w:val="hy-AM"/>
        </w:rPr>
        <w:t>2</w:t>
      </w:r>
      <w:r w:rsidR="00371CF8">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w:t>
      </w:r>
      <w:r w:rsidR="00371CF8">
        <w:rPr>
          <w:rFonts w:ascii="GHEA Grapalat" w:hAnsi="GHEA Grapalat"/>
        </w:rPr>
        <w:lastRenderedPageBreak/>
        <w:t>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18"/>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w:t>
      </w:r>
      <w:r w:rsidRPr="00B138F3">
        <w:rPr>
          <w:rFonts w:ascii="GHEA Grapalat" w:hAnsi="GHEA Grapalat"/>
        </w:rPr>
        <w:lastRenderedPageBreak/>
        <w:t>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19"/>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20"/>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21"/>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 xml:space="preserve">его также на электронную </w:t>
      </w:r>
      <w:r w:rsidR="00DD41E4" w:rsidRPr="00B138F3">
        <w:rPr>
          <w:rFonts w:ascii="GHEA Grapalat" w:hAnsi="GHEA Grapalat"/>
          <w:spacing w:val="-6"/>
        </w:rPr>
        <w:lastRenderedPageBreak/>
        <w:t>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FootnoteReference"/>
          <w:rFonts w:ascii="GHEA Grapalat" w:hAnsi="GHEA Grapalat"/>
        </w:rPr>
        <w:footnoteReference w:customMarkFollows="1" w:id="22"/>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B138F3" w:rsidTr="0016519F">
        <w:tc>
          <w:tcPr>
            <w:tcW w:w="4536" w:type="dxa"/>
          </w:tcPr>
          <w:p w:rsidR="00071D1C" w:rsidRDefault="00071D1C" w:rsidP="00B46D58">
            <w:pPr>
              <w:widowControl w:val="0"/>
              <w:spacing w:after="160"/>
              <w:jc w:val="center"/>
              <w:rPr>
                <w:rFonts w:ascii="GHEA Grapalat" w:hAnsi="GHEA Grapalat"/>
                <w:b/>
                <w:lang w:val="hy-AM"/>
              </w:rPr>
            </w:pPr>
            <w:r w:rsidRPr="00B138F3">
              <w:rPr>
                <w:rFonts w:ascii="GHEA Grapalat" w:hAnsi="GHEA Grapalat"/>
                <w:b/>
              </w:rPr>
              <w:t>ПОКУПАТЕЛЬ</w:t>
            </w:r>
          </w:p>
          <w:p w:rsidR="00867167" w:rsidRPr="00163E68" w:rsidRDefault="00867167" w:rsidP="00B46D58">
            <w:pPr>
              <w:widowControl w:val="0"/>
              <w:spacing w:after="160"/>
              <w:jc w:val="center"/>
              <w:rPr>
                <w:rFonts w:ascii="GHEA Grapalat" w:hAnsi="GHEA Grapalat"/>
                <w:i/>
                <w:lang w:val="hy-AM"/>
              </w:rPr>
            </w:pPr>
            <w:r w:rsidRPr="00163E68">
              <w:rPr>
                <w:rFonts w:ascii="GHEA Grapalat" w:hAnsi="GHEA Grapalat"/>
                <w:i/>
              </w:rPr>
              <w:t xml:space="preserve">Поликлиника  </w:t>
            </w:r>
            <w:r w:rsidRPr="00163E68">
              <w:rPr>
                <w:rFonts w:ascii="GHEA Grapalat" w:hAnsi="GHEA Grapalat"/>
                <w:i/>
                <w:lang w:val="en-US"/>
              </w:rPr>
              <w:t>N</w:t>
            </w:r>
            <w:r w:rsidRPr="00163E68">
              <w:rPr>
                <w:rFonts w:ascii="GHEA Grapalat" w:hAnsi="GHEA Grapalat"/>
                <w:i/>
              </w:rPr>
              <w:t>4 АОЗТ</w:t>
            </w:r>
          </w:p>
          <w:p w:rsidR="00867167" w:rsidRPr="00163E68" w:rsidRDefault="00867167" w:rsidP="00B46D58">
            <w:pPr>
              <w:widowControl w:val="0"/>
              <w:spacing w:after="160"/>
              <w:jc w:val="center"/>
              <w:rPr>
                <w:rFonts w:ascii="GHEA Grapalat" w:hAnsi="GHEA Grapalat"/>
                <w:i/>
                <w:lang w:val="hy-AM"/>
              </w:rPr>
            </w:pPr>
            <w:r w:rsidRPr="00163E68">
              <w:rPr>
                <w:rFonts w:ascii="GHEA Grapalat" w:hAnsi="GHEA Grapalat"/>
                <w:i/>
                <w:lang w:val="hy-AM"/>
              </w:rPr>
              <w:t>Г.Ереван, ул. Московяна 13</w:t>
            </w:r>
          </w:p>
          <w:p w:rsidR="00867167" w:rsidRPr="00163E68" w:rsidRDefault="00867167" w:rsidP="00B46D58">
            <w:pPr>
              <w:widowControl w:val="0"/>
              <w:spacing w:after="160"/>
              <w:jc w:val="center"/>
              <w:rPr>
                <w:rFonts w:ascii="GHEA Grapalat" w:hAnsi="GHEA Grapalat"/>
                <w:i/>
                <w:lang w:val="hy-AM"/>
              </w:rPr>
            </w:pPr>
            <w:r w:rsidRPr="00163E68">
              <w:rPr>
                <w:rFonts w:ascii="GHEA Grapalat" w:hAnsi="GHEA Grapalat"/>
                <w:i/>
                <w:lang w:val="hy-AM"/>
              </w:rPr>
              <w:t xml:space="preserve">Армэкономбанк </w:t>
            </w:r>
            <w:r w:rsidR="00163E68" w:rsidRPr="00163E68">
              <w:rPr>
                <w:rFonts w:ascii="GHEA Grapalat" w:hAnsi="GHEA Grapalat"/>
                <w:i/>
                <w:lang w:val="hy-AM"/>
              </w:rPr>
              <w:t xml:space="preserve">ОАО                            </w:t>
            </w:r>
            <w:r w:rsidR="00163E68" w:rsidRPr="00163E68">
              <w:rPr>
                <w:rFonts w:ascii="GHEA Grapalat" w:hAnsi="GHEA Grapalat"/>
                <w:i/>
              </w:rPr>
              <w:t>(сч.№) 163038103889</w:t>
            </w:r>
            <w:r w:rsidR="00163E68" w:rsidRPr="00163E68">
              <w:rPr>
                <w:rFonts w:ascii="GHEA Grapalat" w:hAnsi="GHEA Grapalat"/>
                <w:i/>
                <w:lang w:val="hy-AM"/>
              </w:rPr>
              <w:t xml:space="preserve">                                УНН 01505616</w:t>
            </w:r>
          </w:p>
          <w:p w:rsidR="00163E68" w:rsidRPr="00163E68" w:rsidRDefault="00163E68" w:rsidP="00B46D58">
            <w:pPr>
              <w:widowControl w:val="0"/>
              <w:spacing w:after="160"/>
              <w:jc w:val="center"/>
              <w:rPr>
                <w:rFonts w:ascii="GHEA Grapalat" w:hAnsi="GHEA Grapalat" w:cs="Sylfaen"/>
                <w:b/>
                <w:bCs/>
                <w:i/>
                <w:lang w:val="hy-AM"/>
              </w:rPr>
            </w:pPr>
            <w:r w:rsidRPr="00163E68">
              <w:rPr>
                <w:rFonts w:ascii="GHEA Grapalat" w:hAnsi="GHEA Grapalat"/>
                <w:i/>
                <w:lang w:val="hy-AM"/>
              </w:rPr>
              <w:t>Директор   В.Оганисян</w:t>
            </w:r>
          </w:p>
          <w:p w:rsidR="00071D1C" w:rsidRPr="00867167" w:rsidRDefault="00F83E0A" w:rsidP="00B46D58">
            <w:pPr>
              <w:widowControl w:val="0"/>
              <w:jc w:val="center"/>
              <w:rPr>
                <w:rFonts w:ascii="GHEA Grapalat" w:hAnsi="GHEA Grapalat"/>
              </w:rPr>
            </w:pPr>
            <w:r w:rsidRPr="00867167">
              <w:rPr>
                <w:rFonts w:ascii="GHEA Grapalat" w:hAnsi="GHEA Grapalat"/>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527A6D">
          <w:footerReference w:type="default" r:id="rId11"/>
          <w:footnotePr>
            <w:pos w:val="beneathText"/>
          </w:footnotePr>
          <w:pgSz w:w="11906" w:h="16838" w:code="9"/>
          <w:pgMar w:top="794" w:right="567" w:bottom="794" w:left="567"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23"/>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1633"/>
        <w:gridCol w:w="1661"/>
        <w:gridCol w:w="760"/>
        <w:gridCol w:w="220"/>
        <w:gridCol w:w="1470"/>
        <w:gridCol w:w="2410"/>
        <w:gridCol w:w="243"/>
        <w:gridCol w:w="749"/>
        <w:gridCol w:w="1164"/>
        <w:gridCol w:w="962"/>
        <w:gridCol w:w="851"/>
        <w:gridCol w:w="709"/>
        <w:gridCol w:w="992"/>
        <w:gridCol w:w="1284"/>
      </w:tblGrid>
      <w:tr w:rsidR="00B138F3" w:rsidRPr="00B138F3" w:rsidTr="008C1DA0">
        <w:trPr>
          <w:jc w:val="center"/>
        </w:trPr>
        <w:tc>
          <w:tcPr>
            <w:tcW w:w="16350" w:type="dxa"/>
            <w:gridSpan w:val="15"/>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E94F53">
        <w:trPr>
          <w:trHeight w:val="219"/>
          <w:jc w:val="center"/>
        </w:trPr>
        <w:tc>
          <w:tcPr>
            <w:tcW w:w="1242"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633"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641" w:type="dxa"/>
            <w:gridSpan w:val="3"/>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470" w:type="dxa"/>
            <w:vMerge w:val="restart"/>
            <w:vAlign w:val="center"/>
          </w:tcPr>
          <w:p w:rsidR="00071D1C" w:rsidRPr="00B138F3" w:rsidRDefault="00A205BF" w:rsidP="00E94F53">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FootnoteReference"/>
                <w:rFonts w:ascii="GHEA Grapalat" w:hAnsi="GHEA Grapalat"/>
                <w:sz w:val="16"/>
                <w:szCs w:val="16"/>
              </w:rPr>
              <w:footnoteReference w:customMarkFollows="1" w:id="24"/>
              <w:t>**</w:t>
            </w:r>
          </w:p>
        </w:tc>
        <w:tc>
          <w:tcPr>
            <w:tcW w:w="2410"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992" w:type="dxa"/>
            <w:gridSpan w:val="2"/>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164"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962"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1"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985"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E94F53">
        <w:trPr>
          <w:trHeight w:val="445"/>
          <w:jc w:val="center"/>
        </w:trPr>
        <w:tc>
          <w:tcPr>
            <w:tcW w:w="1242" w:type="dxa"/>
            <w:vMerge/>
            <w:vAlign w:val="center"/>
          </w:tcPr>
          <w:p w:rsidR="00071D1C" w:rsidRPr="00B138F3" w:rsidRDefault="00071D1C" w:rsidP="00B46D58">
            <w:pPr>
              <w:widowControl w:val="0"/>
              <w:jc w:val="center"/>
              <w:rPr>
                <w:rFonts w:ascii="GHEA Grapalat" w:hAnsi="GHEA Grapalat"/>
                <w:sz w:val="16"/>
                <w:szCs w:val="16"/>
              </w:rPr>
            </w:pPr>
          </w:p>
        </w:tc>
        <w:tc>
          <w:tcPr>
            <w:tcW w:w="1633" w:type="dxa"/>
            <w:vMerge/>
            <w:vAlign w:val="center"/>
          </w:tcPr>
          <w:p w:rsidR="00071D1C" w:rsidRPr="00B138F3" w:rsidRDefault="00071D1C" w:rsidP="00B46D58">
            <w:pPr>
              <w:widowControl w:val="0"/>
              <w:jc w:val="center"/>
              <w:rPr>
                <w:rFonts w:ascii="GHEA Grapalat" w:hAnsi="GHEA Grapalat"/>
                <w:sz w:val="16"/>
                <w:szCs w:val="16"/>
              </w:rPr>
            </w:pPr>
          </w:p>
        </w:tc>
        <w:tc>
          <w:tcPr>
            <w:tcW w:w="2641" w:type="dxa"/>
            <w:gridSpan w:val="3"/>
            <w:vMerge/>
            <w:vAlign w:val="center"/>
          </w:tcPr>
          <w:p w:rsidR="00071D1C" w:rsidRPr="00B138F3" w:rsidRDefault="00071D1C" w:rsidP="00B46D58">
            <w:pPr>
              <w:widowControl w:val="0"/>
              <w:jc w:val="center"/>
              <w:rPr>
                <w:rFonts w:ascii="GHEA Grapalat" w:hAnsi="GHEA Grapalat"/>
                <w:sz w:val="16"/>
                <w:szCs w:val="16"/>
              </w:rPr>
            </w:pPr>
          </w:p>
        </w:tc>
        <w:tc>
          <w:tcPr>
            <w:tcW w:w="1470" w:type="dxa"/>
            <w:vMerge/>
            <w:vAlign w:val="center"/>
          </w:tcPr>
          <w:p w:rsidR="00071D1C" w:rsidRPr="00B138F3" w:rsidRDefault="00071D1C" w:rsidP="00B46D58">
            <w:pPr>
              <w:widowControl w:val="0"/>
              <w:jc w:val="center"/>
              <w:rPr>
                <w:rFonts w:ascii="GHEA Grapalat" w:hAnsi="GHEA Grapalat"/>
                <w:sz w:val="16"/>
                <w:szCs w:val="16"/>
              </w:rPr>
            </w:pPr>
          </w:p>
        </w:tc>
        <w:tc>
          <w:tcPr>
            <w:tcW w:w="2410" w:type="dxa"/>
            <w:vMerge/>
            <w:vAlign w:val="center"/>
          </w:tcPr>
          <w:p w:rsidR="00071D1C" w:rsidRPr="00B138F3" w:rsidRDefault="00071D1C" w:rsidP="00B46D58">
            <w:pPr>
              <w:widowControl w:val="0"/>
              <w:jc w:val="center"/>
              <w:rPr>
                <w:rFonts w:ascii="GHEA Grapalat" w:hAnsi="GHEA Grapalat"/>
                <w:sz w:val="16"/>
                <w:szCs w:val="16"/>
              </w:rPr>
            </w:pPr>
          </w:p>
        </w:tc>
        <w:tc>
          <w:tcPr>
            <w:tcW w:w="992" w:type="dxa"/>
            <w:gridSpan w:val="2"/>
            <w:vMerge/>
            <w:vAlign w:val="center"/>
          </w:tcPr>
          <w:p w:rsidR="00071D1C" w:rsidRPr="00B138F3" w:rsidRDefault="00071D1C" w:rsidP="00B46D58">
            <w:pPr>
              <w:widowControl w:val="0"/>
              <w:jc w:val="center"/>
              <w:rPr>
                <w:rFonts w:ascii="GHEA Grapalat" w:hAnsi="GHEA Grapalat"/>
                <w:sz w:val="16"/>
                <w:szCs w:val="16"/>
              </w:rPr>
            </w:pPr>
          </w:p>
        </w:tc>
        <w:tc>
          <w:tcPr>
            <w:tcW w:w="1164" w:type="dxa"/>
            <w:vMerge/>
            <w:vAlign w:val="center"/>
          </w:tcPr>
          <w:p w:rsidR="00071D1C" w:rsidRPr="00B138F3" w:rsidRDefault="00071D1C" w:rsidP="00B46D58">
            <w:pPr>
              <w:widowControl w:val="0"/>
              <w:jc w:val="center"/>
              <w:rPr>
                <w:rFonts w:ascii="GHEA Grapalat" w:hAnsi="GHEA Grapalat"/>
                <w:sz w:val="16"/>
                <w:szCs w:val="16"/>
              </w:rPr>
            </w:pPr>
          </w:p>
        </w:tc>
        <w:tc>
          <w:tcPr>
            <w:tcW w:w="962" w:type="dxa"/>
            <w:vMerge/>
            <w:vAlign w:val="center"/>
          </w:tcPr>
          <w:p w:rsidR="00071D1C" w:rsidRPr="00B138F3" w:rsidRDefault="00071D1C" w:rsidP="00B46D58">
            <w:pPr>
              <w:widowControl w:val="0"/>
              <w:jc w:val="center"/>
              <w:rPr>
                <w:rFonts w:ascii="GHEA Grapalat" w:hAnsi="GHEA Grapalat"/>
                <w:sz w:val="16"/>
                <w:szCs w:val="16"/>
              </w:rPr>
            </w:pPr>
          </w:p>
        </w:tc>
        <w:tc>
          <w:tcPr>
            <w:tcW w:w="851" w:type="dxa"/>
            <w:vMerge/>
            <w:vAlign w:val="center"/>
          </w:tcPr>
          <w:p w:rsidR="00071D1C" w:rsidRPr="00B138F3" w:rsidRDefault="00071D1C" w:rsidP="00B46D58">
            <w:pPr>
              <w:widowControl w:val="0"/>
              <w:jc w:val="center"/>
              <w:rPr>
                <w:rFonts w:ascii="GHEA Grapalat" w:hAnsi="GHEA Grapalat"/>
                <w:sz w:val="16"/>
                <w:szCs w:val="16"/>
              </w:rPr>
            </w:pPr>
          </w:p>
        </w:tc>
        <w:tc>
          <w:tcPr>
            <w:tcW w:w="709"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992"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284"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FootnoteReference"/>
                <w:rFonts w:ascii="GHEA Grapalat" w:hAnsi="GHEA Grapalat"/>
                <w:sz w:val="16"/>
                <w:szCs w:val="16"/>
              </w:rPr>
              <w:footnoteReference w:customMarkFollows="1" w:id="25"/>
              <w:t>***</w:t>
            </w:r>
          </w:p>
        </w:tc>
      </w:tr>
      <w:tr w:rsidR="0019739C" w:rsidRPr="00B138F3" w:rsidTr="00E94F53">
        <w:trPr>
          <w:trHeight w:val="246"/>
          <w:jc w:val="center"/>
        </w:trPr>
        <w:tc>
          <w:tcPr>
            <w:tcW w:w="1242" w:type="dxa"/>
            <w:vAlign w:val="center"/>
          </w:tcPr>
          <w:p w:rsidR="0019739C" w:rsidRDefault="0019739C" w:rsidP="00CB3453">
            <w:pPr>
              <w:jc w:val="center"/>
              <w:rPr>
                <w:rFonts w:ascii="Calibri" w:hAnsi="Calibri"/>
                <w:color w:val="000000"/>
                <w:sz w:val="22"/>
                <w:szCs w:val="22"/>
              </w:rPr>
            </w:pPr>
            <w:r>
              <w:rPr>
                <w:rFonts w:ascii="Calibri" w:hAnsi="Calibri"/>
                <w:color w:val="000000"/>
                <w:sz w:val="22"/>
                <w:szCs w:val="22"/>
              </w:rPr>
              <w:t>1</w:t>
            </w:r>
          </w:p>
        </w:tc>
        <w:tc>
          <w:tcPr>
            <w:tcW w:w="1633" w:type="dxa"/>
            <w:vAlign w:val="center"/>
          </w:tcPr>
          <w:p w:rsidR="0019739C" w:rsidRDefault="0019739C" w:rsidP="00CB3453">
            <w:pPr>
              <w:jc w:val="center"/>
              <w:rPr>
                <w:rFonts w:ascii="Calibri" w:hAnsi="Calibri"/>
                <w:sz w:val="16"/>
                <w:szCs w:val="16"/>
              </w:rPr>
            </w:pPr>
            <w:r>
              <w:rPr>
                <w:rFonts w:ascii="Calibri" w:hAnsi="Calibri"/>
                <w:sz w:val="16"/>
                <w:szCs w:val="16"/>
              </w:rPr>
              <w:t xml:space="preserve">  33621740</w:t>
            </w:r>
          </w:p>
        </w:tc>
        <w:tc>
          <w:tcPr>
            <w:tcW w:w="2641" w:type="dxa"/>
            <w:gridSpan w:val="3"/>
            <w:vAlign w:val="center"/>
          </w:tcPr>
          <w:p w:rsidR="0019739C" w:rsidRPr="00D03BA3" w:rsidRDefault="0019739C" w:rsidP="00733051">
            <w:pPr>
              <w:widowControl w:val="0"/>
              <w:jc w:val="center"/>
              <w:rPr>
                <w:rFonts w:ascii="GHEA Grapalat" w:hAnsi="GHEA Grapalat"/>
                <w:sz w:val="18"/>
                <w:szCs w:val="18"/>
              </w:rPr>
            </w:pPr>
            <w:r>
              <w:rPr>
                <w:rStyle w:val="tlid-translation"/>
              </w:rPr>
              <w:t>дезинфицирующие средства</w:t>
            </w:r>
          </w:p>
        </w:tc>
        <w:tc>
          <w:tcPr>
            <w:tcW w:w="1470" w:type="dxa"/>
            <w:vAlign w:val="center"/>
          </w:tcPr>
          <w:p w:rsidR="0019739C" w:rsidRDefault="0019739C" w:rsidP="007F3437">
            <w:pPr>
              <w:jc w:val="center"/>
              <w:rPr>
                <w:rFonts w:ascii="Arial Armenian" w:hAnsi="Arial Armenian"/>
                <w:color w:val="000000"/>
                <w:sz w:val="16"/>
                <w:szCs w:val="16"/>
              </w:rPr>
            </w:pPr>
          </w:p>
        </w:tc>
        <w:tc>
          <w:tcPr>
            <w:tcW w:w="2410" w:type="dxa"/>
            <w:vAlign w:val="center"/>
          </w:tcPr>
          <w:p w:rsidR="0019739C" w:rsidRPr="00D03BA3" w:rsidRDefault="0019739C" w:rsidP="007F3437">
            <w:pPr>
              <w:widowControl w:val="0"/>
              <w:jc w:val="center"/>
              <w:rPr>
                <w:rFonts w:ascii="GHEA Grapalat" w:hAnsi="GHEA Grapalat"/>
                <w:sz w:val="18"/>
                <w:szCs w:val="18"/>
              </w:rPr>
            </w:pPr>
            <w:r w:rsidRPr="007F3437">
              <w:rPr>
                <w:rStyle w:val="tlid-translation"/>
                <w:sz w:val="14"/>
                <w:szCs w:val="14"/>
              </w:rPr>
              <w:t xml:space="preserve">Дезинфицирующее средство 20% - 0,5 л концентрата. Из 0,5 л концентрата готовится 5 л рабочего раствора для многократного </w:t>
            </w:r>
            <w:r w:rsidRPr="007F3437">
              <w:rPr>
                <w:rStyle w:val="tlid-translation"/>
                <w:sz w:val="14"/>
                <w:szCs w:val="14"/>
              </w:rPr>
              <w:lastRenderedPageBreak/>
              <w:t>использования, срок годности которого составляет 30 дней. Он также имеет тест-полоску для проверки пригодности раствора. Концентрат можно активировать в зависимости от объема работы.</w:t>
            </w:r>
            <w:r w:rsidRPr="007F3437">
              <w:rPr>
                <w:sz w:val="14"/>
                <w:szCs w:val="14"/>
              </w:rPr>
              <w:br/>
            </w:r>
            <w:r w:rsidRPr="007F3437">
              <w:rPr>
                <w:rStyle w:val="tlid-translation"/>
                <w:sz w:val="14"/>
                <w:szCs w:val="14"/>
              </w:rPr>
              <w:t>Раствор предназначен для дезинфекции медицинских инструментов, предметов, эндоскопов, дезинфекции высокого уровня, стерилизации и дезинфекции.</w:t>
            </w:r>
            <w:r w:rsidRPr="007F3437">
              <w:rPr>
                <w:sz w:val="14"/>
                <w:szCs w:val="14"/>
              </w:rPr>
              <w:br/>
            </w:r>
            <w:r w:rsidRPr="007F3437">
              <w:rPr>
                <w:rStyle w:val="tlid-translation"/>
                <w:rFonts w:ascii="Sylfaen" w:hAnsi="Sylfaen" w:cs="Sylfaen"/>
                <w:sz w:val="14"/>
                <w:szCs w:val="14"/>
              </w:rPr>
              <w:t>դ</w:t>
            </w:r>
            <w:r w:rsidRPr="007F3437">
              <w:rPr>
                <w:rStyle w:val="tlid-translation"/>
                <w:sz w:val="14"/>
                <w:szCs w:val="14"/>
              </w:rPr>
              <w:t xml:space="preserve"> методическое пособие</w:t>
            </w:r>
          </w:p>
        </w:tc>
        <w:tc>
          <w:tcPr>
            <w:tcW w:w="992" w:type="dxa"/>
            <w:gridSpan w:val="2"/>
            <w:vAlign w:val="center"/>
          </w:tcPr>
          <w:p w:rsidR="0019739C" w:rsidRPr="00501A5A" w:rsidRDefault="0019739C" w:rsidP="002063E2">
            <w:pPr>
              <w:widowControl w:val="0"/>
              <w:jc w:val="center"/>
              <w:rPr>
                <w:rFonts w:ascii="GHEA Grapalat" w:hAnsi="GHEA Grapalat"/>
                <w:sz w:val="16"/>
                <w:szCs w:val="16"/>
              </w:rPr>
            </w:pPr>
            <w:r w:rsidRPr="003849AC">
              <w:rPr>
                <w:rFonts w:ascii="Sylfaen" w:hAnsi="Sylfaen" w:cs="Sylfaen"/>
                <w:sz w:val="18"/>
                <w:szCs w:val="18"/>
                <w:lang w:val="en-US"/>
              </w:rPr>
              <w:lastRenderedPageBreak/>
              <w:t>штук</w:t>
            </w:r>
          </w:p>
        </w:tc>
        <w:tc>
          <w:tcPr>
            <w:tcW w:w="1164" w:type="dxa"/>
            <w:vAlign w:val="center"/>
          </w:tcPr>
          <w:p w:rsidR="0019739C" w:rsidRDefault="0019739C" w:rsidP="000B4220">
            <w:pPr>
              <w:jc w:val="center"/>
              <w:rPr>
                <w:rFonts w:ascii="Arial Armenian" w:hAnsi="Arial Armenian"/>
                <w:color w:val="000000"/>
                <w:sz w:val="20"/>
                <w:szCs w:val="20"/>
              </w:rPr>
            </w:pPr>
          </w:p>
        </w:tc>
        <w:tc>
          <w:tcPr>
            <w:tcW w:w="962" w:type="dxa"/>
            <w:vAlign w:val="center"/>
          </w:tcPr>
          <w:p w:rsidR="0019739C" w:rsidRPr="00B138F3" w:rsidRDefault="0019739C" w:rsidP="00733051">
            <w:pPr>
              <w:widowControl w:val="0"/>
              <w:jc w:val="center"/>
              <w:rPr>
                <w:rFonts w:ascii="GHEA Grapalat" w:hAnsi="GHEA Grapalat"/>
                <w:sz w:val="16"/>
                <w:szCs w:val="16"/>
              </w:rPr>
            </w:pPr>
          </w:p>
        </w:tc>
        <w:tc>
          <w:tcPr>
            <w:tcW w:w="851" w:type="dxa"/>
            <w:vAlign w:val="center"/>
          </w:tcPr>
          <w:p w:rsidR="0019739C" w:rsidRDefault="0019739C" w:rsidP="00FE3BD6">
            <w:pPr>
              <w:jc w:val="center"/>
              <w:rPr>
                <w:rFonts w:ascii="Arial Armenian" w:hAnsi="Arial Armenian"/>
                <w:color w:val="000000"/>
                <w:sz w:val="16"/>
                <w:szCs w:val="16"/>
              </w:rPr>
            </w:pPr>
            <w:r>
              <w:rPr>
                <w:rFonts w:ascii="Arial Armenian" w:hAnsi="Arial Armenian"/>
                <w:color w:val="000000"/>
                <w:sz w:val="16"/>
                <w:szCs w:val="16"/>
              </w:rPr>
              <w:t>2</w:t>
            </w:r>
          </w:p>
        </w:tc>
        <w:tc>
          <w:tcPr>
            <w:tcW w:w="709" w:type="dxa"/>
            <w:vAlign w:val="center"/>
          </w:tcPr>
          <w:p w:rsidR="0019739C" w:rsidRDefault="0019739C" w:rsidP="00FE3BD6">
            <w:pPr>
              <w:jc w:val="center"/>
            </w:pPr>
          </w:p>
        </w:tc>
        <w:tc>
          <w:tcPr>
            <w:tcW w:w="992" w:type="dxa"/>
            <w:vAlign w:val="center"/>
          </w:tcPr>
          <w:p w:rsidR="0019739C" w:rsidRDefault="0019739C" w:rsidP="00FE3BD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vAlign w:val="center"/>
          </w:tcPr>
          <w:p w:rsidR="0019739C" w:rsidRDefault="0019739C" w:rsidP="00FE3BD6">
            <w:pPr>
              <w:jc w:val="center"/>
            </w:pPr>
            <w:r w:rsidRPr="002026AB">
              <w:rPr>
                <w:rFonts w:ascii="GHEA Grapalat" w:hAnsi="GHEA Grapalat"/>
                <w:i/>
                <w:sz w:val="16"/>
                <w:szCs w:val="16"/>
                <w:lang w:val="en-US"/>
              </w:rPr>
              <w:t xml:space="preserve">До                        </w:t>
            </w:r>
            <w:r w:rsidRPr="002026AB">
              <w:rPr>
                <w:rFonts w:ascii="GHEA Grapalat" w:hAnsi="GHEA Grapalat"/>
                <w:i/>
                <w:sz w:val="16"/>
                <w:szCs w:val="16"/>
              </w:rPr>
              <w:t xml:space="preserve">25 </w:t>
            </w:r>
            <w:r w:rsidRPr="002026AB">
              <w:rPr>
                <w:rFonts w:ascii="GHEA Grapalat" w:hAnsi="GHEA Grapalat"/>
                <w:i/>
                <w:sz w:val="16"/>
                <w:szCs w:val="16"/>
                <w:lang w:val="en-US"/>
              </w:rPr>
              <w:t>.12. 2020г.</w:t>
            </w:r>
          </w:p>
        </w:tc>
      </w:tr>
      <w:tr w:rsidR="00FE3BD6" w:rsidRPr="00B138F3" w:rsidTr="00E94F53">
        <w:trPr>
          <w:trHeight w:val="246"/>
          <w:jc w:val="center"/>
        </w:trPr>
        <w:tc>
          <w:tcPr>
            <w:tcW w:w="1242" w:type="dxa"/>
            <w:vAlign w:val="center"/>
          </w:tcPr>
          <w:p w:rsidR="00FE3BD6" w:rsidRPr="00FE3BD6" w:rsidRDefault="00FE3BD6" w:rsidP="00FE3BD6">
            <w:pPr>
              <w:jc w:val="center"/>
              <w:rPr>
                <w:rFonts w:ascii="Calibri" w:hAnsi="Calibri"/>
                <w:color w:val="000000"/>
                <w:sz w:val="22"/>
                <w:szCs w:val="22"/>
                <w:lang w:val="en-US"/>
              </w:rPr>
            </w:pPr>
            <w:r>
              <w:rPr>
                <w:rFonts w:ascii="Calibri" w:hAnsi="Calibri"/>
                <w:color w:val="000000"/>
                <w:sz w:val="22"/>
                <w:szCs w:val="22"/>
                <w:lang w:val="en-US"/>
              </w:rPr>
              <w:lastRenderedPageBreak/>
              <w:t>2</w:t>
            </w:r>
          </w:p>
        </w:tc>
        <w:tc>
          <w:tcPr>
            <w:tcW w:w="1633" w:type="dxa"/>
            <w:vAlign w:val="center"/>
          </w:tcPr>
          <w:p w:rsidR="00FE3BD6" w:rsidRDefault="00FE3BD6" w:rsidP="00FE3BD6">
            <w:pPr>
              <w:jc w:val="center"/>
              <w:rPr>
                <w:rFonts w:ascii="Calibri" w:hAnsi="Calibri"/>
                <w:sz w:val="16"/>
                <w:szCs w:val="16"/>
              </w:rPr>
            </w:pPr>
            <w:r>
              <w:rPr>
                <w:rFonts w:ascii="Calibri" w:hAnsi="Calibri"/>
                <w:sz w:val="16"/>
                <w:szCs w:val="16"/>
              </w:rPr>
              <w:t>33621520</w:t>
            </w:r>
          </w:p>
        </w:tc>
        <w:tc>
          <w:tcPr>
            <w:tcW w:w="2641" w:type="dxa"/>
            <w:gridSpan w:val="3"/>
            <w:vAlign w:val="center"/>
          </w:tcPr>
          <w:p w:rsidR="00FE3BD6" w:rsidRPr="008D6898" w:rsidRDefault="00FE3BD6" w:rsidP="00FE3BD6">
            <w:pPr>
              <w:widowControl w:val="0"/>
              <w:jc w:val="center"/>
              <w:rPr>
                <w:rFonts w:ascii="GHEA Grapalat" w:hAnsi="GHEA Grapalat"/>
                <w:sz w:val="16"/>
                <w:szCs w:val="16"/>
              </w:rPr>
            </w:pPr>
            <w:r>
              <w:rPr>
                <w:rStyle w:val="tlid-translation"/>
              </w:rPr>
              <w:t>дезинфицирующие средства</w:t>
            </w:r>
          </w:p>
        </w:tc>
        <w:tc>
          <w:tcPr>
            <w:tcW w:w="1470" w:type="dxa"/>
            <w:vAlign w:val="center"/>
          </w:tcPr>
          <w:p w:rsidR="00FE3BD6" w:rsidRDefault="00FE3BD6" w:rsidP="007F3437">
            <w:pPr>
              <w:jc w:val="center"/>
              <w:rPr>
                <w:rFonts w:ascii="Arial Armenian" w:hAnsi="Arial Armenian"/>
                <w:color w:val="000000"/>
                <w:sz w:val="16"/>
                <w:szCs w:val="16"/>
              </w:rPr>
            </w:pPr>
          </w:p>
        </w:tc>
        <w:tc>
          <w:tcPr>
            <w:tcW w:w="2410" w:type="dxa"/>
            <w:vAlign w:val="center"/>
          </w:tcPr>
          <w:p w:rsidR="00FE3BD6" w:rsidRPr="007F3437" w:rsidRDefault="00FE3BD6" w:rsidP="007F3437">
            <w:pPr>
              <w:widowControl w:val="0"/>
              <w:jc w:val="center"/>
              <w:rPr>
                <w:rStyle w:val="tlid-translation"/>
                <w:sz w:val="14"/>
                <w:szCs w:val="14"/>
              </w:rPr>
            </w:pPr>
            <w:r w:rsidRPr="000678C0">
              <w:rPr>
                <w:rStyle w:val="tlid-translation"/>
                <w:sz w:val="16"/>
                <w:szCs w:val="16"/>
              </w:rPr>
              <w:t>дезинфицирующее средство с содержанием активного хлора. Материал предназначен для дезинфекции поверхности. Готовый раствор пригоден для 3-дневного методического руководства МЗ РА</w:t>
            </w:r>
          </w:p>
        </w:tc>
        <w:tc>
          <w:tcPr>
            <w:tcW w:w="992" w:type="dxa"/>
            <w:gridSpan w:val="2"/>
            <w:vAlign w:val="center"/>
          </w:tcPr>
          <w:p w:rsidR="00FE3BD6" w:rsidRPr="003849AC" w:rsidRDefault="00FE3BD6" w:rsidP="002063E2">
            <w:pPr>
              <w:widowControl w:val="0"/>
              <w:jc w:val="center"/>
              <w:rPr>
                <w:rFonts w:ascii="Sylfaen" w:hAnsi="Sylfaen" w:cs="Sylfaen"/>
                <w:sz w:val="18"/>
                <w:szCs w:val="18"/>
                <w:lang w:val="en-US"/>
              </w:rPr>
            </w:pPr>
          </w:p>
        </w:tc>
        <w:tc>
          <w:tcPr>
            <w:tcW w:w="1164" w:type="dxa"/>
            <w:vAlign w:val="center"/>
          </w:tcPr>
          <w:p w:rsidR="00FE3BD6" w:rsidRDefault="00FE3BD6" w:rsidP="000B4220">
            <w:pPr>
              <w:jc w:val="center"/>
              <w:rPr>
                <w:rFonts w:ascii="Arial Armenian" w:hAnsi="Arial Armenian"/>
                <w:color w:val="000000"/>
                <w:sz w:val="20"/>
                <w:szCs w:val="20"/>
              </w:rPr>
            </w:pPr>
          </w:p>
        </w:tc>
        <w:tc>
          <w:tcPr>
            <w:tcW w:w="962" w:type="dxa"/>
            <w:vAlign w:val="center"/>
          </w:tcPr>
          <w:p w:rsidR="00FE3BD6" w:rsidRPr="00B138F3" w:rsidRDefault="00FE3BD6" w:rsidP="00733051">
            <w:pPr>
              <w:widowControl w:val="0"/>
              <w:jc w:val="center"/>
              <w:rPr>
                <w:rFonts w:ascii="GHEA Grapalat" w:hAnsi="GHEA Grapalat"/>
                <w:sz w:val="16"/>
                <w:szCs w:val="16"/>
              </w:rPr>
            </w:pPr>
          </w:p>
        </w:tc>
        <w:tc>
          <w:tcPr>
            <w:tcW w:w="851" w:type="dxa"/>
            <w:vAlign w:val="center"/>
          </w:tcPr>
          <w:p w:rsidR="00FE3BD6" w:rsidRPr="00FE3BD6" w:rsidRDefault="00FE3BD6" w:rsidP="00FE3BD6">
            <w:pPr>
              <w:jc w:val="center"/>
              <w:rPr>
                <w:rFonts w:ascii="Arial Armenian" w:hAnsi="Arial Armenian"/>
                <w:color w:val="000000"/>
                <w:sz w:val="16"/>
                <w:szCs w:val="16"/>
                <w:lang w:val="en-US"/>
              </w:rPr>
            </w:pPr>
            <w:r>
              <w:rPr>
                <w:rFonts w:ascii="Arial Armenian" w:hAnsi="Arial Armenian"/>
                <w:color w:val="000000"/>
                <w:sz w:val="16"/>
                <w:szCs w:val="16"/>
                <w:lang w:val="en-US"/>
              </w:rPr>
              <w:t>10</w:t>
            </w:r>
          </w:p>
        </w:tc>
        <w:tc>
          <w:tcPr>
            <w:tcW w:w="709" w:type="dxa"/>
            <w:vAlign w:val="center"/>
          </w:tcPr>
          <w:p w:rsidR="00FE3BD6" w:rsidRDefault="00FE3BD6" w:rsidP="00FE3BD6">
            <w:pPr>
              <w:jc w:val="center"/>
            </w:pPr>
          </w:p>
        </w:tc>
        <w:tc>
          <w:tcPr>
            <w:tcW w:w="992" w:type="dxa"/>
            <w:vAlign w:val="center"/>
          </w:tcPr>
          <w:p w:rsidR="00FE3BD6" w:rsidRDefault="00FE3BD6" w:rsidP="00FE3BD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vAlign w:val="center"/>
          </w:tcPr>
          <w:p w:rsidR="00FE3BD6" w:rsidRDefault="00FE3BD6" w:rsidP="00FE3BD6">
            <w:pPr>
              <w:jc w:val="center"/>
            </w:pPr>
            <w:r w:rsidRPr="002026AB">
              <w:rPr>
                <w:rFonts w:ascii="GHEA Grapalat" w:hAnsi="GHEA Grapalat"/>
                <w:i/>
                <w:sz w:val="16"/>
                <w:szCs w:val="16"/>
                <w:lang w:val="en-US"/>
              </w:rPr>
              <w:t xml:space="preserve">До                        </w:t>
            </w:r>
            <w:r w:rsidRPr="002026AB">
              <w:rPr>
                <w:rFonts w:ascii="GHEA Grapalat" w:hAnsi="GHEA Grapalat"/>
                <w:i/>
                <w:sz w:val="16"/>
                <w:szCs w:val="16"/>
              </w:rPr>
              <w:t xml:space="preserve">25 </w:t>
            </w:r>
            <w:r w:rsidRPr="002026AB">
              <w:rPr>
                <w:rFonts w:ascii="GHEA Grapalat" w:hAnsi="GHEA Grapalat"/>
                <w:i/>
                <w:sz w:val="16"/>
                <w:szCs w:val="16"/>
                <w:lang w:val="en-US"/>
              </w:rPr>
              <w:t>.12. 2020г.</w:t>
            </w:r>
          </w:p>
        </w:tc>
      </w:tr>
      <w:tr w:rsidR="00FE3BD6" w:rsidRPr="00B138F3" w:rsidTr="00FE3BD6">
        <w:trPr>
          <w:trHeight w:val="246"/>
          <w:jc w:val="center"/>
        </w:trPr>
        <w:tc>
          <w:tcPr>
            <w:tcW w:w="1242" w:type="dxa"/>
            <w:vAlign w:val="center"/>
          </w:tcPr>
          <w:p w:rsidR="00FE3BD6" w:rsidRPr="00FE3BD6" w:rsidRDefault="00FE3BD6" w:rsidP="00CB3453">
            <w:pPr>
              <w:jc w:val="center"/>
              <w:rPr>
                <w:rFonts w:ascii="Calibri" w:hAnsi="Calibri"/>
                <w:color w:val="000000"/>
                <w:sz w:val="22"/>
                <w:szCs w:val="22"/>
                <w:lang w:val="en-US"/>
              </w:rPr>
            </w:pPr>
            <w:r>
              <w:rPr>
                <w:rFonts w:ascii="Calibri" w:hAnsi="Calibri"/>
                <w:color w:val="000000"/>
                <w:sz w:val="22"/>
                <w:szCs w:val="22"/>
                <w:lang w:val="en-US"/>
              </w:rPr>
              <w:t>3</w:t>
            </w:r>
          </w:p>
        </w:tc>
        <w:tc>
          <w:tcPr>
            <w:tcW w:w="1633" w:type="dxa"/>
            <w:vAlign w:val="center"/>
          </w:tcPr>
          <w:p w:rsidR="00FE3BD6" w:rsidRDefault="00FE3BD6" w:rsidP="00CB3453">
            <w:pPr>
              <w:jc w:val="center"/>
              <w:rPr>
                <w:rFonts w:ascii="Calibri" w:hAnsi="Calibri"/>
                <w:sz w:val="16"/>
                <w:szCs w:val="16"/>
              </w:rPr>
            </w:pPr>
            <w:r>
              <w:rPr>
                <w:rFonts w:ascii="Calibri" w:hAnsi="Calibri"/>
                <w:sz w:val="16"/>
                <w:szCs w:val="16"/>
              </w:rPr>
              <w:t>33621520</w:t>
            </w:r>
          </w:p>
        </w:tc>
        <w:tc>
          <w:tcPr>
            <w:tcW w:w="2641" w:type="dxa"/>
            <w:gridSpan w:val="3"/>
            <w:vAlign w:val="center"/>
          </w:tcPr>
          <w:p w:rsidR="00FE3BD6" w:rsidRPr="008D6898" w:rsidRDefault="00FE3BD6" w:rsidP="004A11E0">
            <w:pPr>
              <w:widowControl w:val="0"/>
              <w:jc w:val="center"/>
              <w:rPr>
                <w:rFonts w:ascii="GHEA Grapalat" w:hAnsi="GHEA Grapalat"/>
                <w:sz w:val="16"/>
                <w:szCs w:val="16"/>
              </w:rPr>
            </w:pPr>
            <w:r>
              <w:rPr>
                <w:rStyle w:val="tlid-translation"/>
              </w:rPr>
              <w:t>дезинфицирующие средства</w:t>
            </w:r>
          </w:p>
        </w:tc>
        <w:tc>
          <w:tcPr>
            <w:tcW w:w="1470" w:type="dxa"/>
            <w:vAlign w:val="center"/>
          </w:tcPr>
          <w:p w:rsidR="00FE3BD6" w:rsidRDefault="00FE3BD6" w:rsidP="007F3437">
            <w:pPr>
              <w:jc w:val="center"/>
              <w:rPr>
                <w:rFonts w:ascii="Arial Armenian" w:hAnsi="Arial Armenian"/>
                <w:color w:val="000000"/>
                <w:sz w:val="16"/>
                <w:szCs w:val="16"/>
              </w:rPr>
            </w:pPr>
          </w:p>
        </w:tc>
        <w:tc>
          <w:tcPr>
            <w:tcW w:w="2410" w:type="dxa"/>
            <w:vAlign w:val="center"/>
          </w:tcPr>
          <w:p w:rsidR="00FE3BD6" w:rsidRPr="000678C0" w:rsidRDefault="00FE3BD6" w:rsidP="00733051">
            <w:pPr>
              <w:widowControl w:val="0"/>
              <w:jc w:val="center"/>
              <w:rPr>
                <w:rFonts w:ascii="GHEA Grapalat" w:hAnsi="GHEA Grapalat"/>
                <w:sz w:val="16"/>
                <w:szCs w:val="16"/>
              </w:rPr>
            </w:pPr>
            <w:r w:rsidRPr="000678C0">
              <w:rPr>
                <w:rStyle w:val="tlid-translation"/>
                <w:sz w:val="16"/>
                <w:szCs w:val="16"/>
              </w:rPr>
              <w:t>дезинфицирующее средство с содержанием активного хлора. Материал предназначен для дезинфекции поверхности. Готовый раствор пригоден для 3-дневного методического руководства МЗ РА</w:t>
            </w:r>
          </w:p>
        </w:tc>
        <w:tc>
          <w:tcPr>
            <w:tcW w:w="992" w:type="dxa"/>
            <w:gridSpan w:val="2"/>
            <w:vAlign w:val="center"/>
          </w:tcPr>
          <w:p w:rsidR="00FE3BD6" w:rsidRDefault="00FE3BD6" w:rsidP="002063E2">
            <w:pPr>
              <w:jc w:val="center"/>
            </w:pPr>
            <w:r w:rsidRPr="003849AC">
              <w:rPr>
                <w:rFonts w:ascii="Sylfaen" w:hAnsi="Sylfaen" w:cs="Sylfaen"/>
                <w:sz w:val="18"/>
                <w:szCs w:val="18"/>
                <w:lang w:val="en-US"/>
              </w:rPr>
              <w:t>штук</w:t>
            </w:r>
          </w:p>
        </w:tc>
        <w:tc>
          <w:tcPr>
            <w:tcW w:w="1164" w:type="dxa"/>
            <w:vAlign w:val="center"/>
          </w:tcPr>
          <w:p w:rsidR="00FE3BD6" w:rsidRDefault="00FE3BD6" w:rsidP="000B4220">
            <w:pPr>
              <w:jc w:val="center"/>
              <w:rPr>
                <w:rFonts w:ascii="Arial Armenian" w:hAnsi="Arial Armenian"/>
                <w:color w:val="000000"/>
                <w:sz w:val="20"/>
                <w:szCs w:val="20"/>
              </w:rPr>
            </w:pPr>
          </w:p>
        </w:tc>
        <w:tc>
          <w:tcPr>
            <w:tcW w:w="962" w:type="dxa"/>
            <w:vAlign w:val="center"/>
          </w:tcPr>
          <w:p w:rsidR="00FE3BD6" w:rsidRPr="00B138F3" w:rsidRDefault="00FE3BD6" w:rsidP="00733051">
            <w:pPr>
              <w:widowControl w:val="0"/>
              <w:jc w:val="center"/>
              <w:rPr>
                <w:rFonts w:ascii="GHEA Grapalat" w:hAnsi="GHEA Grapalat"/>
                <w:sz w:val="16"/>
                <w:szCs w:val="16"/>
              </w:rPr>
            </w:pPr>
          </w:p>
        </w:tc>
        <w:tc>
          <w:tcPr>
            <w:tcW w:w="851" w:type="dxa"/>
            <w:vAlign w:val="center"/>
          </w:tcPr>
          <w:p w:rsidR="00FE3BD6" w:rsidRDefault="00FE3BD6" w:rsidP="00FE3BD6">
            <w:pPr>
              <w:jc w:val="center"/>
              <w:rPr>
                <w:rFonts w:ascii="Arial Armenian" w:hAnsi="Arial Armenian"/>
                <w:color w:val="000000"/>
                <w:sz w:val="16"/>
                <w:szCs w:val="16"/>
              </w:rPr>
            </w:pPr>
            <w:r>
              <w:rPr>
                <w:rFonts w:ascii="Arial Armenian" w:hAnsi="Arial Armenian"/>
                <w:color w:val="000000"/>
                <w:sz w:val="16"/>
                <w:szCs w:val="16"/>
              </w:rPr>
              <w:t>3</w:t>
            </w:r>
          </w:p>
        </w:tc>
        <w:tc>
          <w:tcPr>
            <w:tcW w:w="709" w:type="dxa"/>
            <w:vAlign w:val="center"/>
          </w:tcPr>
          <w:p w:rsidR="00FE3BD6" w:rsidRPr="00B138F3" w:rsidRDefault="00FE3BD6" w:rsidP="00733051">
            <w:pPr>
              <w:widowControl w:val="0"/>
              <w:jc w:val="center"/>
              <w:rPr>
                <w:rFonts w:ascii="GHEA Grapalat" w:hAnsi="GHEA Grapalat"/>
                <w:sz w:val="16"/>
                <w:szCs w:val="16"/>
              </w:rPr>
            </w:pPr>
          </w:p>
        </w:tc>
        <w:tc>
          <w:tcPr>
            <w:tcW w:w="992" w:type="dxa"/>
            <w:vAlign w:val="center"/>
          </w:tcPr>
          <w:p w:rsidR="00FE3BD6" w:rsidRDefault="00FE3BD6" w:rsidP="00FE3BD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vAlign w:val="center"/>
          </w:tcPr>
          <w:p w:rsidR="00FE3BD6" w:rsidRDefault="00FE3BD6" w:rsidP="00FE3BD6">
            <w:pPr>
              <w:jc w:val="center"/>
            </w:pPr>
            <w:r w:rsidRPr="002026AB">
              <w:rPr>
                <w:rFonts w:ascii="GHEA Grapalat" w:hAnsi="GHEA Grapalat"/>
                <w:i/>
                <w:sz w:val="16"/>
                <w:szCs w:val="16"/>
                <w:lang w:val="en-US"/>
              </w:rPr>
              <w:t xml:space="preserve">До                        </w:t>
            </w:r>
            <w:r w:rsidRPr="002026AB">
              <w:rPr>
                <w:rFonts w:ascii="GHEA Grapalat" w:hAnsi="GHEA Grapalat"/>
                <w:i/>
                <w:sz w:val="16"/>
                <w:szCs w:val="16"/>
              </w:rPr>
              <w:t xml:space="preserve">25 </w:t>
            </w:r>
            <w:r w:rsidRPr="002026AB">
              <w:rPr>
                <w:rFonts w:ascii="GHEA Grapalat" w:hAnsi="GHEA Grapalat"/>
                <w:i/>
                <w:sz w:val="16"/>
                <w:szCs w:val="16"/>
                <w:lang w:val="en-US"/>
              </w:rPr>
              <w:t>.12. 2020г.</w:t>
            </w:r>
          </w:p>
        </w:tc>
      </w:tr>
      <w:tr w:rsidR="00FE3BD6" w:rsidRPr="00B138F3" w:rsidTr="00FE3BD6">
        <w:trPr>
          <w:trHeight w:val="246"/>
          <w:jc w:val="center"/>
        </w:trPr>
        <w:tc>
          <w:tcPr>
            <w:tcW w:w="1242" w:type="dxa"/>
            <w:vAlign w:val="center"/>
          </w:tcPr>
          <w:p w:rsidR="00FE3BD6" w:rsidRPr="00FE3BD6" w:rsidRDefault="00FE3BD6" w:rsidP="00CB3453">
            <w:pPr>
              <w:jc w:val="center"/>
              <w:rPr>
                <w:rFonts w:ascii="Calibri" w:hAnsi="Calibri"/>
                <w:color w:val="000000"/>
                <w:sz w:val="22"/>
                <w:szCs w:val="22"/>
                <w:lang w:val="en-US"/>
              </w:rPr>
            </w:pPr>
            <w:r>
              <w:rPr>
                <w:rFonts w:ascii="Calibri" w:hAnsi="Calibri"/>
                <w:color w:val="000000"/>
                <w:sz w:val="22"/>
                <w:szCs w:val="22"/>
                <w:lang w:val="en-US"/>
              </w:rPr>
              <w:t>4</w:t>
            </w:r>
          </w:p>
        </w:tc>
        <w:tc>
          <w:tcPr>
            <w:tcW w:w="1633" w:type="dxa"/>
            <w:vAlign w:val="center"/>
          </w:tcPr>
          <w:p w:rsidR="00FE3BD6" w:rsidRDefault="00FE3BD6" w:rsidP="00CB3453">
            <w:pPr>
              <w:jc w:val="center"/>
              <w:rPr>
                <w:rFonts w:ascii="Calibri" w:hAnsi="Calibri"/>
                <w:sz w:val="16"/>
                <w:szCs w:val="16"/>
              </w:rPr>
            </w:pPr>
            <w:r>
              <w:rPr>
                <w:rFonts w:ascii="Calibri" w:hAnsi="Calibri"/>
                <w:sz w:val="16"/>
                <w:szCs w:val="16"/>
              </w:rPr>
              <w:t>33621620</w:t>
            </w:r>
          </w:p>
        </w:tc>
        <w:tc>
          <w:tcPr>
            <w:tcW w:w="2641" w:type="dxa"/>
            <w:gridSpan w:val="3"/>
            <w:vAlign w:val="center"/>
          </w:tcPr>
          <w:p w:rsidR="00FE3BD6" w:rsidRPr="009E6519" w:rsidRDefault="00FE3BD6" w:rsidP="008567DC">
            <w:pPr>
              <w:pStyle w:val="BodyTextIndent2"/>
              <w:widowControl w:val="0"/>
              <w:autoSpaceDE w:val="0"/>
              <w:autoSpaceDN w:val="0"/>
              <w:adjustRightInd w:val="0"/>
              <w:spacing w:after="120" w:line="240" w:lineRule="auto"/>
              <w:ind w:firstLine="0"/>
              <w:jc w:val="center"/>
              <w:rPr>
                <w:rFonts w:ascii="GHEA Grapalat" w:hAnsi="GHEA Grapalat"/>
                <w:sz w:val="16"/>
                <w:szCs w:val="16"/>
              </w:rPr>
            </w:pPr>
            <w:r w:rsidRPr="003849AC">
              <w:rPr>
                <w:rFonts w:ascii="inherit" w:hAnsi="inherit"/>
                <w:color w:val="222222"/>
                <w:sz w:val="18"/>
                <w:szCs w:val="18"/>
              </w:rPr>
              <w:t>Гликолизированный гемоглобин</w:t>
            </w:r>
          </w:p>
        </w:tc>
        <w:tc>
          <w:tcPr>
            <w:tcW w:w="1470" w:type="dxa"/>
            <w:vAlign w:val="center"/>
          </w:tcPr>
          <w:p w:rsidR="00FE3BD6" w:rsidRDefault="00FE3BD6" w:rsidP="007F3437">
            <w:pPr>
              <w:jc w:val="center"/>
              <w:rPr>
                <w:rFonts w:ascii="Arial Armenian" w:hAnsi="Arial Armenian"/>
                <w:color w:val="000000"/>
                <w:sz w:val="16"/>
                <w:szCs w:val="16"/>
              </w:rPr>
            </w:pPr>
          </w:p>
        </w:tc>
        <w:tc>
          <w:tcPr>
            <w:tcW w:w="2410" w:type="dxa"/>
            <w:vAlign w:val="center"/>
          </w:tcPr>
          <w:p w:rsidR="00FE3BD6" w:rsidRPr="009E6519" w:rsidRDefault="00FE3BD6" w:rsidP="008567DC">
            <w:pPr>
              <w:pStyle w:val="BodyTextIndent2"/>
              <w:widowControl w:val="0"/>
              <w:autoSpaceDE w:val="0"/>
              <w:autoSpaceDN w:val="0"/>
              <w:adjustRightInd w:val="0"/>
              <w:spacing w:after="120" w:line="240" w:lineRule="auto"/>
              <w:ind w:firstLine="0"/>
              <w:jc w:val="center"/>
              <w:rPr>
                <w:rFonts w:ascii="GHEA Grapalat" w:hAnsi="GHEA Grapalat"/>
                <w:sz w:val="16"/>
                <w:szCs w:val="16"/>
              </w:rPr>
            </w:pPr>
            <w:r w:rsidRPr="003849AC">
              <w:rPr>
                <w:rFonts w:ascii="GHEA Grapalat" w:hAnsi="GHEA Grapalat"/>
                <w:sz w:val="18"/>
                <w:szCs w:val="18"/>
              </w:rPr>
              <w:t>Набор для определе</w:t>
            </w:r>
            <w:r w:rsidRPr="00907003">
              <w:rPr>
                <w:rFonts w:ascii="GHEA Grapalat" w:hAnsi="GHEA Grapalat"/>
                <w:sz w:val="18"/>
                <w:szCs w:val="18"/>
              </w:rPr>
              <w:t xml:space="preserve"> </w:t>
            </w:r>
            <w:r w:rsidRPr="003849AC">
              <w:rPr>
                <w:rFonts w:ascii="GHEA Grapalat" w:hAnsi="GHEA Grapalat"/>
                <w:sz w:val="18"/>
                <w:szCs w:val="18"/>
              </w:rPr>
              <w:t xml:space="preserve">ния </w:t>
            </w:r>
            <w:r w:rsidRPr="003849AC">
              <w:rPr>
                <w:rFonts w:ascii="inherit" w:hAnsi="inherit"/>
                <w:color w:val="222222"/>
                <w:sz w:val="18"/>
                <w:szCs w:val="18"/>
              </w:rPr>
              <w:t>гликолизирован</w:t>
            </w:r>
            <w:r w:rsidRPr="00907003">
              <w:rPr>
                <w:rFonts w:ascii="inherit" w:hAnsi="inherit"/>
                <w:color w:val="222222"/>
                <w:sz w:val="18"/>
                <w:szCs w:val="18"/>
              </w:rPr>
              <w:t xml:space="preserve"> </w:t>
            </w:r>
            <w:r w:rsidRPr="003849AC">
              <w:rPr>
                <w:rFonts w:ascii="inherit" w:hAnsi="inherit"/>
                <w:color w:val="222222"/>
                <w:sz w:val="18"/>
                <w:szCs w:val="18"/>
              </w:rPr>
              <w:t>ного гемоглобина в крови.</w:t>
            </w:r>
            <w:r w:rsidRPr="003849AC">
              <w:rPr>
                <w:rFonts w:ascii="GHEA Grapalat" w:hAnsi="GHEA Grapalat"/>
                <w:sz w:val="18"/>
                <w:szCs w:val="18"/>
              </w:rPr>
              <w:t xml:space="preserve"> Если предлагае</w:t>
            </w:r>
            <w:r w:rsidRPr="00907003">
              <w:rPr>
                <w:rFonts w:ascii="GHEA Grapalat" w:hAnsi="GHEA Grapalat"/>
                <w:sz w:val="18"/>
                <w:szCs w:val="18"/>
              </w:rPr>
              <w:t xml:space="preserve"> </w:t>
            </w:r>
            <w:r w:rsidRPr="003849AC">
              <w:rPr>
                <w:rFonts w:ascii="GHEA Grapalat" w:hAnsi="GHEA Grapalat"/>
                <w:sz w:val="18"/>
                <w:szCs w:val="18"/>
              </w:rPr>
              <w:t>мый набор тестов предполагает калиб</w:t>
            </w:r>
            <w:r w:rsidRPr="00907003">
              <w:rPr>
                <w:rFonts w:ascii="GHEA Grapalat" w:hAnsi="GHEA Grapalat"/>
                <w:sz w:val="18"/>
                <w:szCs w:val="18"/>
              </w:rPr>
              <w:t xml:space="preserve"> </w:t>
            </w:r>
            <w:r w:rsidRPr="003849AC">
              <w:rPr>
                <w:rFonts w:ascii="GHEA Grapalat" w:hAnsi="GHEA Grapalat"/>
                <w:sz w:val="18"/>
                <w:szCs w:val="18"/>
              </w:rPr>
              <w:t>ратор для набора, включите значение калибратора в указан</w:t>
            </w:r>
            <w:r w:rsidRPr="00907003">
              <w:rPr>
                <w:rFonts w:ascii="GHEA Grapalat" w:hAnsi="GHEA Grapalat"/>
                <w:sz w:val="18"/>
                <w:szCs w:val="18"/>
              </w:rPr>
              <w:t xml:space="preserve"> </w:t>
            </w:r>
            <w:r w:rsidRPr="003849AC">
              <w:rPr>
                <w:rFonts w:ascii="GHEA Grapalat" w:hAnsi="GHEA Grapalat"/>
                <w:sz w:val="18"/>
                <w:szCs w:val="18"/>
              </w:rPr>
              <w:t>ную цену. Наличие сертификата качества.</w:t>
            </w:r>
          </w:p>
        </w:tc>
        <w:tc>
          <w:tcPr>
            <w:tcW w:w="992" w:type="dxa"/>
            <w:gridSpan w:val="2"/>
            <w:vAlign w:val="center"/>
          </w:tcPr>
          <w:p w:rsidR="00FE3BD6" w:rsidRPr="000B4220" w:rsidRDefault="00FE3BD6" w:rsidP="002063E2">
            <w:pPr>
              <w:jc w:val="center"/>
              <w:rPr>
                <w:lang w:val="en-US"/>
              </w:rPr>
            </w:pPr>
            <w:r>
              <w:rPr>
                <w:lang w:val="en-US"/>
              </w:rPr>
              <w:t>тест</w:t>
            </w:r>
          </w:p>
        </w:tc>
        <w:tc>
          <w:tcPr>
            <w:tcW w:w="1164" w:type="dxa"/>
            <w:vAlign w:val="center"/>
          </w:tcPr>
          <w:p w:rsidR="00FE3BD6" w:rsidRDefault="00FE3BD6" w:rsidP="000B4220">
            <w:pPr>
              <w:jc w:val="center"/>
              <w:rPr>
                <w:rFonts w:ascii="Arial Armenian" w:hAnsi="Arial Armenian"/>
                <w:color w:val="000000"/>
                <w:sz w:val="16"/>
                <w:szCs w:val="16"/>
              </w:rPr>
            </w:pPr>
          </w:p>
        </w:tc>
        <w:tc>
          <w:tcPr>
            <w:tcW w:w="962" w:type="dxa"/>
            <w:vAlign w:val="center"/>
          </w:tcPr>
          <w:p w:rsidR="00FE3BD6" w:rsidRPr="00B138F3" w:rsidRDefault="00FE3BD6" w:rsidP="00733051">
            <w:pPr>
              <w:widowControl w:val="0"/>
              <w:jc w:val="center"/>
              <w:rPr>
                <w:rFonts w:ascii="GHEA Grapalat" w:hAnsi="GHEA Grapalat"/>
                <w:sz w:val="16"/>
                <w:szCs w:val="16"/>
              </w:rPr>
            </w:pPr>
          </w:p>
        </w:tc>
        <w:tc>
          <w:tcPr>
            <w:tcW w:w="851" w:type="dxa"/>
            <w:vAlign w:val="center"/>
          </w:tcPr>
          <w:p w:rsidR="00FE3BD6" w:rsidRDefault="00FE3BD6" w:rsidP="00FE3BD6">
            <w:pPr>
              <w:jc w:val="center"/>
              <w:rPr>
                <w:rFonts w:ascii="Arial Armenian" w:hAnsi="Arial Armenian"/>
                <w:color w:val="000000"/>
                <w:sz w:val="16"/>
                <w:szCs w:val="16"/>
              </w:rPr>
            </w:pPr>
            <w:r>
              <w:rPr>
                <w:rFonts w:ascii="Arial Armenian" w:hAnsi="Arial Armenian"/>
                <w:color w:val="000000"/>
                <w:sz w:val="16"/>
                <w:szCs w:val="16"/>
              </w:rPr>
              <w:t>40</w:t>
            </w:r>
          </w:p>
        </w:tc>
        <w:tc>
          <w:tcPr>
            <w:tcW w:w="709" w:type="dxa"/>
            <w:vAlign w:val="center"/>
          </w:tcPr>
          <w:p w:rsidR="00FE3BD6" w:rsidRPr="00B138F3" w:rsidRDefault="00FE3BD6" w:rsidP="00733051">
            <w:pPr>
              <w:widowControl w:val="0"/>
              <w:jc w:val="center"/>
              <w:rPr>
                <w:rFonts w:ascii="GHEA Grapalat" w:hAnsi="GHEA Grapalat"/>
                <w:sz w:val="16"/>
                <w:szCs w:val="16"/>
              </w:rPr>
            </w:pPr>
          </w:p>
        </w:tc>
        <w:tc>
          <w:tcPr>
            <w:tcW w:w="992" w:type="dxa"/>
            <w:vAlign w:val="center"/>
          </w:tcPr>
          <w:p w:rsidR="00FE3BD6" w:rsidRDefault="00FE3BD6" w:rsidP="00FE3BD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vAlign w:val="center"/>
          </w:tcPr>
          <w:p w:rsidR="00FE3BD6" w:rsidRDefault="00FE3BD6" w:rsidP="00FE3BD6">
            <w:pPr>
              <w:jc w:val="center"/>
            </w:pPr>
            <w:r w:rsidRPr="002026AB">
              <w:rPr>
                <w:rFonts w:ascii="GHEA Grapalat" w:hAnsi="GHEA Grapalat"/>
                <w:i/>
                <w:sz w:val="16"/>
                <w:szCs w:val="16"/>
                <w:lang w:val="en-US"/>
              </w:rPr>
              <w:t xml:space="preserve">До                        </w:t>
            </w:r>
            <w:r w:rsidRPr="002026AB">
              <w:rPr>
                <w:rFonts w:ascii="GHEA Grapalat" w:hAnsi="GHEA Grapalat"/>
                <w:i/>
                <w:sz w:val="16"/>
                <w:szCs w:val="16"/>
              </w:rPr>
              <w:t xml:space="preserve">25 </w:t>
            </w:r>
            <w:r w:rsidRPr="002026AB">
              <w:rPr>
                <w:rFonts w:ascii="GHEA Grapalat" w:hAnsi="GHEA Grapalat"/>
                <w:i/>
                <w:sz w:val="16"/>
                <w:szCs w:val="16"/>
                <w:lang w:val="en-US"/>
              </w:rPr>
              <w:t>.12. 2020г.</w:t>
            </w:r>
          </w:p>
        </w:tc>
      </w:tr>
      <w:tr w:rsidR="00FE3BD6" w:rsidRPr="00B138F3" w:rsidTr="00FE3BD6">
        <w:trPr>
          <w:trHeight w:val="246"/>
          <w:jc w:val="center"/>
        </w:trPr>
        <w:tc>
          <w:tcPr>
            <w:tcW w:w="1242" w:type="dxa"/>
            <w:vAlign w:val="center"/>
          </w:tcPr>
          <w:p w:rsidR="00FE3BD6" w:rsidRPr="00FE3BD6" w:rsidRDefault="00FE3BD6" w:rsidP="00CB3453">
            <w:pPr>
              <w:jc w:val="center"/>
              <w:rPr>
                <w:rFonts w:ascii="Calibri" w:hAnsi="Calibri"/>
                <w:color w:val="000000"/>
                <w:sz w:val="22"/>
                <w:szCs w:val="22"/>
                <w:lang w:val="en-US"/>
              </w:rPr>
            </w:pPr>
            <w:r>
              <w:rPr>
                <w:rFonts w:ascii="Calibri" w:hAnsi="Calibri"/>
                <w:color w:val="000000"/>
                <w:sz w:val="22"/>
                <w:szCs w:val="22"/>
                <w:lang w:val="en-US"/>
              </w:rPr>
              <w:t>5</w:t>
            </w:r>
          </w:p>
        </w:tc>
        <w:tc>
          <w:tcPr>
            <w:tcW w:w="1633" w:type="dxa"/>
            <w:vAlign w:val="center"/>
          </w:tcPr>
          <w:p w:rsidR="00FE3BD6" w:rsidRDefault="00FE3BD6" w:rsidP="00CB3453">
            <w:pPr>
              <w:jc w:val="center"/>
              <w:rPr>
                <w:rFonts w:ascii="Calibri" w:hAnsi="Calibri"/>
                <w:sz w:val="16"/>
                <w:szCs w:val="16"/>
              </w:rPr>
            </w:pPr>
            <w:r>
              <w:rPr>
                <w:rFonts w:ascii="Calibri" w:hAnsi="Calibri"/>
                <w:sz w:val="16"/>
                <w:szCs w:val="16"/>
              </w:rPr>
              <w:t>33621420</w:t>
            </w:r>
          </w:p>
        </w:tc>
        <w:tc>
          <w:tcPr>
            <w:tcW w:w="2641" w:type="dxa"/>
            <w:gridSpan w:val="3"/>
            <w:vAlign w:val="center"/>
          </w:tcPr>
          <w:p w:rsidR="00FE3BD6" w:rsidRPr="00E37D48" w:rsidRDefault="00FE3BD6" w:rsidP="00733051">
            <w:pPr>
              <w:pStyle w:val="BodyTextIndent2"/>
              <w:widowControl w:val="0"/>
              <w:autoSpaceDE w:val="0"/>
              <w:autoSpaceDN w:val="0"/>
              <w:adjustRightInd w:val="0"/>
              <w:spacing w:after="120" w:line="240" w:lineRule="auto"/>
              <w:ind w:firstLine="0"/>
              <w:jc w:val="center"/>
              <w:rPr>
                <w:rFonts w:ascii="GHEA Grapalat" w:hAnsi="GHEA Grapalat"/>
                <w:sz w:val="16"/>
                <w:szCs w:val="16"/>
              </w:rPr>
            </w:pPr>
            <w:r>
              <w:rPr>
                <w:rStyle w:val="tlid-translation"/>
                <w:rFonts w:ascii="Times New Roman" w:hAnsi="Times New Roman"/>
              </w:rPr>
              <w:t>иммерсивное</w:t>
            </w:r>
            <w:r>
              <w:rPr>
                <w:rStyle w:val="tlid-translation"/>
                <w:rFonts w:cs="Baltica"/>
              </w:rPr>
              <w:t xml:space="preserve"> </w:t>
            </w:r>
            <w:r>
              <w:rPr>
                <w:rStyle w:val="tlid-translation"/>
                <w:rFonts w:ascii="Times New Roman" w:hAnsi="Times New Roman"/>
              </w:rPr>
              <w:t>масло</w:t>
            </w:r>
          </w:p>
        </w:tc>
        <w:tc>
          <w:tcPr>
            <w:tcW w:w="1470" w:type="dxa"/>
            <w:vAlign w:val="center"/>
          </w:tcPr>
          <w:p w:rsidR="00FE3BD6" w:rsidRDefault="00FE3BD6" w:rsidP="007F3437">
            <w:pPr>
              <w:jc w:val="center"/>
              <w:rPr>
                <w:rFonts w:ascii="Arial Armenian" w:hAnsi="Arial Armenian"/>
                <w:color w:val="000000"/>
                <w:sz w:val="16"/>
                <w:szCs w:val="16"/>
              </w:rPr>
            </w:pPr>
          </w:p>
        </w:tc>
        <w:tc>
          <w:tcPr>
            <w:tcW w:w="2410" w:type="dxa"/>
            <w:vAlign w:val="center"/>
          </w:tcPr>
          <w:p w:rsidR="00FE3BD6" w:rsidRPr="00454355" w:rsidRDefault="00FE3BD6" w:rsidP="00733051">
            <w:pPr>
              <w:pStyle w:val="BodyTextIndent2"/>
              <w:widowControl w:val="0"/>
              <w:autoSpaceDE w:val="0"/>
              <w:autoSpaceDN w:val="0"/>
              <w:adjustRightInd w:val="0"/>
              <w:spacing w:after="120" w:line="240" w:lineRule="auto"/>
              <w:ind w:firstLine="0"/>
              <w:jc w:val="center"/>
              <w:rPr>
                <w:rFonts w:ascii="GHEA Grapalat" w:hAnsi="GHEA Grapalat"/>
                <w:sz w:val="16"/>
                <w:szCs w:val="16"/>
                <w:lang w:val="en-US"/>
              </w:rPr>
            </w:pPr>
            <w:r>
              <w:rPr>
                <w:rStyle w:val="Heading1Char"/>
              </w:rPr>
              <w:t xml:space="preserve"> </w:t>
            </w:r>
            <w:r>
              <w:rPr>
                <w:rStyle w:val="tlid-translation"/>
                <w:rFonts w:ascii="Times New Roman" w:hAnsi="Times New Roman"/>
              </w:rPr>
              <w:t>иммерсивное</w:t>
            </w:r>
            <w:r>
              <w:rPr>
                <w:rStyle w:val="tlid-translation"/>
                <w:rFonts w:cs="Baltica"/>
              </w:rPr>
              <w:t xml:space="preserve"> </w:t>
            </w:r>
            <w:r>
              <w:rPr>
                <w:rStyle w:val="tlid-translation"/>
                <w:rFonts w:ascii="Times New Roman" w:hAnsi="Times New Roman"/>
              </w:rPr>
              <w:t>масло</w:t>
            </w:r>
          </w:p>
        </w:tc>
        <w:tc>
          <w:tcPr>
            <w:tcW w:w="992" w:type="dxa"/>
            <w:gridSpan w:val="2"/>
            <w:vAlign w:val="center"/>
          </w:tcPr>
          <w:p w:rsidR="00FE3BD6" w:rsidRPr="000B4220" w:rsidRDefault="00FE3BD6" w:rsidP="002063E2">
            <w:pPr>
              <w:jc w:val="center"/>
              <w:rPr>
                <w:lang w:val="en-US"/>
              </w:rPr>
            </w:pPr>
            <w:r>
              <w:rPr>
                <w:lang w:val="en-US"/>
              </w:rPr>
              <w:t>Мл.</w:t>
            </w:r>
          </w:p>
        </w:tc>
        <w:tc>
          <w:tcPr>
            <w:tcW w:w="1164" w:type="dxa"/>
            <w:vAlign w:val="center"/>
          </w:tcPr>
          <w:p w:rsidR="00FE3BD6" w:rsidRDefault="00FE3BD6" w:rsidP="000B4220">
            <w:pPr>
              <w:jc w:val="center"/>
              <w:rPr>
                <w:rFonts w:ascii="Arial Armenian" w:hAnsi="Arial Armenian"/>
                <w:color w:val="000000"/>
                <w:sz w:val="16"/>
                <w:szCs w:val="16"/>
              </w:rPr>
            </w:pPr>
          </w:p>
        </w:tc>
        <w:tc>
          <w:tcPr>
            <w:tcW w:w="962" w:type="dxa"/>
            <w:vAlign w:val="center"/>
          </w:tcPr>
          <w:p w:rsidR="00FE3BD6" w:rsidRPr="00B138F3" w:rsidRDefault="00FE3BD6" w:rsidP="00733051">
            <w:pPr>
              <w:widowControl w:val="0"/>
              <w:jc w:val="center"/>
              <w:rPr>
                <w:rFonts w:ascii="GHEA Grapalat" w:hAnsi="GHEA Grapalat"/>
                <w:sz w:val="16"/>
                <w:szCs w:val="16"/>
              </w:rPr>
            </w:pPr>
          </w:p>
        </w:tc>
        <w:tc>
          <w:tcPr>
            <w:tcW w:w="851" w:type="dxa"/>
            <w:vAlign w:val="center"/>
          </w:tcPr>
          <w:p w:rsidR="00FE3BD6" w:rsidRDefault="00FE3BD6" w:rsidP="00FE3BD6">
            <w:pPr>
              <w:jc w:val="center"/>
              <w:rPr>
                <w:rFonts w:ascii="Arial Armenian" w:hAnsi="Arial Armenian"/>
                <w:color w:val="000000"/>
                <w:sz w:val="16"/>
                <w:szCs w:val="16"/>
              </w:rPr>
            </w:pPr>
            <w:r>
              <w:rPr>
                <w:rFonts w:ascii="Arial Armenian" w:hAnsi="Arial Armenian"/>
                <w:color w:val="000000"/>
                <w:sz w:val="16"/>
                <w:szCs w:val="16"/>
              </w:rPr>
              <w:t>300</w:t>
            </w:r>
          </w:p>
        </w:tc>
        <w:tc>
          <w:tcPr>
            <w:tcW w:w="709" w:type="dxa"/>
            <w:vAlign w:val="center"/>
          </w:tcPr>
          <w:p w:rsidR="00FE3BD6" w:rsidRPr="00B138F3" w:rsidRDefault="00FE3BD6" w:rsidP="00733051">
            <w:pPr>
              <w:widowControl w:val="0"/>
              <w:jc w:val="center"/>
              <w:rPr>
                <w:rFonts w:ascii="GHEA Grapalat" w:hAnsi="GHEA Grapalat"/>
                <w:sz w:val="16"/>
                <w:szCs w:val="16"/>
              </w:rPr>
            </w:pPr>
          </w:p>
        </w:tc>
        <w:tc>
          <w:tcPr>
            <w:tcW w:w="992" w:type="dxa"/>
            <w:vAlign w:val="center"/>
          </w:tcPr>
          <w:p w:rsidR="00FE3BD6" w:rsidRDefault="00FE3BD6" w:rsidP="00FE3BD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vAlign w:val="center"/>
          </w:tcPr>
          <w:p w:rsidR="00FE3BD6" w:rsidRDefault="00FE3BD6" w:rsidP="00FE3BD6">
            <w:pPr>
              <w:jc w:val="center"/>
            </w:pPr>
            <w:r w:rsidRPr="002026AB">
              <w:rPr>
                <w:rFonts w:ascii="GHEA Grapalat" w:hAnsi="GHEA Grapalat"/>
                <w:i/>
                <w:sz w:val="16"/>
                <w:szCs w:val="16"/>
                <w:lang w:val="en-US"/>
              </w:rPr>
              <w:t xml:space="preserve">До                        </w:t>
            </w:r>
            <w:r w:rsidRPr="002026AB">
              <w:rPr>
                <w:rFonts w:ascii="GHEA Grapalat" w:hAnsi="GHEA Grapalat"/>
                <w:i/>
                <w:sz w:val="16"/>
                <w:szCs w:val="16"/>
              </w:rPr>
              <w:t xml:space="preserve">25 </w:t>
            </w:r>
            <w:r w:rsidRPr="002026AB">
              <w:rPr>
                <w:rFonts w:ascii="GHEA Grapalat" w:hAnsi="GHEA Grapalat"/>
                <w:i/>
                <w:sz w:val="16"/>
                <w:szCs w:val="16"/>
                <w:lang w:val="en-US"/>
              </w:rPr>
              <w:t>.12. 2020г.</w:t>
            </w:r>
          </w:p>
        </w:tc>
      </w:tr>
      <w:tr w:rsidR="00FE3BD6" w:rsidRPr="00B138F3" w:rsidTr="00FE3BD6">
        <w:trPr>
          <w:trHeight w:val="246"/>
          <w:jc w:val="center"/>
        </w:trPr>
        <w:tc>
          <w:tcPr>
            <w:tcW w:w="1242" w:type="dxa"/>
            <w:vAlign w:val="center"/>
          </w:tcPr>
          <w:p w:rsidR="00FE3BD6" w:rsidRPr="00FE3BD6" w:rsidRDefault="00FE3BD6" w:rsidP="00CB3453">
            <w:pPr>
              <w:jc w:val="center"/>
              <w:rPr>
                <w:rFonts w:ascii="Calibri" w:hAnsi="Calibri"/>
                <w:color w:val="000000"/>
                <w:sz w:val="22"/>
                <w:szCs w:val="22"/>
                <w:lang w:val="en-US"/>
              </w:rPr>
            </w:pPr>
            <w:r>
              <w:rPr>
                <w:rFonts w:ascii="Calibri" w:hAnsi="Calibri"/>
                <w:color w:val="000000"/>
                <w:sz w:val="22"/>
                <w:szCs w:val="22"/>
                <w:lang w:val="en-US"/>
              </w:rPr>
              <w:t>6</w:t>
            </w:r>
          </w:p>
        </w:tc>
        <w:tc>
          <w:tcPr>
            <w:tcW w:w="1633" w:type="dxa"/>
            <w:vAlign w:val="center"/>
          </w:tcPr>
          <w:p w:rsidR="00FE3BD6" w:rsidRDefault="00FE3BD6" w:rsidP="00CB3453">
            <w:pPr>
              <w:jc w:val="center"/>
              <w:rPr>
                <w:rFonts w:ascii="Calibri" w:hAnsi="Calibri"/>
                <w:sz w:val="16"/>
                <w:szCs w:val="16"/>
              </w:rPr>
            </w:pPr>
            <w:r>
              <w:rPr>
                <w:rFonts w:ascii="Calibri" w:hAnsi="Calibri"/>
                <w:sz w:val="16"/>
                <w:szCs w:val="16"/>
              </w:rPr>
              <w:t>33691203</w:t>
            </w:r>
          </w:p>
        </w:tc>
        <w:tc>
          <w:tcPr>
            <w:tcW w:w="2641" w:type="dxa"/>
            <w:gridSpan w:val="3"/>
            <w:vAlign w:val="center"/>
          </w:tcPr>
          <w:p w:rsidR="00FE3BD6" w:rsidRPr="00C02A98" w:rsidRDefault="00FE3BD6" w:rsidP="001E2A1B">
            <w:pPr>
              <w:widowControl w:val="0"/>
              <w:jc w:val="center"/>
              <w:rPr>
                <w:rFonts w:ascii="GHEA Grapalat" w:hAnsi="GHEA Grapalat"/>
                <w:sz w:val="16"/>
                <w:szCs w:val="16"/>
                <w:lang w:val="hy-AM"/>
              </w:rPr>
            </w:pPr>
            <w:r>
              <w:rPr>
                <w:rFonts w:ascii="GHEA Grapalat" w:hAnsi="GHEA Grapalat"/>
                <w:sz w:val="16"/>
                <w:szCs w:val="16"/>
                <w:lang w:val="hy-AM"/>
              </w:rPr>
              <w:t>Хламидиа</w:t>
            </w:r>
          </w:p>
        </w:tc>
        <w:tc>
          <w:tcPr>
            <w:tcW w:w="1470" w:type="dxa"/>
            <w:vAlign w:val="center"/>
          </w:tcPr>
          <w:p w:rsidR="00FE3BD6" w:rsidRDefault="00FE3BD6" w:rsidP="007F3437">
            <w:pPr>
              <w:jc w:val="center"/>
              <w:rPr>
                <w:rFonts w:ascii="Arial Armenian" w:hAnsi="Arial Armenian"/>
                <w:color w:val="000000"/>
                <w:sz w:val="16"/>
                <w:szCs w:val="16"/>
              </w:rPr>
            </w:pPr>
          </w:p>
        </w:tc>
        <w:tc>
          <w:tcPr>
            <w:tcW w:w="2410" w:type="dxa"/>
            <w:vAlign w:val="center"/>
          </w:tcPr>
          <w:p w:rsidR="00FE3BD6" w:rsidRPr="00C45CF9" w:rsidRDefault="00FE3BD6" w:rsidP="005E1CC2">
            <w:pPr>
              <w:widowControl w:val="0"/>
              <w:jc w:val="center"/>
              <w:rPr>
                <w:rFonts w:ascii="GHEA Grapalat" w:hAnsi="GHEA Grapalat"/>
                <w:sz w:val="16"/>
                <w:szCs w:val="16"/>
              </w:rPr>
            </w:pPr>
            <w:r w:rsidRPr="00C45CF9">
              <w:rPr>
                <w:rStyle w:val="tlid-translation"/>
                <w:sz w:val="16"/>
                <w:szCs w:val="16"/>
              </w:rPr>
              <w:t>Сбор АГ для определения вируса хламидиоза / Иммунохромографический метод /</w:t>
            </w:r>
          </w:p>
        </w:tc>
        <w:tc>
          <w:tcPr>
            <w:tcW w:w="992" w:type="dxa"/>
            <w:gridSpan w:val="2"/>
          </w:tcPr>
          <w:p w:rsidR="00FE3BD6" w:rsidRDefault="00FE3BD6">
            <w:r w:rsidRPr="00B53ABC">
              <w:rPr>
                <w:lang w:val="en-US"/>
              </w:rPr>
              <w:t>тест</w:t>
            </w:r>
          </w:p>
        </w:tc>
        <w:tc>
          <w:tcPr>
            <w:tcW w:w="1164" w:type="dxa"/>
            <w:vAlign w:val="center"/>
          </w:tcPr>
          <w:p w:rsidR="00FE3BD6" w:rsidRDefault="00FE3BD6" w:rsidP="000B4220">
            <w:pPr>
              <w:jc w:val="center"/>
              <w:rPr>
                <w:rFonts w:ascii="Arial Armenian" w:hAnsi="Arial Armenian"/>
                <w:color w:val="000000"/>
                <w:sz w:val="16"/>
                <w:szCs w:val="16"/>
              </w:rPr>
            </w:pPr>
          </w:p>
        </w:tc>
        <w:tc>
          <w:tcPr>
            <w:tcW w:w="962" w:type="dxa"/>
            <w:vAlign w:val="center"/>
          </w:tcPr>
          <w:p w:rsidR="00FE3BD6" w:rsidRPr="00B138F3" w:rsidRDefault="00FE3BD6" w:rsidP="00733051">
            <w:pPr>
              <w:widowControl w:val="0"/>
              <w:jc w:val="center"/>
              <w:rPr>
                <w:rFonts w:ascii="GHEA Grapalat" w:hAnsi="GHEA Grapalat"/>
                <w:sz w:val="16"/>
                <w:szCs w:val="16"/>
              </w:rPr>
            </w:pPr>
          </w:p>
        </w:tc>
        <w:tc>
          <w:tcPr>
            <w:tcW w:w="851" w:type="dxa"/>
            <w:vAlign w:val="center"/>
          </w:tcPr>
          <w:p w:rsidR="00FE3BD6" w:rsidRDefault="00FE3BD6" w:rsidP="00FE3BD6">
            <w:pPr>
              <w:jc w:val="center"/>
              <w:rPr>
                <w:rFonts w:ascii="Arial Armenian" w:hAnsi="Arial Armenian"/>
                <w:color w:val="000000"/>
                <w:sz w:val="16"/>
                <w:szCs w:val="16"/>
              </w:rPr>
            </w:pPr>
            <w:r>
              <w:rPr>
                <w:rFonts w:ascii="Arial Armenian" w:hAnsi="Arial Armenian"/>
                <w:color w:val="000000"/>
                <w:sz w:val="16"/>
                <w:szCs w:val="16"/>
              </w:rPr>
              <w:t>20</w:t>
            </w:r>
          </w:p>
        </w:tc>
        <w:tc>
          <w:tcPr>
            <w:tcW w:w="709" w:type="dxa"/>
            <w:vAlign w:val="center"/>
          </w:tcPr>
          <w:p w:rsidR="00FE3BD6" w:rsidRPr="00B138F3" w:rsidRDefault="00FE3BD6" w:rsidP="00733051">
            <w:pPr>
              <w:widowControl w:val="0"/>
              <w:jc w:val="center"/>
              <w:rPr>
                <w:rFonts w:ascii="GHEA Grapalat" w:hAnsi="GHEA Grapalat"/>
                <w:sz w:val="16"/>
                <w:szCs w:val="16"/>
              </w:rPr>
            </w:pPr>
          </w:p>
        </w:tc>
        <w:tc>
          <w:tcPr>
            <w:tcW w:w="992" w:type="dxa"/>
            <w:vAlign w:val="center"/>
          </w:tcPr>
          <w:p w:rsidR="00FE3BD6" w:rsidRDefault="00FE3BD6" w:rsidP="00FE3BD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vAlign w:val="center"/>
          </w:tcPr>
          <w:p w:rsidR="00FE3BD6" w:rsidRDefault="00FE3BD6" w:rsidP="00FE3BD6">
            <w:pPr>
              <w:jc w:val="center"/>
            </w:pPr>
            <w:r w:rsidRPr="002026AB">
              <w:rPr>
                <w:rFonts w:ascii="GHEA Grapalat" w:hAnsi="GHEA Grapalat"/>
                <w:i/>
                <w:sz w:val="16"/>
                <w:szCs w:val="16"/>
                <w:lang w:val="en-US"/>
              </w:rPr>
              <w:t xml:space="preserve">До                        </w:t>
            </w:r>
            <w:r w:rsidRPr="002026AB">
              <w:rPr>
                <w:rFonts w:ascii="GHEA Grapalat" w:hAnsi="GHEA Grapalat"/>
                <w:i/>
                <w:sz w:val="16"/>
                <w:szCs w:val="16"/>
              </w:rPr>
              <w:t xml:space="preserve">25 </w:t>
            </w:r>
            <w:r w:rsidRPr="002026AB">
              <w:rPr>
                <w:rFonts w:ascii="GHEA Grapalat" w:hAnsi="GHEA Grapalat"/>
                <w:i/>
                <w:sz w:val="16"/>
                <w:szCs w:val="16"/>
                <w:lang w:val="en-US"/>
              </w:rPr>
              <w:t>.12. 2020г.</w:t>
            </w:r>
          </w:p>
        </w:tc>
      </w:tr>
      <w:tr w:rsidR="00FE3BD6" w:rsidRPr="00D45B6A" w:rsidTr="00FE3BD6">
        <w:trPr>
          <w:trHeight w:val="246"/>
          <w:jc w:val="center"/>
        </w:trPr>
        <w:tc>
          <w:tcPr>
            <w:tcW w:w="1242" w:type="dxa"/>
            <w:vAlign w:val="center"/>
          </w:tcPr>
          <w:p w:rsidR="00FE3BD6" w:rsidRPr="00FE3BD6" w:rsidRDefault="00FE3BD6" w:rsidP="00CB3453">
            <w:pPr>
              <w:jc w:val="center"/>
              <w:rPr>
                <w:rFonts w:ascii="Calibri" w:hAnsi="Calibri"/>
                <w:color w:val="000000"/>
                <w:sz w:val="22"/>
                <w:szCs w:val="22"/>
                <w:lang w:val="en-US"/>
              </w:rPr>
            </w:pPr>
            <w:r>
              <w:rPr>
                <w:rFonts w:ascii="Calibri" w:hAnsi="Calibri"/>
                <w:color w:val="000000"/>
                <w:sz w:val="22"/>
                <w:szCs w:val="22"/>
                <w:lang w:val="en-US"/>
              </w:rPr>
              <w:t>7</w:t>
            </w:r>
          </w:p>
        </w:tc>
        <w:tc>
          <w:tcPr>
            <w:tcW w:w="1633" w:type="dxa"/>
            <w:vAlign w:val="center"/>
          </w:tcPr>
          <w:p w:rsidR="00FE3BD6" w:rsidRDefault="00FE3BD6" w:rsidP="00CB3453">
            <w:pPr>
              <w:jc w:val="center"/>
              <w:rPr>
                <w:rFonts w:ascii="Calibri" w:hAnsi="Calibri"/>
                <w:sz w:val="16"/>
                <w:szCs w:val="16"/>
              </w:rPr>
            </w:pPr>
            <w:r>
              <w:rPr>
                <w:rFonts w:ascii="Calibri" w:hAnsi="Calibri"/>
                <w:sz w:val="16"/>
                <w:szCs w:val="16"/>
              </w:rPr>
              <w:t>33621390</w:t>
            </w:r>
          </w:p>
        </w:tc>
        <w:tc>
          <w:tcPr>
            <w:tcW w:w="2641" w:type="dxa"/>
            <w:gridSpan w:val="3"/>
            <w:vAlign w:val="center"/>
          </w:tcPr>
          <w:p w:rsidR="00FE3BD6" w:rsidRPr="00447058" w:rsidRDefault="00FE3BD6" w:rsidP="005E1CC2">
            <w:pPr>
              <w:widowControl w:val="0"/>
              <w:jc w:val="center"/>
              <w:rPr>
                <w:rFonts w:ascii="GHEA Grapalat" w:hAnsi="GHEA Grapalat"/>
                <w:sz w:val="16"/>
                <w:szCs w:val="16"/>
              </w:rPr>
            </w:pPr>
            <w:r w:rsidRPr="00501A5A">
              <w:rPr>
                <w:rFonts w:ascii="Arial Armenian" w:hAnsi="Arial Armenian"/>
                <w:color w:val="000000"/>
                <w:sz w:val="16"/>
                <w:szCs w:val="16"/>
                <w:lang w:val="en-US"/>
              </w:rPr>
              <w:t>/Urea-arginine Lyo/</w:t>
            </w:r>
          </w:p>
        </w:tc>
        <w:tc>
          <w:tcPr>
            <w:tcW w:w="1470" w:type="dxa"/>
            <w:vAlign w:val="center"/>
          </w:tcPr>
          <w:p w:rsidR="00FE3BD6" w:rsidRPr="00501A5A" w:rsidRDefault="00FE3BD6" w:rsidP="007F3437">
            <w:pPr>
              <w:jc w:val="center"/>
              <w:rPr>
                <w:rFonts w:ascii="Arial Armenian" w:hAnsi="Arial Armenian"/>
                <w:color w:val="000000"/>
                <w:sz w:val="16"/>
                <w:szCs w:val="16"/>
                <w:lang w:val="en-US"/>
              </w:rPr>
            </w:pPr>
          </w:p>
        </w:tc>
        <w:tc>
          <w:tcPr>
            <w:tcW w:w="2410" w:type="dxa"/>
            <w:vAlign w:val="center"/>
          </w:tcPr>
          <w:p w:rsidR="00FE3BD6" w:rsidRPr="00C45CF9" w:rsidRDefault="00FE3BD6" w:rsidP="00733051">
            <w:pPr>
              <w:pStyle w:val="BodyTextIndent2"/>
              <w:widowControl w:val="0"/>
              <w:autoSpaceDE w:val="0"/>
              <w:autoSpaceDN w:val="0"/>
              <w:adjustRightInd w:val="0"/>
              <w:spacing w:after="120" w:line="240" w:lineRule="auto"/>
              <w:ind w:firstLine="0"/>
              <w:jc w:val="center"/>
              <w:rPr>
                <w:rFonts w:ascii="GHEA Grapalat" w:hAnsi="GHEA Grapalat"/>
                <w:sz w:val="16"/>
                <w:szCs w:val="16"/>
                <w:lang w:val="en-US"/>
              </w:rPr>
            </w:pPr>
            <w:r w:rsidRPr="00C45CF9">
              <w:rPr>
                <w:rStyle w:val="tlid-translation"/>
                <w:sz w:val="16"/>
                <w:szCs w:val="16"/>
              </w:rPr>
              <w:t xml:space="preserve">U. </w:t>
            </w:r>
            <w:r w:rsidRPr="00C45CF9">
              <w:rPr>
                <w:rStyle w:val="tlid-translation"/>
                <w:rFonts w:ascii="Times New Roman" w:hAnsi="Times New Roman"/>
                <w:sz w:val="16"/>
                <w:szCs w:val="16"/>
              </w:rPr>
              <w:t>мочевой</w:t>
            </w:r>
            <w:r w:rsidRPr="00C45CF9">
              <w:rPr>
                <w:rStyle w:val="tlid-translation"/>
                <w:rFonts w:cs="Baltica"/>
                <w:sz w:val="16"/>
                <w:szCs w:val="16"/>
              </w:rPr>
              <w:t xml:space="preserve"> </w:t>
            </w:r>
            <w:r w:rsidRPr="00C45CF9">
              <w:rPr>
                <w:rStyle w:val="tlid-translation"/>
                <w:rFonts w:ascii="Times New Roman" w:hAnsi="Times New Roman"/>
                <w:sz w:val="16"/>
                <w:szCs w:val="16"/>
              </w:rPr>
              <w:t>бульон</w:t>
            </w:r>
            <w:r w:rsidRPr="00C45CF9">
              <w:rPr>
                <w:rStyle w:val="tlid-translation"/>
                <w:rFonts w:cs="Baltica"/>
                <w:sz w:val="16"/>
                <w:szCs w:val="16"/>
              </w:rPr>
              <w:t xml:space="preserve"> </w:t>
            </w:r>
            <w:r w:rsidRPr="00C45CF9">
              <w:rPr>
                <w:rStyle w:val="tlid-translation"/>
                <w:rFonts w:ascii="Times New Roman" w:hAnsi="Times New Roman"/>
                <w:sz w:val="16"/>
                <w:szCs w:val="16"/>
              </w:rPr>
              <w:t>в</w:t>
            </w:r>
            <w:r w:rsidRPr="00C45CF9">
              <w:rPr>
                <w:rStyle w:val="tlid-translation"/>
                <w:rFonts w:cs="Baltica"/>
                <w:sz w:val="16"/>
                <w:szCs w:val="16"/>
              </w:rPr>
              <w:t xml:space="preserve"> </w:t>
            </w:r>
            <w:r w:rsidRPr="00C45CF9">
              <w:rPr>
                <w:rStyle w:val="tlid-translation"/>
                <w:rFonts w:ascii="Times New Roman" w:hAnsi="Times New Roman"/>
                <w:sz w:val="16"/>
                <w:szCs w:val="16"/>
              </w:rPr>
              <w:t>мочеполовых</w:t>
            </w:r>
            <w:r w:rsidRPr="00C45CF9">
              <w:rPr>
                <w:rStyle w:val="tlid-translation"/>
                <w:rFonts w:cs="Baltica"/>
                <w:sz w:val="16"/>
                <w:szCs w:val="16"/>
              </w:rPr>
              <w:t xml:space="preserve"> </w:t>
            </w:r>
            <w:r w:rsidRPr="00C45CF9">
              <w:rPr>
                <w:rStyle w:val="tlid-translation"/>
                <w:rFonts w:ascii="Times New Roman" w:hAnsi="Times New Roman"/>
                <w:sz w:val="16"/>
                <w:szCs w:val="16"/>
              </w:rPr>
              <w:t>кремах</w:t>
            </w:r>
            <w:r w:rsidRPr="00C45CF9">
              <w:rPr>
                <w:rStyle w:val="tlid-translation"/>
                <w:rFonts w:cs="Baltica"/>
                <w:sz w:val="16"/>
                <w:szCs w:val="16"/>
              </w:rPr>
              <w:t xml:space="preserve"> U.urealyticum, M Hominis </w:t>
            </w:r>
            <w:r w:rsidRPr="00C45CF9">
              <w:rPr>
                <w:rStyle w:val="tlid-translation"/>
                <w:rFonts w:cs="Baltica"/>
                <w:sz w:val="16"/>
                <w:szCs w:val="16"/>
              </w:rPr>
              <w:lastRenderedPageBreak/>
              <w:t xml:space="preserve">test set õ: </w:t>
            </w:r>
            <w:r w:rsidRPr="00C45CF9">
              <w:rPr>
                <w:rStyle w:val="tlid-translation"/>
                <w:rFonts w:ascii="Times New Roman" w:hAnsi="Times New Roman"/>
                <w:sz w:val="16"/>
                <w:szCs w:val="16"/>
              </w:rPr>
              <w:t>Качественные</w:t>
            </w:r>
            <w:r w:rsidRPr="00C45CF9">
              <w:rPr>
                <w:rStyle w:val="tlid-translation"/>
                <w:rFonts w:cs="Baltica"/>
                <w:sz w:val="16"/>
                <w:szCs w:val="16"/>
              </w:rPr>
              <w:t xml:space="preserve"> </w:t>
            </w:r>
            <w:r w:rsidRPr="00C45CF9">
              <w:rPr>
                <w:rStyle w:val="tlid-translation"/>
                <w:rFonts w:ascii="Times New Roman" w:hAnsi="Times New Roman"/>
                <w:sz w:val="16"/>
                <w:szCs w:val="16"/>
              </w:rPr>
              <w:t>суждения</w:t>
            </w:r>
            <w:r w:rsidRPr="00C45CF9">
              <w:rPr>
                <w:rStyle w:val="tlid-translation"/>
                <w:rFonts w:cs="Baltica"/>
                <w:sz w:val="16"/>
                <w:szCs w:val="16"/>
              </w:rPr>
              <w:t xml:space="preserve"> (</w:t>
            </w:r>
            <w:r w:rsidRPr="00C45CF9">
              <w:rPr>
                <w:rStyle w:val="tlid-translation"/>
                <w:rFonts w:ascii="Times New Roman" w:hAnsi="Times New Roman"/>
                <w:sz w:val="16"/>
                <w:szCs w:val="16"/>
              </w:rPr>
              <w:t>оба</w:t>
            </w:r>
            <w:r w:rsidRPr="00C45CF9">
              <w:rPr>
                <w:rStyle w:val="tlid-translation"/>
                <w:rFonts w:cs="Baltica"/>
                <w:sz w:val="16"/>
                <w:szCs w:val="16"/>
              </w:rPr>
              <w:t xml:space="preserve"> </w:t>
            </w:r>
            <w:r w:rsidRPr="00C45CF9">
              <w:rPr>
                <w:rStyle w:val="tlid-translation"/>
                <w:rFonts w:ascii="Times New Roman" w:hAnsi="Times New Roman"/>
                <w:sz w:val="16"/>
                <w:szCs w:val="16"/>
              </w:rPr>
              <w:t>в</w:t>
            </w:r>
            <w:r w:rsidRPr="00C45CF9">
              <w:rPr>
                <w:rStyle w:val="tlid-translation"/>
                <w:rFonts w:cs="Baltica"/>
                <w:sz w:val="16"/>
                <w:szCs w:val="16"/>
              </w:rPr>
              <w:t xml:space="preserve"> </w:t>
            </w:r>
            <w:r w:rsidRPr="00C45CF9">
              <w:rPr>
                <w:rStyle w:val="tlid-translation"/>
                <w:rFonts w:ascii="Times New Roman" w:hAnsi="Times New Roman"/>
                <w:sz w:val="16"/>
                <w:szCs w:val="16"/>
              </w:rPr>
              <w:t>одном</w:t>
            </w:r>
            <w:r w:rsidRPr="00C45CF9">
              <w:rPr>
                <w:rStyle w:val="tlid-translation"/>
                <w:rFonts w:cs="Baltica"/>
                <w:sz w:val="16"/>
                <w:szCs w:val="16"/>
              </w:rPr>
              <w:t>)</w:t>
            </w:r>
            <w:r w:rsidRPr="00C45CF9">
              <w:rPr>
                <w:rStyle w:val="tlid-translation"/>
                <w:sz w:val="16"/>
                <w:szCs w:val="16"/>
              </w:rPr>
              <w:t xml:space="preserve">. </w:t>
            </w:r>
            <w:r w:rsidRPr="00C45CF9">
              <w:rPr>
                <w:rStyle w:val="tlid-translation"/>
                <w:rFonts w:ascii="Times New Roman" w:hAnsi="Times New Roman"/>
                <w:sz w:val="16"/>
                <w:szCs w:val="16"/>
              </w:rPr>
              <w:t>Контролируемый</w:t>
            </w:r>
            <w:r w:rsidRPr="00C45CF9">
              <w:rPr>
                <w:rStyle w:val="tlid-translation"/>
                <w:rFonts w:cs="Baltica"/>
                <w:sz w:val="16"/>
                <w:szCs w:val="16"/>
              </w:rPr>
              <w:t xml:space="preserve"> Nmusheurogenital </w:t>
            </w:r>
            <w:r w:rsidRPr="00C45CF9">
              <w:rPr>
                <w:rStyle w:val="tlid-translation"/>
                <w:rFonts w:ascii="Times New Roman" w:hAnsi="Times New Roman"/>
                <w:sz w:val="16"/>
                <w:szCs w:val="16"/>
              </w:rPr>
              <w:t>крем</w:t>
            </w:r>
            <w:r w:rsidRPr="00C45CF9">
              <w:rPr>
                <w:rStyle w:val="tlid-translation"/>
                <w:rFonts w:cs="Baltica"/>
                <w:sz w:val="16"/>
                <w:szCs w:val="16"/>
              </w:rPr>
              <w:t xml:space="preserve"> :</w:t>
            </w:r>
            <w:r w:rsidRPr="00C45CF9">
              <w:rPr>
                <w:rStyle w:val="tlid-translation"/>
                <w:sz w:val="16"/>
                <w:szCs w:val="16"/>
              </w:rPr>
              <w:t xml:space="preserve">: </w:t>
            </w:r>
            <w:r w:rsidRPr="00C45CF9">
              <w:rPr>
                <w:rStyle w:val="tlid-translation"/>
                <w:rFonts w:ascii="Times New Roman" w:hAnsi="Times New Roman"/>
                <w:sz w:val="16"/>
                <w:szCs w:val="16"/>
              </w:rPr>
              <w:t>Упаковка</w:t>
            </w:r>
            <w:r w:rsidRPr="00C45CF9">
              <w:rPr>
                <w:rStyle w:val="tlid-translation"/>
                <w:rFonts w:cs="Baltica"/>
                <w:sz w:val="16"/>
                <w:szCs w:val="16"/>
              </w:rPr>
              <w:t xml:space="preserve">: </w:t>
            </w:r>
            <w:r w:rsidRPr="00C45CF9">
              <w:rPr>
                <w:rStyle w:val="tlid-translation"/>
                <w:rFonts w:ascii="Times New Roman" w:hAnsi="Times New Roman"/>
                <w:sz w:val="16"/>
                <w:szCs w:val="16"/>
              </w:rPr>
              <w:t>бульон</w:t>
            </w:r>
            <w:r w:rsidRPr="00C45CF9">
              <w:rPr>
                <w:rStyle w:val="tlid-translation"/>
                <w:rFonts w:cs="Baltica"/>
                <w:sz w:val="16"/>
                <w:szCs w:val="16"/>
              </w:rPr>
              <w:t xml:space="preserve"> Mycoplasma R1 - </w:t>
            </w:r>
            <w:r w:rsidRPr="00C45CF9">
              <w:rPr>
                <w:rStyle w:val="tlid-translation"/>
                <w:rFonts w:ascii="Times New Roman" w:hAnsi="Times New Roman"/>
                <w:sz w:val="16"/>
                <w:szCs w:val="16"/>
              </w:rPr>
              <w:t>флакон</w:t>
            </w:r>
            <w:r w:rsidRPr="00C45CF9">
              <w:rPr>
                <w:rStyle w:val="tlid-translation"/>
                <w:rFonts w:cs="Baltica"/>
                <w:sz w:val="16"/>
                <w:szCs w:val="16"/>
              </w:rPr>
              <w:t xml:space="preserve"> 2,5 * 3,1 </w:t>
            </w:r>
            <w:r w:rsidRPr="00C45CF9">
              <w:rPr>
                <w:rStyle w:val="tlid-translation"/>
                <w:rFonts w:ascii="Times New Roman" w:hAnsi="Times New Roman"/>
                <w:sz w:val="16"/>
                <w:szCs w:val="16"/>
              </w:rPr>
              <w:t>мл</w:t>
            </w:r>
            <w:r w:rsidRPr="00C45CF9">
              <w:rPr>
                <w:rStyle w:val="tlid-translation"/>
                <w:rFonts w:cs="Baltica"/>
                <w:sz w:val="16"/>
                <w:szCs w:val="16"/>
              </w:rPr>
              <w:t xml:space="preserve">, </w:t>
            </w:r>
            <w:r w:rsidRPr="00C45CF9">
              <w:rPr>
                <w:rStyle w:val="tlid-translation"/>
                <w:rFonts w:ascii="Times New Roman" w:hAnsi="Times New Roman"/>
                <w:sz w:val="16"/>
                <w:szCs w:val="16"/>
              </w:rPr>
              <w:t>лиофилизированная</w:t>
            </w:r>
            <w:r w:rsidRPr="00C45CF9">
              <w:rPr>
                <w:rStyle w:val="tlid-translation"/>
                <w:rFonts w:cs="Baltica"/>
                <w:sz w:val="16"/>
                <w:szCs w:val="16"/>
              </w:rPr>
              <w:t xml:space="preserve"> </w:t>
            </w:r>
            <w:r w:rsidRPr="00C45CF9">
              <w:rPr>
                <w:rStyle w:val="tlid-translation"/>
                <w:rFonts w:ascii="Times New Roman" w:hAnsi="Times New Roman"/>
                <w:sz w:val="16"/>
                <w:szCs w:val="16"/>
              </w:rPr>
              <w:t>масса</w:t>
            </w:r>
            <w:r w:rsidRPr="00C45CF9">
              <w:rPr>
                <w:rStyle w:val="tlid-translation"/>
                <w:rFonts w:cs="Baltica"/>
                <w:sz w:val="16"/>
                <w:szCs w:val="16"/>
              </w:rPr>
              <w:t xml:space="preserve"> Mycoplasma R2, </w:t>
            </w:r>
            <w:r w:rsidRPr="00C45CF9">
              <w:rPr>
                <w:rStyle w:val="tlid-translation"/>
                <w:rFonts w:ascii="Times New Roman" w:hAnsi="Times New Roman"/>
                <w:sz w:val="16"/>
                <w:szCs w:val="16"/>
              </w:rPr>
              <w:t>флакон</w:t>
            </w:r>
            <w:r w:rsidRPr="00C45CF9">
              <w:rPr>
                <w:rStyle w:val="tlid-translation"/>
                <w:rFonts w:cs="Baltica"/>
                <w:sz w:val="16"/>
                <w:szCs w:val="16"/>
              </w:rPr>
              <w:t xml:space="preserve"> 25 * 1 </w:t>
            </w:r>
            <w:r w:rsidRPr="00C45CF9">
              <w:rPr>
                <w:rStyle w:val="tlid-translation"/>
                <w:rFonts w:ascii="Times New Roman" w:hAnsi="Times New Roman"/>
                <w:sz w:val="16"/>
                <w:szCs w:val="16"/>
              </w:rPr>
              <w:t>мл</w:t>
            </w:r>
            <w:r w:rsidRPr="00C45CF9">
              <w:rPr>
                <w:rStyle w:val="tlid-translation"/>
                <w:rFonts w:cs="Baltica"/>
                <w:sz w:val="16"/>
                <w:szCs w:val="16"/>
              </w:rPr>
              <w:t xml:space="preserve">, </w:t>
            </w:r>
            <w:r w:rsidRPr="00C45CF9">
              <w:rPr>
                <w:rStyle w:val="tlid-translation"/>
                <w:rFonts w:ascii="Times New Roman" w:hAnsi="Times New Roman"/>
                <w:sz w:val="16"/>
                <w:szCs w:val="16"/>
              </w:rPr>
              <w:t>вкладыш</w:t>
            </w:r>
            <w:r w:rsidRPr="00C45CF9">
              <w:rPr>
                <w:rStyle w:val="tlid-translation"/>
                <w:rFonts w:cs="Baltica"/>
                <w:sz w:val="16"/>
                <w:szCs w:val="16"/>
              </w:rPr>
              <w:t xml:space="preserve"> </w:t>
            </w:r>
            <w:r w:rsidRPr="00C45CF9">
              <w:rPr>
                <w:rStyle w:val="tlid-translation"/>
                <w:rFonts w:ascii="Times New Roman" w:hAnsi="Times New Roman"/>
                <w:sz w:val="16"/>
                <w:szCs w:val="16"/>
              </w:rPr>
              <w:t>в</w:t>
            </w:r>
            <w:r w:rsidRPr="00C45CF9">
              <w:rPr>
                <w:rStyle w:val="tlid-translation"/>
                <w:rFonts w:cs="Baltica"/>
                <w:sz w:val="16"/>
                <w:szCs w:val="16"/>
              </w:rPr>
              <w:t xml:space="preserve"> </w:t>
            </w:r>
            <w:r w:rsidRPr="00C45CF9">
              <w:rPr>
                <w:rStyle w:val="tlid-translation"/>
                <w:rFonts w:ascii="Times New Roman" w:hAnsi="Times New Roman"/>
                <w:sz w:val="16"/>
                <w:szCs w:val="16"/>
              </w:rPr>
              <w:t>упаковку</w:t>
            </w:r>
            <w:r w:rsidRPr="00C45CF9">
              <w:rPr>
                <w:rStyle w:val="tlid-translation"/>
                <w:rFonts w:cs="Baltica"/>
                <w:sz w:val="16"/>
                <w:szCs w:val="16"/>
              </w:rPr>
              <w:t xml:space="preserve"> </w:t>
            </w:r>
            <w:r w:rsidRPr="00C45CF9">
              <w:rPr>
                <w:rStyle w:val="tlid-translation"/>
                <w:rFonts w:ascii="Times New Roman" w:hAnsi="Times New Roman"/>
                <w:sz w:val="16"/>
                <w:szCs w:val="16"/>
              </w:rPr>
              <w:t>для</w:t>
            </w:r>
            <w:r w:rsidRPr="00C45CF9">
              <w:rPr>
                <w:rStyle w:val="tlid-translation"/>
                <w:rFonts w:cs="Baltica"/>
                <w:sz w:val="16"/>
                <w:szCs w:val="16"/>
              </w:rPr>
              <w:t xml:space="preserve"> </w:t>
            </w:r>
            <w:r w:rsidRPr="00C45CF9">
              <w:rPr>
                <w:rStyle w:val="tlid-translation"/>
                <w:rFonts w:ascii="Times New Roman" w:hAnsi="Times New Roman"/>
                <w:sz w:val="16"/>
                <w:szCs w:val="16"/>
              </w:rPr>
              <w:t>исследования</w:t>
            </w:r>
            <w:r w:rsidRPr="00C45CF9">
              <w:rPr>
                <w:rStyle w:val="tlid-translation"/>
                <w:rFonts w:cs="Baltica"/>
                <w:sz w:val="16"/>
                <w:szCs w:val="16"/>
              </w:rPr>
              <w:t xml:space="preserve"> 25 </w:t>
            </w:r>
            <w:r w:rsidRPr="00C45CF9">
              <w:rPr>
                <w:rStyle w:val="tlid-translation"/>
                <w:rFonts w:ascii="Times New Roman" w:hAnsi="Times New Roman"/>
                <w:sz w:val="16"/>
                <w:szCs w:val="16"/>
              </w:rPr>
              <w:t>пациентов</w:t>
            </w:r>
            <w:r w:rsidRPr="00C45CF9">
              <w:rPr>
                <w:rStyle w:val="tlid-translation"/>
                <w:sz w:val="16"/>
                <w:szCs w:val="16"/>
              </w:rPr>
              <w:t xml:space="preserve">. </w:t>
            </w:r>
            <w:r w:rsidRPr="00C45CF9">
              <w:rPr>
                <w:rStyle w:val="tlid-translation"/>
                <w:rFonts w:ascii="Times New Roman" w:hAnsi="Times New Roman"/>
                <w:sz w:val="16"/>
                <w:szCs w:val="16"/>
              </w:rPr>
              <w:t>Может</w:t>
            </w:r>
            <w:r w:rsidRPr="00C45CF9">
              <w:rPr>
                <w:rStyle w:val="tlid-translation"/>
                <w:rFonts w:cs="Baltica"/>
                <w:sz w:val="16"/>
                <w:szCs w:val="16"/>
              </w:rPr>
              <w:t xml:space="preserve"> </w:t>
            </w:r>
            <w:r w:rsidRPr="00C45CF9">
              <w:rPr>
                <w:rStyle w:val="tlid-translation"/>
                <w:rFonts w:ascii="Times New Roman" w:hAnsi="Times New Roman"/>
                <w:sz w:val="16"/>
                <w:szCs w:val="16"/>
              </w:rPr>
              <w:t>использоваться</w:t>
            </w:r>
            <w:r w:rsidRPr="00C45CF9">
              <w:rPr>
                <w:rStyle w:val="tlid-translation"/>
                <w:rFonts w:cs="Baltica"/>
                <w:sz w:val="16"/>
                <w:szCs w:val="16"/>
              </w:rPr>
              <w:t xml:space="preserve"> </w:t>
            </w:r>
            <w:r w:rsidRPr="00C45CF9">
              <w:rPr>
                <w:rStyle w:val="tlid-translation"/>
                <w:rFonts w:ascii="Times New Roman" w:hAnsi="Times New Roman"/>
                <w:sz w:val="16"/>
                <w:szCs w:val="16"/>
              </w:rPr>
              <w:t>в</w:t>
            </w:r>
            <w:r w:rsidRPr="00C45CF9">
              <w:rPr>
                <w:rStyle w:val="tlid-translation"/>
                <w:rFonts w:cs="Baltica"/>
                <w:sz w:val="16"/>
                <w:szCs w:val="16"/>
              </w:rPr>
              <w:t xml:space="preserve"> </w:t>
            </w:r>
            <w:r w:rsidRPr="00C45CF9">
              <w:rPr>
                <w:rStyle w:val="tlid-translation"/>
                <w:rFonts w:ascii="Times New Roman" w:hAnsi="Times New Roman"/>
                <w:sz w:val="16"/>
                <w:szCs w:val="16"/>
              </w:rPr>
              <w:t>качестве</w:t>
            </w:r>
            <w:r w:rsidRPr="00C45CF9">
              <w:rPr>
                <w:rStyle w:val="tlid-translation"/>
                <w:sz w:val="16"/>
                <w:szCs w:val="16"/>
              </w:rPr>
              <w:t xml:space="preserve"> </w:t>
            </w:r>
            <w:r w:rsidRPr="00C45CF9">
              <w:rPr>
                <w:rStyle w:val="tlid-translation"/>
                <w:rFonts w:ascii="Times New Roman" w:hAnsi="Times New Roman"/>
                <w:sz w:val="16"/>
                <w:szCs w:val="16"/>
              </w:rPr>
              <w:t>транспортной</w:t>
            </w:r>
            <w:r w:rsidRPr="00C45CF9">
              <w:rPr>
                <w:rStyle w:val="tlid-translation"/>
                <w:rFonts w:cs="Baltica"/>
                <w:sz w:val="16"/>
                <w:szCs w:val="16"/>
              </w:rPr>
              <w:t xml:space="preserve"> </w:t>
            </w:r>
            <w:r w:rsidRPr="00C45CF9">
              <w:rPr>
                <w:rStyle w:val="tlid-translation"/>
                <w:rFonts w:ascii="Times New Roman" w:hAnsi="Times New Roman"/>
                <w:sz w:val="16"/>
                <w:szCs w:val="16"/>
              </w:rPr>
              <w:t>среды</w:t>
            </w:r>
            <w:r w:rsidRPr="00C45CF9">
              <w:rPr>
                <w:rStyle w:val="tlid-translation"/>
                <w:sz w:val="16"/>
                <w:szCs w:val="16"/>
              </w:rPr>
              <w:t xml:space="preserve">. </w:t>
            </w:r>
            <w:r w:rsidRPr="00C45CF9">
              <w:rPr>
                <w:rStyle w:val="tlid-translation"/>
                <w:rFonts w:ascii="Times New Roman" w:hAnsi="Times New Roman"/>
                <w:sz w:val="16"/>
                <w:szCs w:val="16"/>
              </w:rPr>
              <w:t>Условия</w:t>
            </w:r>
            <w:r w:rsidRPr="00C45CF9">
              <w:rPr>
                <w:rStyle w:val="tlid-translation"/>
                <w:rFonts w:cs="Baltica"/>
                <w:sz w:val="16"/>
                <w:szCs w:val="16"/>
              </w:rPr>
              <w:t xml:space="preserve"> </w:t>
            </w:r>
            <w:r w:rsidRPr="00C45CF9">
              <w:rPr>
                <w:rStyle w:val="tlid-translation"/>
                <w:rFonts w:ascii="Times New Roman" w:hAnsi="Times New Roman"/>
                <w:sz w:val="16"/>
                <w:szCs w:val="16"/>
              </w:rPr>
              <w:t>хранения</w:t>
            </w:r>
            <w:r w:rsidRPr="00C45CF9">
              <w:rPr>
                <w:rStyle w:val="tlid-translation"/>
                <w:rFonts w:cs="Baltica"/>
                <w:sz w:val="16"/>
                <w:szCs w:val="16"/>
              </w:rPr>
              <w:t>: 2-8</w:t>
            </w:r>
            <w:r w:rsidRPr="00C45CF9">
              <w:rPr>
                <w:rStyle w:val="tlid-translation"/>
                <w:rFonts w:ascii="Times New Roman" w:hAnsi="Times New Roman"/>
                <w:sz w:val="16"/>
                <w:szCs w:val="16"/>
              </w:rPr>
              <w:t>С</w:t>
            </w:r>
          </w:p>
        </w:tc>
        <w:tc>
          <w:tcPr>
            <w:tcW w:w="992" w:type="dxa"/>
            <w:gridSpan w:val="2"/>
            <w:vAlign w:val="center"/>
          </w:tcPr>
          <w:p w:rsidR="00FE3BD6" w:rsidRPr="00C45CF9" w:rsidRDefault="00FE3BD6" w:rsidP="002063E2">
            <w:pPr>
              <w:jc w:val="center"/>
              <w:rPr>
                <w:sz w:val="16"/>
                <w:szCs w:val="16"/>
                <w:lang w:val="en-US"/>
              </w:rPr>
            </w:pPr>
            <w:r>
              <w:rPr>
                <w:sz w:val="16"/>
                <w:szCs w:val="16"/>
                <w:lang w:val="en-US"/>
              </w:rPr>
              <w:lastRenderedPageBreak/>
              <w:t>упаковка</w:t>
            </w:r>
          </w:p>
        </w:tc>
        <w:tc>
          <w:tcPr>
            <w:tcW w:w="1164" w:type="dxa"/>
            <w:vAlign w:val="center"/>
          </w:tcPr>
          <w:p w:rsidR="00FE3BD6" w:rsidRDefault="00FE3BD6" w:rsidP="000B4220">
            <w:pPr>
              <w:jc w:val="center"/>
              <w:rPr>
                <w:rFonts w:ascii="Arial Armenian" w:hAnsi="Arial Armenian"/>
                <w:color w:val="000000"/>
                <w:sz w:val="16"/>
                <w:szCs w:val="16"/>
              </w:rPr>
            </w:pPr>
          </w:p>
        </w:tc>
        <w:tc>
          <w:tcPr>
            <w:tcW w:w="962" w:type="dxa"/>
            <w:vAlign w:val="center"/>
          </w:tcPr>
          <w:p w:rsidR="00FE3BD6" w:rsidRPr="00501A5A" w:rsidRDefault="00FE3BD6" w:rsidP="00733051">
            <w:pPr>
              <w:widowControl w:val="0"/>
              <w:jc w:val="center"/>
              <w:rPr>
                <w:rFonts w:ascii="GHEA Grapalat" w:hAnsi="GHEA Grapalat"/>
                <w:sz w:val="16"/>
                <w:szCs w:val="16"/>
                <w:lang w:val="en-US"/>
              </w:rPr>
            </w:pPr>
          </w:p>
        </w:tc>
        <w:tc>
          <w:tcPr>
            <w:tcW w:w="851" w:type="dxa"/>
            <w:vAlign w:val="center"/>
          </w:tcPr>
          <w:p w:rsidR="00FE3BD6" w:rsidRDefault="00FE3BD6" w:rsidP="00FE3BD6">
            <w:pPr>
              <w:jc w:val="center"/>
              <w:rPr>
                <w:rFonts w:ascii="Arial Armenian" w:hAnsi="Arial Armenian"/>
                <w:color w:val="000000"/>
                <w:sz w:val="16"/>
                <w:szCs w:val="16"/>
              </w:rPr>
            </w:pPr>
            <w:r>
              <w:rPr>
                <w:rFonts w:ascii="Arial Armenian" w:hAnsi="Arial Armenian"/>
                <w:color w:val="000000"/>
                <w:sz w:val="16"/>
                <w:szCs w:val="16"/>
              </w:rPr>
              <w:t>1</w:t>
            </w:r>
          </w:p>
        </w:tc>
        <w:tc>
          <w:tcPr>
            <w:tcW w:w="709" w:type="dxa"/>
            <w:vAlign w:val="center"/>
          </w:tcPr>
          <w:p w:rsidR="00FE3BD6" w:rsidRPr="00501A5A" w:rsidRDefault="00FE3BD6" w:rsidP="00733051">
            <w:pPr>
              <w:widowControl w:val="0"/>
              <w:jc w:val="center"/>
              <w:rPr>
                <w:rFonts w:ascii="GHEA Grapalat" w:hAnsi="GHEA Grapalat"/>
                <w:sz w:val="16"/>
                <w:szCs w:val="16"/>
                <w:lang w:val="en-US"/>
              </w:rPr>
            </w:pPr>
          </w:p>
        </w:tc>
        <w:tc>
          <w:tcPr>
            <w:tcW w:w="992" w:type="dxa"/>
            <w:vAlign w:val="center"/>
          </w:tcPr>
          <w:p w:rsidR="00FE3BD6" w:rsidRDefault="00FE3BD6" w:rsidP="00FE3BD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vAlign w:val="center"/>
          </w:tcPr>
          <w:p w:rsidR="00FE3BD6" w:rsidRDefault="00FE3BD6" w:rsidP="00FE3BD6">
            <w:pPr>
              <w:jc w:val="center"/>
            </w:pPr>
            <w:r w:rsidRPr="002026AB">
              <w:rPr>
                <w:rFonts w:ascii="GHEA Grapalat" w:hAnsi="GHEA Grapalat"/>
                <w:i/>
                <w:sz w:val="16"/>
                <w:szCs w:val="16"/>
                <w:lang w:val="en-US"/>
              </w:rPr>
              <w:t xml:space="preserve">До                        </w:t>
            </w:r>
            <w:r w:rsidRPr="002026AB">
              <w:rPr>
                <w:rFonts w:ascii="GHEA Grapalat" w:hAnsi="GHEA Grapalat"/>
                <w:i/>
                <w:sz w:val="16"/>
                <w:szCs w:val="16"/>
              </w:rPr>
              <w:t xml:space="preserve">25 </w:t>
            </w:r>
            <w:r w:rsidRPr="002026AB">
              <w:rPr>
                <w:rFonts w:ascii="GHEA Grapalat" w:hAnsi="GHEA Grapalat"/>
                <w:i/>
                <w:sz w:val="16"/>
                <w:szCs w:val="16"/>
                <w:lang w:val="en-US"/>
              </w:rPr>
              <w:t>.12. 2020г.</w:t>
            </w:r>
          </w:p>
        </w:tc>
      </w:tr>
      <w:tr w:rsidR="00FE3BD6" w:rsidRPr="00B138F3" w:rsidTr="00FE3BD6">
        <w:trPr>
          <w:trHeight w:val="246"/>
          <w:jc w:val="center"/>
        </w:trPr>
        <w:tc>
          <w:tcPr>
            <w:tcW w:w="1242" w:type="dxa"/>
            <w:vAlign w:val="center"/>
          </w:tcPr>
          <w:p w:rsidR="00FE3BD6" w:rsidRPr="00FE3BD6" w:rsidRDefault="00FE3BD6" w:rsidP="00CB3453">
            <w:pPr>
              <w:jc w:val="center"/>
              <w:rPr>
                <w:rFonts w:ascii="Calibri" w:hAnsi="Calibri"/>
                <w:color w:val="000000"/>
                <w:sz w:val="22"/>
                <w:szCs w:val="22"/>
                <w:lang w:val="en-US"/>
              </w:rPr>
            </w:pPr>
            <w:r>
              <w:rPr>
                <w:rFonts w:ascii="Calibri" w:hAnsi="Calibri"/>
                <w:color w:val="000000"/>
                <w:sz w:val="22"/>
                <w:szCs w:val="22"/>
                <w:lang w:val="en-US"/>
              </w:rPr>
              <w:lastRenderedPageBreak/>
              <w:t>8</w:t>
            </w:r>
          </w:p>
        </w:tc>
        <w:tc>
          <w:tcPr>
            <w:tcW w:w="1633" w:type="dxa"/>
            <w:vAlign w:val="center"/>
          </w:tcPr>
          <w:p w:rsidR="00FE3BD6" w:rsidRDefault="00FE3BD6" w:rsidP="00CB3453">
            <w:pPr>
              <w:jc w:val="center"/>
              <w:rPr>
                <w:rFonts w:ascii="Calibri" w:hAnsi="Calibri"/>
                <w:sz w:val="16"/>
                <w:szCs w:val="16"/>
              </w:rPr>
            </w:pPr>
            <w:r>
              <w:rPr>
                <w:rFonts w:ascii="Calibri" w:hAnsi="Calibri"/>
                <w:sz w:val="16"/>
                <w:szCs w:val="16"/>
              </w:rPr>
              <w:t>33661121</w:t>
            </w:r>
          </w:p>
        </w:tc>
        <w:tc>
          <w:tcPr>
            <w:tcW w:w="2641" w:type="dxa"/>
            <w:gridSpan w:val="3"/>
            <w:vAlign w:val="center"/>
          </w:tcPr>
          <w:p w:rsidR="00FE3BD6" w:rsidRPr="00B94E65" w:rsidRDefault="00FE3BD6" w:rsidP="00733051">
            <w:pPr>
              <w:widowControl w:val="0"/>
              <w:jc w:val="center"/>
              <w:rPr>
                <w:rFonts w:ascii="GHEA Grapalat" w:hAnsi="GHEA Grapalat"/>
                <w:sz w:val="16"/>
                <w:szCs w:val="16"/>
              </w:rPr>
            </w:pPr>
            <w:r>
              <w:rPr>
                <w:rStyle w:val="tlid-translation"/>
              </w:rPr>
              <w:t>Романовски Гимза</w:t>
            </w:r>
          </w:p>
        </w:tc>
        <w:tc>
          <w:tcPr>
            <w:tcW w:w="1470" w:type="dxa"/>
            <w:vAlign w:val="center"/>
          </w:tcPr>
          <w:p w:rsidR="00FE3BD6" w:rsidRDefault="00FE3BD6" w:rsidP="007F3437">
            <w:pPr>
              <w:jc w:val="center"/>
              <w:rPr>
                <w:rFonts w:ascii="Arial Armenian" w:hAnsi="Arial Armenian"/>
                <w:color w:val="000000"/>
                <w:sz w:val="16"/>
                <w:szCs w:val="16"/>
              </w:rPr>
            </w:pPr>
          </w:p>
        </w:tc>
        <w:tc>
          <w:tcPr>
            <w:tcW w:w="2410" w:type="dxa"/>
            <w:vAlign w:val="center"/>
          </w:tcPr>
          <w:p w:rsidR="00FE3BD6" w:rsidRPr="00C45CF9" w:rsidRDefault="00FE3BD6" w:rsidP="00733051">
            <w:pPr>
              <w:widowControl w:val="0"/>
              <w:jc w:val="center"/>
              <w:rPr>
                <w:rFonts w:ascii="GHEA Grapalat" w:hAnsi="GHEA Grapalat"/>
                <w:sz w:val="16"/>
                <w:szCs w:val="16"/>
              </w:rPr>
            </w:pPr>
            <w:r w:rsidRPr="00C45CF9">
              <w:rPr>
                <w:rStyle w:val="tlid-translation"/>
                <w:sz w:val="16"/>
                <w:szCs w:val="16"/>
              </w:rPr>
              <w:t>Романовски Гимза</w:t>
            </w:r>
          </w:p>
        </w:tc>
        <w:tc>
          <w:tcPr>
            <w:tcW w:w="992" w:type="dxa"/>
            <w:gridSpan w:val="2"/>
            <w:vAlign w:val="center"/>
          </w:tcPr>
          <w:p w:rsidR="00FE3BD6" w:rsidRPr="0019739C" w:rsidRDefault="00FE3BD6" w:rsidP="002063E2">
            <w:pPr>
              <w:jc w:val="center"/>
              <w:rPr>
                <w:sz w:val="16"/>
                <w:szCs w:val="16"/>
                <w:lang w:val="en-US"/>
              </w:rPr>
            </w:pPr>
            <w:r>
              <w:rPr>
                <w:sz w:val="16"/>
                <w:szCs w:val="16"/>
                <w:lang w:val="en-US"/>
              </w:rPr>
              <w:t>мл</w:t>
            </w:r>
          </w:p>
        </w:tc>
        <w:tc>
          <w:tcPr>
            <w:tcW w:w="1164" w:type="dxa"/>
            <w:vAlign w:val="center"/>
          </w:tcPr>
          <w:p w:rsidR="00FE3BD6" w:rsidRDefault="00FE3BD6" w:rsidP="000B4220">
            <w:pPr>
              <w:jc w:val="center"/>
              <w:rPr>
                <w:rFonts w:ascii="Arial Armenian" w:hAnsi="Arial Armenian"/>
                <w:color w:val="000000"/>
                <w:sz w:val="16"/>
                <w:szCs w:val="16"/>
              </w:rPr>
            </w:pPr>
          </w:p>
        </w:tc>
        <w:tc>
          <w:tcPr>
            <w:tcW w:w="962" w:type="dxa"/>
            <w:vAlign w:val="center"/>
          </w:tcPr>
          <w:p w:rsidR="00FE3BD6" w:rsidRPr="00B138F3" w:rsidRDefault="00FE3BD6" w:rsidP="00733051">
            <w:pPr>
              <w:widowControl w:val="0"/>
              <w:jc w:val="center"/>
              <w:rPr>
                <w:rFonts w:ascii="GHEA Grapalat" w:hAnsi="GHEA Grapalat"/>
                <w:sz w:val="16"/>
                <w:szCs w:val="16"/>
              </w:rPr>
            </w:pPr>
          </w:p>
        </w:tc>
        <w:tc>
          <w:tcPr>
            <w:tcW w:w="851" w:type="dxa"/>
            <w:vAlign w:val="center"/>
          </w:tcPr>
          <w:p w:rsidR="00FE3BD6" w:rsidRDefault="00FE3BD6" w:rsidP="00FE3BD6">
            <w:pPr>
              <w:jc w:val="center"/>
              <w:rPr>
                <w:rFonts w:ascii="Arial Armenian" w:hAnsi="Arial Armenian"/>
                <w:color w:val="000000"/>
                <w:sz w:val="16"/>
                <w:szCs w:val="16"/>
              </w:rPr>
            </w:pPr>
            <w:r>
              <w:rPr>
                <w:rFonts w:ascii="Arial Armenian" w:hAnsi="Arial Armenian"/>
                <w:color w:val="000000"/>
                <w:sz w:val="16"/>
                <w:szCs w:val="16"/>
              </w:rPr>
              <w:t>3000</w:t>
            </w:r>
          </w:p>
        </w:tc>
        <w:tc>
          <w:tcPr>
            <w:tcW w:w="709" w:type="dxa"/>
            <w:vAlign w:val="center"/>
          </w:tcPr>
          <w:p w:rsidR="00FE3BD6" w:rsidRPr="00B138F3" w:rsidRDefault="00FE3BD6" w:rsidP="00733051">
            <w:pPr>
              <w:widowControl w:val="0"/>
              <w:jc w:val="center"/>
              <w:rPr>
                <w:rFonts w:ascii="GHEA Grapalat" w:hAnsi="GHEA Grapalat"/>
                <w:sz w:val="16"/>
                <w:szCs w:val="16"/>
              </w:rPr>
            </w:pPr>
          </w:p>
        </w:tc>
        <w:tc>
          <w:tcPr>
            <w:tcW w:w="992" w:type="dxa"/>
            <w:vAlign w:val="center"/>
          </w:tcPr>
          <w:p w:rsidR="00FE3BD6" w:rsidRDefault="00FE3BD6" w:rsidP="00FE3BD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vAlign w:val="center"/>
          </w:tcPr>
          <w:p w:rsidR="00FE3BD6" w:rsidRDefault="00FE3BD6" w:rsidP="00FE3BD6">
            <w:pPr>
              <w:jc w:val="center"/>
            </w:pPr>
            <w:r w:rsidRPr="002026AB">
              <w:rPr>
                <w:rFonts w:ascii="GHEA Grapalat" w:hAnsi="GHEA Grapalat"/>
                <w:i/>
                <w:sz w:val="16"/>
                <w:szCs w:val="16"/>
                <w:lang w:val="en-US"/>
              </w:rPr>
              <w:t xml:space="preserve">До                        </w:t>
            </w:r>
            <w:r w:rsidRPr="002026AB">
              <w:rPr>
                <w:rFonts w:ascii="GHEA Grapalat" w:hAnsi="GHEA Grapalat"/>
                <w:i/>
                <w:sz w:val="16"/>
                <w:szCs w:val="16"/>
              </w:rPr>
              <w:t xml:space="preserve">25 </w:t>
            </w:r>
            <w:r w:rsidRPr="002026AB">
              <w:rPr>
                <w:rFonts w:ascii="GHEA Grapalat" w:hAnsi="GHEA Grapalat"/>
                <w:i/>
                <w:sz w:val="16"/>
                <w:szCs w:val="16"/>
                <w:lang w:val="en-US"/>
              </w:rPr>
              <w:t>.12. 2020г.</w:t>
            </w:r>
          </w:p>
        </w:tc>
      </w:tr>
      <w:tr w:rsidR="00FE3BD6" w:rsidRPr="00B138F3" w:rsidTr="00FE3BD6">
        <w:trPr>
          <w:trHeight w:val="246"/>
          <w:jc w:val="center"/>
        </w:trPr>
        <w:tc>
          <w:tcPr>
            <w:tcW w:w="1242" w:type="dxa"/>
            <w:vAlign w:val="center"/>
          </w:tcPr>
          <w:p w:rsidR="00FE3BD6" w:rsidRPr="00FE3BD6" w:rsidRDefault="00FE3BD6" w:rsidP="00CB3453">
            <w:pPr>
              <w:jc w:val="center"/>
              <w:rPr>
                <w:rFonts w:ascii="Calibri" w:hAnsi="Calibri"/>
                <w:color w:val="000000"/>
                <w:sz w:val="22"/>
                <w:szCs w:val="22"/>
                <w:lang w:val="en-US"/>
              </w:rPr>
            </w:pPr>
            <w:r>
              <w:rPr>
                <w:rFonts w:ascii="Calibri" w:hAnsi="Calibri"/>
                <w:color w:val="000000"/>
                <w:sz w:val="22"/>
                <w:szCs w:val="22"/>
                <w:lang w:val="en-US"/>
              </w:rPr>
              <w:t>9</w:t>
            </w:r>
          </w:p>
        </w:tc>
        <w:tc>
          <w:tcPr>
            <w:tcW w:w="1633" w:type="dxa"/>
            <w:vAlign w:val="center"/>
          </w:tcPr>
          <w:p w:rsidR="00FE3BD6" w:rsidRDefault="00FE3BD6" w:rsidP="00CB3453">
            <w:pPr>
              <w:jc w:val="center"/>
              <w:rPr>
                <w:rFonts w:ascii="Calibri" w:hAnsi="Calibri"/>
                <w:sz w:val="16"/>
                <w:szCs w:val="16"/>
              </w:rPr>
            </w:pPr>
            <w:r>
              <w:rPr>
                <w:rFonts w:ascii="Calibri" w:hAnsi="Calibri"/>
                <w:sz w:val="16"/>
                <w:szCs w:val="16"/>
              </w:rPr>
              <w:t>33621720</w:t>
            </w:r>
          </w:p>
        </w:tc>
        <w:tc>
          <w:tcPr>
            <w:tcW w:w="2641" w:type="dxa"/>
            <w:gridSpan w:val="3"/>
            <w:vAlign w:val="center"/>
          </w:tcPr>
          <w:p w:rsidR="00FE3BD6" w:rsidRPr="004B0EE8" w:rsidRDefault="00FE3BD6" w:rsidP="00733051">
            <w:pPr>
              <w:widowControl w:val="0"/>
              <w:jc w:val="center"/>
              <w:rPr>
                <w:rFonts w:ascii="GHEA Grapalat" w:hAnsi="GHEA Grapalat"/>
                <w:sz w:val="16"/>
                <w:szCs w:val="16"/>
              </w:rPr>
            </w:pPr>
            <w:r w:rsidRPr="008938DA">
              <w:rPr>
                <w:rFonts w:ascii="GHEA Grapalat" w:hAnsi="GHEA Grapalat"/>
                <w:sz w:val="16"/>
                <w:szCs w:val="16"/>
              </w:rPr>
              <w:t>Азопирам</w:t>
            </w:r>
          </w:p>
        </w:tc>
        <w:tc>
          <w:tcPr>
            <w:tcW w:w="1470" w:type="dxa"/>
            <w:vAlign w:val="center"/>
          </w:tcPr>
          <w:p w:rsidR="00FE3BD6" w:rsidRDefault="00FE3BD6" w:rsidP="007F3437">
            <w:pPr>
              <w:jc w:val="center"/>
              <w:rPr>
                <w:rFonts w:ascii="Sylfaen" w:hAnsi="Sylfaen"/>
                <w:color w:val="000000"/>
                <w:sz w:val="16"/>
                <w:szCs w:val="16"/>
              </w:rPr>
            </w:pPr>
          </w:p>
        </w:tc>
        <w:tc>
          <w:tcPr>
            <w:tcW w:w="2410" w:type="dxa"/>
            <w:vAlign w:val="center"/>
          </w:tcPr>
          <w:p w:rsidR="00FE3BD6" w:rsidRPr="00C45CF9" w:rsidRDefault="00FE3BD6" w:rsidP="005E1CC2">
            <w:pPr>
              <w:widowControl w:val="0"/>
              <w:jc w:val="center"/>
              <w:rPr>
                <w:rFonts w:ascii="GHEA Grapalat" w:hAnsi="GHEA Grapalat"/>
                <w:sz w:val="16"/>
                <w:szCs w:val="16"/>
              </w:rPr>
            </w:pPr>
            <w:r w:rsidRPr="00C45CF9">
              <w:rPr>
                <w:rFonts w:ascii="GHEA Grapalat" w:hAnsi="GHEA Grapalat"/>
                <w:sz w:val="16"/>
                <w:szCs w:val="16"/>
              </w:rPr>
              <w:t>Набор для предварительный стерилизации  медицинских изделий.Kонтроля качества средств включает в себя:реагент - N1-амидопирин 5 г x3, реагент N2-анилин гидрохлорид 0,1X3: 2/3 наличие на дату истечения срока годности</w:t>
            </w:r>
          </w:p>
        </w:tc>
        <w:tc>
          <w:tcPr>
            <w:tcW w:w="992" w:type="dxa"/>
            <w:gridSpan w:val="2"/>
            <w:vAlign w:val="center"/>
          </w:tcPr>
          <w:p w:rsidR="00FE3BD6" w:rsidRPr="0019739C" w:rsidRDefault="00FE3BD6" w:rsidP="002063E2">
            <w:pPr>
              <w:widowControl w:val="0"/>
              <w:jc w:val="center"/>
              <w:rPr>
                <w:rFonts w:ascii="GHEA Grapalat" w:hAnsi="GHEA Grapalat"/>
                <w:sz w:val="16"/>
                <w:szCs w:val="16"/>
                <w:lang w:val="en-US"/>
              </w:rPr>
            </w:pPr>
            <w:r>
              <w:rPr>
                <w:rFonts w:ascii="GHEA Grapalat" w:hAnsi="GHEA Grapalat"/>
                <w:sz w:val="16"/>
                <w:szCs w:val="16"/>
                <w:lang w:val="en-US"/>
              </w:rPr>
              <w:t>упаковка</w:t>
            </w:r>
          </w:p>
        </w:tc>
        <w:tc>
          <w:tcPr>
            <w:tcW w:w="1164" w:type="dxa"/>
            <w:vAlign w:val="center"/>
          </w:tcPr>
          <w:p w:rsidR="00FE3BD6" w:rsidRDefault="00FE3BD6" w:rsidP="000B4220">
            <w:pPr>
              <w:jc w:val="center"/>
              <w:rPr>
                <w:rFonts w:ascii="Arial Armenian" w:hAnsi="Arial Armenian"/>
                <w:color w:val="000000"/>
                <w:sz w:val="16"/>
                <w:szCs w:val="16"/>
              </w:rPr>
            </w:pPr>
          </w:p>
        </w:tc>
        <w:tc>
          <w:tcPr>
            <w:tcW w:w="962" w:type="dxa"/>
            <w:vAlign w:val="center"/>
          </w:tcPr>
          <w:p w:rsidR="00FE3BD6" w:rsidRPr="00B138F3" w:rsidRDefault="00FE3BD6" w:rsidP="00733051">
            <w:pPr>
              <w:widowControl w:val="0"/>
              <w:jc w:val="center"/>
              <w:rPr>
                <w:rFonts w:ascii="GHEA Grapalat" w:hAnsi="GHEA Grapalat"/>
                <w:sz w:val="16"/>
                <w:szCs w:val="16"/>
              </w:rPr>
            </w:pPr>
          </w:p>
        </w:tc>
        <w:tc>
          <w:tcPr>
            <w:tcW w:w="851" w:type="dxa"/>
            <w:vAlign w:val="center"/>
          </w:tcPr>
          <w:p w:rsidR="00FE3BD6" w:rsidRDefault="00FE3BD6" w:rsidP="00FE3BD6">
            <w:pPr>
              <w:jc w:val="center"/>
              <w:rPr>
                <w:rFonts w:ascii="Arial Armenian" w:hAnsi="Arial Armenian"/>
                <w:color w:val="000000"/>
                <w:sz w:val="16"/>
                <w:szCs w:val="16"/>
              </w:rPr>
            </w:pPr>
            <w:r>
              <w:rPr>
                <w:rFonts w:ascii="Arial Armenian" w:hAnsi="Arial Armenian"/>
                <w:color w:val="000000"/>
                <w:sz w:val="16"/>
                <w:szCs w:val="16"/>
              </w:rPr>
              <w:t>2</w:t>
            </w:r>
          </w:p>
        </w:tc>
        <w:tc>
          <w:tcPr>
            <w:tcW w:w="709" w:type="dxa"/>
            <w:vAlign w:val="center"/>
          </w:tcPr>
          <w:p w:rsidR="00FE3BD6" w:rsidRPr="00B138F3" w:rsidRDefault="00FE3BD6" w:rsidP="00733051">
            <w:pPr>
              <w:widowControl w:val="0"/>
              <w:jc w:val="center"/>
              <w:rPr>
                <w:rFonts w:ascii="GHEA Grapalat" w:hAnsi="GHEA Grapalat"/>
                <w:sz w:val="16"/>
                <w:szCs w:val="16"/>
              </w:rPr>
            </w:pPr>
          </w:p>
        </w:tc>
        <w:tc>
          <w:tcPr>
            <w:tcW w:w="992" w:type="dxa"/>
            <w:vAlign w:val="center"/>
          </w:tcPr>
          <w:p w:rsidR="00FE3BD6" w:rsidRDefault="00FE3BD6" w:rsidP="00FE3BD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vAlign w:val="center"/>
          </w:tcPr>
          <w:p w:rsidR="00FE3BD6" w:rsidRDefault="00FE3BD6" w:rsidP="00FE3BD6">
            <w:pPr>
              <w:jc w:val="center"/>
            </w:pPr>
            <w:r w:rsidRPr="002026AB">
              <w:rPr>
                <w:rFonts w:ascii="GHEA Grapalat" w:hAnsi="GHEA Grapalat"/>
                <w:i/>
                <w:sz w:val="16"/>
                <w:szCs w:val="16"/>
                <w:lang w:val="en-US"/>
              </w:rPr>
              <w:t xml:space="preserve">До                        </w:t>
            </w:r>
            <w:r w:rsidRPr="002026AB">
              <w:rPr>
                <w:rFonts w:ascii="GHEA Grapalat" w:hAnsi="GHEA Grapalat"/>
                <w:i/>
                <w:sz w:val="16"/>
                <w:szCs w:val="16"/>
              </w:rPr>
              <w:t xml:space="preserve">25 </w:t>
            </w:r>
            <w:r w:rsidRPr="002026AB">
              <w:rPr>
                <w:rFonts w:ascii="GHEA Grapalat" w:hAnsi="GHEA Grapalat"/>
                <w:i/>
                <w:sz w:val="16"/>
                <w:szCs w:val="16"/>
                <w:lang w:val="en-US"/>
              </w:rPr>
              <w:t>.12. 2020г.</w:t>
            </w:r>
          </w:p>
        </w:tc>
      </w:tr>
      <w:tr w:rsidR="00FE3BD6" w:rsidRPr="00B138F3" w:rsidTr="00FE3BD6">
        <w:trPr>
          <w:trHeight w:val="246"/>
          <w:jc w:val="center"/>
        </w:trPr>
        <w:tc>
          <w:tcPr>
            <w:tcW w:w="1242" w:type="dxa"/>
            <w:vAlign w:val="center"/>
          </w:tcPr>
          <w:p w:rsidR="00FE3BD6" w:rsidRPr="00FE3BD6" w:rsidRDefault="00FE3BD6" w:rsidP="00CB3453">
            <w:pPr>
              <w:jc w:val="center"/>
              <w:rPr>
                <w:rFonts w:ascii="Calibri" w:hAnsi="Calibri"/>
                <w:color w:val="000000"/>
                <w:sz w:val="22"/>
                <w:szCs w:val="22"/>
                <w:lang w:val="en-US"/>
              </w:rPr>
            </w:pPr>
            <w:r>
              <w:rPr>
                <w:rFonts w:ascii="Calibri" w:hAnsi="Calibri"/>
                <w:color w:val="000000"/>
                <w:sz w:val="22"/>
                <w:szCs w:val="22"/>
                <w:lang w:val="en-US"/>
              </w:rPr>
              <w:t>10</w:t>
            </w:r>
          </w:p>
        </w:tc>
        <w:tc>
          <w:tcPr>
            <w:tcW w:w="1633" w:type="dxa"/>
            <w:vAlign w:val="center"/>
          </w:tcPr>
          <w:p w:rsidR="00FE3BD6" w:rsidRDefault="00FE3BD6" w:rsidP="00CB3453">
            <w:pPr>
              <w:jc w:val="center"/>
              <w:rPr>
                <w:rFonts w:ascii="Calibri" w:hAnsi="Calibri"/>
                <w:sz w:val="16"/>
                <w:szCs w:val="16"/>
              </w:rPr>
            </w:pPr>
            <w:r>
              <w:rPr>
                <w:rFonts w:ascii="Calibri" w:hAnsi="Calibri"/>
                <w:sz w:val="16"/>
                <w:szCs w:val="16"/>
              </w:rPr>
              <w:t>33642230</w:t>
            </w:r>
          </w:p>
        </w:tc>
        <w:tc>
          <w:tcPr>
            <w:tcW w:w="2641" w:type="dxa"/>
            <w:gridSpan w:val="3"/>
            <w:vAlign w:val="center"/>
          </w:tcPr>
          <w:p w:rsidR="00FE3BD6" w:rsidRPr="007F3437" w:rsidRDefault="00FE3BD6" w:rsidP="00733051">
            <w:pPr>
              <w:widowControl w:val="0"/>
              <w:jc w:val="center"/>
              <w:rPr>
                <w:rFonts w:ascii="GHEA Grapalat" w:hAnsi="GHEA Grapalat"/>
                <w:sz w:val="16"/>
                <w:szCs w:val="16"/>
              </w:rPr>
            </w:pPr>
            <w:r w:rsidRPr="003849AC">
              <w:rPr>
                <w:rFonts w:ascii="Times Armenian" w:hAnsi="Times Armenian" w:cs="Arial"/>
                <w:sz w:val="18"/>
                <w:szCs w:val="18"/>
              </w:rPr>
              <w:t>/</w:t>
            </w:r>
            <w:r w:rsidRPr="003849AC">
              <w:rPr>
                <w:sz w:val="18"/>
                <w:szCs w:val="18"/>
              </w:rPr>
              <w:t xml:space="preserve"> </w:t>
            </w:r>
            <w:r w:rsidRPr="003849AC">
              <w:rPr>
                <w:rFonts w:ascii="Sylfaen" w:hAnsi="Sylfaen" w:cs="Times Armenian"/>
                <w:sz w:val="18"/>
                <w:szCs w:val="18"/>
              </w:rPr>
              <w:t xml:space="preserve">Тотальный простат </w:t>
            </w:r>
            <w:r w:rsidRPr="003849AC">
              <w:rPr>
                <w:rFonts w:ascii="Times Armenian" w:hAnsi="Times Armenian" w:cs="Arial"/>
                <w:sz w:val="18"/>
                <w:szCs w:val="18"/>
                <w:lang w:val="hy-AM"/>
              </w:rPr>
              <w:t>T</w:t>
            </w:r>
            <w:r w:rsidRPr="003849AC">
              <w:rPr>
                <w:rFonts w:ascii="Times Armenian" w:hAnsi="Times Armenian" w:cs="Arial"/>
                <w:sz w:val="18"/>
                <w:szCs w:val="18"/>
                <w:lang w:val="en-US"/>
              </w:rPr>
              <w:t>PSA</w:t>
            </w:r>
            <w:r w:rsidRPr="003849AC">
              <w:rPr>
                <w:rFonts w:ascii="Sylfaen" w:hAnsi="Sylfaen" w:cs="Times Armenian"/>
                <w:sz w:val="18"/>
                <w:szCs w:val="18"/>
              </w:rPr>
              <w:t xml:space="preserve"> специфичекий антиген</w:t>
            </w:r>
            <w:r w:rsidRPr="007F3437">
              <w:rPr>
                <w:rFonts w:ascii="Sylfaen" w:hAnsi="Sylfaen" w:cs="Times Armenian"/>
                <w:sz w:val="18"/>
                <w:szCs w:val="18"/>
              </w:rPr>
              <w:t xml:space="preserve"> </w:t>
            </w:r>
            <w:r>
              <w:rPr>
                <w:rFonts w:ascii="Sylfaen" w:hAnsi="Sylfaen" w:cs="Times Armenian"/>
                <w:sz w:val="18"/>
                <w:szCs w:val="18"/>
              </w:rPr>
              <w:t>диск</w:t>
            </w:r>
          </w:p>
        </w:tc>
        <w:tc>
          <w:tcPr>
            <w:tcW w:w="1470" w:type="dxa"/>
            <w:vAlign w:val="center"/>
          </w:tcPr>
          <w:p w:rsidR="00FE3BD6" w:rsidRDefault="00FE3BD6" w:rsidP="007F3437">
            <w:pPr>
              <w:jc w:val="center"/>
              <w:rPr>
                <w:rFonts w:ascii="Arial Armenian" w:hAnsi="Arial Armenian"/>
                <w:color w:val="000000"/>
                <w:sz w:val="16"/>
                <w:szCs w:val="16"/>
              </w:rPr>
            </w:pPr>
          </w:p>
        </w:tc>
        <w:tc>
          <w:tcPr>
            <w:tcW w:w="2410" w:type="dxa"/>
            <w:vAlign w:val="center"/>
          </w:tcPr>
          <w:p w:rsidR="00FE3BD6" w:rsidRPr="00C45CF9" w:rsidRDefault="00FE3BD6" w:rsidP="00733051">
            <w:pPr>
              <w:widowControl w:val="0"/>
              <w:jc w:val="center"/>
              <w:rPr>
                <w:rFonts w:ascii="GHEA Grapalat" w:hAnsi="GHEA Grapalat"/>
                <w:sz w:val="16"/>
                <w:szCs w:val="16"/>
              </w:rPr>
            </w:pPr>
            <w:r w:rsidRPr="00C45CF9">
              <w:rPr>
                <w:rStyle w:val="tlid-translation"/>
                <w:sz w:val="16"/>
                <w:szCs w:val="16"/>
              </w:rPr>
              <w:t>PSA Rapid Test Tape, тестовый образец: цельная кровь, сыворотка крови, плазма.</w:t>
            </w:r>
          </w:p>
        </w:tc>
        <w:tc>
          <w:tcPr>
            <w:tcW w:w="992" w:type="dxa"/>
            <w:gridSpan w:val="2"/>
            <w:vAlign w:val="center"/>
          </w:tcPr>
          <w:p w:rsidR="00FE3BD6" w:rsidRPr="00C45CF9" w:rsidRDefault="00FE3BD6" w:rsidP="002063E2">
            <w:pPr>
              <w:jc w:val="center"/>
              <w:rPr>
                <w:sz w:val="16"/>
                <w:szCs w:val="16"/>
              </w:rPr>
            </w:pPr>
            <w:r w:rsidRPr="00B53ABC">
              <w:rPr>
                <w:lang w:val="en-US"/>
              </w:rPr>
              <w:t>тест</w:t>
            </w:r>
          </w:p>
        </w:tc>
        <w:tc>
          <w:tcPr>
            <w:tcW w:w="1164" w:type="dxa"/>
            <w:vAlign w:val="center"/>
          </w:tcPr>
          <w:p w:rsidR="00FE3BD6" w:rsidRDefault="00FE3BD6" w:rsidP="000B4220">
            <w:pPr>
              <w:jc w:val="center"/>
              <w:rPr>
                <w:rFonts w:ascii="Arial Armenian" w:hAnsi="Arial Armenian"/>
                <w:color w:val="000000"/>
                <w:sz w:val="16"/>
                <w:szCs w:val="16"/>
              </w:rPr>
            </w:pPr>
          </w:p>
        </w:tc>
        <w:tc>
          <w:tcPr>
            <w:tcW w:w="962" w:type="dxa"/>
            <w:vAlign w:val="center"/>
          </w:tcPr>
          <w:p w:rsidR="00FE3BD6" w:rsidRPr="00B138F3" w:rsidRDefault="00FE3BD6" w:rsidP="00733051">
            <w:pPr>
              <w:widowControl w:val="0"/>
              <w:jc w:val="center"/>
              <w:rPr>
                <w:rFonts w:ascii="GHEA Grapalat" w:hAnsi="GHEA Grapalat"/>
                <w:sz w:val="16"/>
                <w:szCs w:val="16"/>
              </w:rPr>
            </w:pPr>
          </w:p>
        </w:tc>
        <w:tc>
          <w:tcPr>
            <w:tcW w:w="851" w:type="dxa"/>
            <w:vAlign w:val="center"/>
          </w:tcPr>
          <w:p w:rsidR="00FE3BD6" w:rsidRDefault="00FE3BD6" w:rsidP="00FE3BD6">
            <w:pPr>
              <w:jc w:val="center"/>
              <w:rPr>
                <w:rFonts w:ascii="Arial Armenian" w:hAnsi="Arial Armenian"/>
                <w:color w:val="000000"/>
                <w:sz w:val="16"/>
                <w:szCs w:val="16"/>
              </w:rPr>
            </w:pPr>
            <w:r>
              <w:rPr>
                <w:rFonts w:ascii="Arial Armenian" w:hAnsi="Arial Armenian"/>
                <w:color w:val="000000"/>
                <w:sz w:val="16"/>
                <w:szCs w:val="16"/>
              </w:rPr>
              <w:t>60</w:t>
            </w:r>
          </w:p>
        </w:tc>
        <w:tc>
          <w:tcPr>
            <w:tcW w:w="709" w:type="dxa"/>
            <w:vAlign w:val="center"/>
          </w:tcPr>
          <w:p w:rsidR="00FE3BD6" w:rsidRPr="00B138F3" w:rsidRDefault="00FE3BD6" w:rsidP="00733051">
            <w:pPr>
              <w:widowControl w:val="0"/>
              <w:jc w:val="center"/>
              <w:rPr>
                <w:rFonts w:ascii="GHEA Grapalat" w:hAnsi="GHEA Grapalat"/>
                <w:sz w:val="16"/>
                <w:szCs w:val="16"/>
              </w:rPr>
            </w:pPr>
          </w:p>
        </w:tc>
        <w:tc>
          <w:tcPr>
            <w:tcW w:w="992" w:type="dxa"/>
            <w:vAlign w:val="center"/>
          </w:tcPr>
          <w:p w:rsidR="00FE3BD6" w:rsidRDefault="00FE3BD6" w:rsidP="00FE3BD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vAlign w:val="center"/>
          </w:tcPr>
          <w:p w:rsidR="00FE3BD6" w:rsidRDefault="00FE3BD6" w:rsidP="00FE3BD6">
            <w:pPr>
              <w:jc w:val="center"/>
            </w:pPr>
            <w:r w:rsidRPr="002026AB">
              <w:rPr>
                <w:rFonts w:ascii="GHEA Grapalat" w:hAnsi="GHEA Grapalat"/>
                <w:i/>
                <w:sz w:val="16"/>
                <w:szCs w:val="16"/>
                <w:lang w:val="en-US"/>
              </w:rPr>
              <w:t xml:space="preserve">До                        </w:t>
            </w:r>
            <w:r w:rsidRPr="002026AB">
              <w:rPr>
                <w:rFonts w:ascii="GHEA Grapalat" w:hAnsi="GHEA Grapalat"/>
                <w:i/>
                <w:sz w:val="16"/>
                <w:szCs w:val="16"/>
              </w:rPr>
              <w:t xml:space="preserve">25 </w:t>
            </w:r>
            <w:r w:rsidRPr="002026AB">
              <w:rPr>
                <w:rFonts w:ascii="GHEA Grapalat" w:hAnsi="GHEA Grapalat"/>
                <w:i/>
                <w:sz w:val="16"/>
                <w:szCs w:val="16"/>
                <w:lang w:val="en-US"/>
              </w:rPr>
              <w:t>.12. 2020г.</w:t>
            </w:r>
          </w:p>
        </w:tc>
      </w:tr>
      <w:tr w:rsidR="00FE3BD6" w:rsidRPr="00736948" w:rsidTr="00FE3BD6">
        <w:trPr>
          <w:trHeight w:val="246"/>
          <w:jc w:val="center"/>
        </w:trPr>
        <w:tc>
          <w:tcPr>
            <w:tcW w:w="1242" w:type="dxa"/>
            <w:vAlign w:val="center"/>
          </w:tcPr>
          <w:p w:rsidR="00FE3BD6" w:rsidRPr="00FE3BD6" w:rsidRDefault="00FE3BD6" w:rsidP="00CB3453">
            <w:pPr>
              <w:jc w:val="center"/>
              <w:rPr>
                <w:rFonts w:ascii="Calibri" w:hAnsi="Calibri"/>
                <w:color w:val="000000"/>
                <w:sz w:val="22"/>
                <w:szCs w:val="22"/>
                <w:lang w:val="en-US"/>
              </w:rPr>
            </w:pPr>
            <w:r>
              <w:rPr>
                <w:rFonts w:ascii="Calibri" w:hAnsi="Calibri"/>
                <w:color w:val="000000"/>
                <w:sz w:val="22"/>
                <w:szCs w:val="22"/>
                <w:lang w:val="en-US"/>
              </w:rPr>
              <w:t>11</w:t>
            </w:r>
          </w:p>
        </w:tc>
        <w:tc>
          <w:tcPr>
            <w:tcW w:w="1633" w:type="dxa"/>
            <w:vAlign w:val="center"/>
          </w:tcPr>
          <w:p w:rsidR="00FE3BD6" w:rsidRDefault="00FE3BD6" w:rsidP="00CB3453">
            <w:pPr>
              <w:jc w:val="center"/>
              <w:rPr>
                <w:rFonts w:ascii="Calibri" w:hAnsi="Calibri"/>
                <w:sz w:val="16"/>
                <w:szCs w:val="16"/>
              </w:rPr>
            </w:pPr>
            <w:r>
              <w:rPr>
                <w:rFonts w:ascii="Calibri" w:hAnsi="Calibri"/>
                <w:sz w:val="16"/>
                <w:szCs w:val="16"/>
              </w:rPr>
              <w:t>33691209</w:t>
            </w:r>
          </w:p>
        </w:tc>
        <w:tc>
          <w:tcPr>
            <w:tcW w:w="2641" w:type="dxa"/>
            <w:gridSpan w:val="3"/>
            <w:vAlign w:val="center"/>
          </w:tcPr>
          <w:p w:rsidR="00FE3BD6" w:rsidRPr="00CE6062" w:rsidRDefault="00FE3BD6" w:rsidP="00733051">
            <w:pPr>
              <w:pStyle w:val="BodyTextIndent2"/>
              <w:widowControl w:val="0"/>
              <w:autoSpaceDE w:val="0"/>
              <w:autoSpaceDN w:val="0"/>
              <w:adjustRightInd w:val="0"/>
              <w:spacing w:after="120" w:line="240" w:lineRule="auto"/>
              <w:ind w:firstLine="0"/>
              <w:jc w:val="center"/>
              <w:rPr>
                <w:rFonts w:ascii="GHEA Grapalat" w:hAnsi="GHEA Grapalat"/>
                <w:sz w:val="18"/>
                <w:szCs w:val="18"/>
                <w:highlight w:val="yellow"/>
              </w:rPr>
            </w:pPr>
            <w:r>
              <w:rPr>
                <w:rStyle w:val="tlid-translation"/>
                <w:rFonts w:ascii="Times New Roman" w:hAnsi="Times New Roman"/>
              </w:rPr>
              <w:t>гепатит</w:t>
            </w:r>
            <w:r>
              <w:rPr>
                <w:rStyle w:val="tlid-translation"/>
                <w:rFonts w:cs="Baltica"/>
              </w:rPr>
              <w:t xml:space="preserve"> </w:t>
            </w:r>
            <w:r>
              <w:rPr>
                <w:rStyle w:val="tlid-translation"/>
                <w:rFonts w:ascii="Times New Roman" w:hAnsi="Times New Roman"/>
              </w:rPr>
              <w:t>С</w:t>
            </w:r>
          </w:p>
        </w:tc>
        <w:tc>
          <w:tcPr>
            <w:tcW w:w="1470" w:type="dxa"/>
            <w:vAlign w:val="center"/>
          </w:tcPr>
          <w:p w:rsidR="00FE3BD6" w:rsidRDefault="00FE3BD6" w:rsidP="007F3437">
            <w:pPr>
              <w:jc w:val="center"/>
              <w:rPr>
                <w:rFonts w:ascii="Sylfaen" w:hAnsi="Sylfaen"/>
                <w:color w:val="000000"/>
                <w:sz w:val="16"/>
                <w:szCs w:val="16"/>
              </w:rPr>
            </w:pPr>
          </w:p>
        </w:tc>
        <w:tc>
          <w:tcPr>
            <w:tcW w:w="2410" w:type="dxa"/>
            <w:vAlign w:val="center"/>
          </w:tcPr>
          <w:p w:rsidR="00FE3BD6" w:rsidRPr="00C45CF9" w:rsidRDefault="00FE3BD6" w:rsidP="00733051">
            <w:pPr>
              <w:pStyle w:val="BodyTextIndent2"/>
              <w:widowControl w:val="0"/>
              <w:autoSpaceDE w:val="0"/>
              <w:autoSpaceDN w:val="0"/>
              <w:adjustRightInd w:val="0"/>
              <w:spacing w:after="120" w:line="240" w:lineRule="auto"/>
              <w:ind w:firstLine="0"/>
              <w:jc w:val="center"/>
              <w:rPr>
                <w:rFonts w:ascii="GHEA Grapalat" w:hAnsi="GHEA Grapalat"/>
                <w:sz w:val="16"/>
                <w:szCs w:val="16"/>
                <w:highlight w:val="yellow"/>
                <w:lang w:val="hy-AM"/>
              </w:rPr>
            </w:pPr>
            <w:r w:rsidRPr="00C45CF9">
              <w:rPr>
                <w:rStyle w:val="tlid-translation"/>
                <w:rFonts w:ascii="Times New Roman" w:hAnsi="Times New Roman"/>
                <w:sz w:val="16"/>
                <w:szCs w:val="16"/>
              </w:rPr>
              <w:t>Тест</w:t>
            </w:r>
            <w:r w:rsidRPr="00C45CF9">
              <w:rPr>
                <w:rStyle w:val="tlid-translation"/>
                <w:rFonts w:cs="Baltica"/>
                <w:sz w:val="16"/>
                <w:szCs w:val="16"/>
              </w:rPr>
              <w:t xml:space="preserve"> </w:t>
            </w:r>
            <w:r w:rsidRPr="00C45CF9">
              <w:rPr>
                <w:rStyle w:val="tlid-translation"/>
                <w:rFonts w:ascii="Times New Roman" w:hAnsi="Times New Roman"/>
                <w:sz w:val="16"/>
                <w:szCs w:val="16"/>
              </w:rPr>
              <w:t>на</w:t>
            </w:r>
            <w:r w:rsidRPr="00C45CF9">
              <w:rPr>
                <w:rStyle w:val="tlid-translation"/>
                <w:rFonts w:cs="Baltica"/>
                <w:sz w:val="16"/>
                <w:szCs w:val="16"/>
              </w:rPr>
              <w:t xml:space="preserve"> </w:t>
            </w:r>
            <w:r w:rsidRPr="00C45CF9">
              <w:rPr>
                <w:rStyle w:val="tlid-translation"/>
                <w:rFonts w:ascii="Times New Roman" w:hAnsi="Times New Roman"/>
                <w:sz w:val="16"/>
                <w:szCs w:val="16"/>
              </w:rPr>
              <w:t>гепатит</w:t>
            </w:r>
            <w:r w:rsidRPr="00C45CF9">
              <w:rPr>
                <w:rStyle w:val="tlid-translation"/>
                <w:rFonts w:cs="Baltica"/>
                <w:sz w:val="16"/>
                <w:szCs w:val="16"/>
              </w:rPr>
              <w:t xml:space="preserve"> </w:t>
            </w:r>
            <w:r w:rsidRPr="00C45CF9">
              <w:rPr>
                <w:rStyle w:val="tlid-translation"/>
                <w:rFonts w:ascii="Times New Roman" w:hAnsi="Times New Roman"/>
                <w:sz w:val="16"/>
                <w:szCs w:val="16"/>
              </w:rPr>
              <w:t>С</w:t>
            </w:r>
            <w:r w:rsidRPr="00C45CF9">
              <w:rPr>
                <w:rStyle w:val="tlid-translation"/>
                <w:rFonts w:cs="Baltica"/>
                <w:sz w:val="16"/>
                <w:szCs w:val="16"/>
              </w:rPr>
              <w:t xml:space="preserve"> / </w:t>
            </w:r>
            <w:r w:rsidRPr="00C45CF9">
              <w:rPr>
                <w:rStyle w:val="tlid-translation"/>
                <w:rFonts w:ascii="Times New Roman" w:hAnsi="Times New Roman"/>
                <w:sz w:val="16"/>
                <w:szCs w:val="16"/>
              </w:rPr>
              <w:t>Мет</w:t>
            </w:r>
            <w:r w:rsidRPr="00C45CF9">
              <w:rPr>
                <w:rStyle w:val="tlid-translation"/>
                <w:sz w:val="16"/>
                <w:szCs w:val="16"/>
              </w:rPr>
              <w:t xml:space="preserve">. </w:t>
            </w:r>
            <w:r w:rsidRPr="00C45CF9">
              <w:rPr>
                <w:rStyle w:val="tlid-translation"/>
                <w:rFonts w:ascii="Times New Roman" w:hAnsi="Times New Roman"/>
                <w:sz w:val="16"/>
                <w:szCs w:val="16"/>
              </w:rPr>
              <w:t>иммунофлюористый</w:t>
            </w:r>
          </w:p>
        </w:tc>
        <w:tc>
          <w:tcPr>
            <w:tcW w:w="992" w:type="dxa"/>
            <w:gridSpan w:val="2"/>
          </w:tcPr>
          <w:p w:rsidR="00FE3BD6" w:rsidRDefault="00FE3BD6">
            <w:r w:rsidRPr="007B3433">
              <w:rPr>
                <w:lang w:val="en-US"/>
              </w:rPr>
              <w:t>тест</w:t>
            </w:r>
          </w:p>
        </w:tc>
        <w:tc>
          <w:tcPr>
            <w:tcW w:w="1164" w:type="dxa"/>
            <w:vAlign w:val="center"/>
          </w:tcPr>
          <w:p w:rsidR="00FE3BD6" w:rsidRDefault="00FE3BD6" w:rsidP="000B4220">
            <w:pPr>
              <w:jc w:val="center"/>
              <w:rPr>
                <w:rFonts w:ascii="Arial Armenian" w:hAnsi="Arial Armenian"/>
                <w:color w:val="000000"/>
                <w:sz w:val="16"/>
                <w:szCs w:val="16"/>
              </w:rPr>
            </w:pPr>
          </w:p>
        </w:tc>
        <w:tc>
          <w:tcPr>
            <w:tcW w:w="962" w:type="dxa"/>
            <w:vAlign w:val="center"/>
          </w:tcPr>
          <w:p w:rsidR="00FE3BD6" w:rsidRPr="00252B4E" w:rsidRDefault="00FE3BD6" w:rsidP="00733051">
            <w:pPr>
              <w:widowControl w:val="0"/>
              <w:jc w:val="center"/>
              <w:rPr>
                <w:rFonts w:ascii="GHEA Grapalat" w:hAnsi="GHEA Grapalat"/>
                <w:sz w:val="16"/>
                <w:szCs w:val="16"/>
              </w:rPr>
            </w:pPr>
          </w:p>
        </w:tc>
        <w:tc>
          <w:tcPr>
            <w:tcW w:w="851" w:type="dxa"/>
            <w:vAlign w:val="center"/>
          </w:tcPr>
          <w:p w:rsidR="00FE3BD6" w:rsidRDefault="00FE3BD6" w:rsidP="00FE3BD6">
            <w:pPr>
              <w:jc w:val="center"/>
              <w:rPr>
                <w:rFonts w:ascii="Arial Armenian" w:hAnsi="Arial Armenian"/>
                <w:color w:val="000000"/>
                <w:sz w:val="16"/>
                <w:szCs w:val="16"/>
              </w:rPr>
            </w:pPr>
            <w:r>
              <w:rPr>
                <w:rFonts w:ascii="Arial Armenian" w:hAnsi="Arial Armenian"/>
                <w:color w:val="000000"/>
                <w:sz w:val="16"/>
                <w:szCs w:val="16"/>
              </w:rPr>
              <w:t>96</w:t>
            </w:r>
          </w:p>
        </w:tc>
        <w:tc>
          <w:tcPr>
            <w:tcW w:w="709" w:type="dxa"/>
            <w:vAlign w:val="center"/>
          </w:tcPr>
          <w:p w:rsidR="00FE3BD6" w:rsidRPr="00252B4E" w:rsidRDefault="00FE3BD6" w:rsidP="00733051">
            <w:pPr>
              <w:widowControl w:val="0"/>
              <w:jc w:val="center"/>
              <w:rPr>
                <w:rFonts w:ascii="GHEA Grapalat" w:hAnsi="GHEA Grapalat"/>
                <w:sz w:val="16"/>
                <w:szCs w:val="16"/>
              </w:rPr>
            </w:pPr>
          </w:p>
        </w:tc>
        <w:tc>
          <w:tcPr>
            <w:tcW w:w="992" w:type="dxa"/>
            <w:vAlign w:val="center"/>
          </w:tcPr>
          <w:p w:rsidR="00FE3BD6" w:rsidRDefault="00FE3BD6" w:rsidP="00FE3BD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vAlign w:val="center"/>
          </w:tcPr>
          <w:p w:rsidR="00FE3BD6" w:rsidRDefault="00FE3BD6" w:rsidP="00FE3BD6">
            <w:pPr>
              <w:jc w:val="center"/>
            </w:pPr>
            <w:r w:rsidRPr="002026AB">
              <w:rPr>
                <w:rFonts w:ascii="GHEA Grapalat" w:hAnsi="GHEA Grapalat"/>
                <w:i/>
                <w:sz w:val="16"/>
                <w:szCs w:val="16"/>
                <w:lang w:val="en-US"/>
              </w:rPr>
              <w:t xml:space="preserve">До                        </w:t>
            </w:r>
            <w:r w:rsidRPr="002026AB">
              <w:rPr>
                <w:rFonts w:ascii="GHEA Grapalat" w:hAnsi="GHEA Grapalat"/>
                <w:i/>
                <w:sz w:val="16"/>
                <w:szCs w:val="16"/>
              </w:rPr>
              <w:t xml:space="preserve">25 </w:t>
            </w:r>
            <w:r w:rsidRPr="002026AB">
              <w:rPr>
                <w:rFonts w:ascii="GHEA Grapalat" w:hAnsi="GHEA Grapalat"/>
                <w:i/>
                <w:sz w:val="16"/>
                <w:szCs w:val="16"/>
                <w:lang w:val="en-US"/>
              </w:rPr>
              <w:t>.12. 2020г.</w:t>
            </w:r>
          </w:p>
        </w:tc>
      </w:tr>
      <w:tr w:rsidR="00FE3BD6" w:rsidRPr="00B138F3" w:rsidTr="00FE3BD6">
        <w:trPr>
          <w:trHeight w:val="246"/>
          <w:jc w:val="center"/>
        </w:trPr>
        <w:tc>
          <w:tcPr>
            <w:tcW w:w="1242" w:type="dxa"/>
            <w:vAlign w:val="center"/>
          </w:tcPr>
          <w:p w:rsidR="00FE3BD6" w:rsidRPr="00FE3BD6" w:rsidRDefault="00FE3BD6" w:rsidP="00CB3453">
            <w:pPr>
              <w:jc w:val="center"/>
              <w:rPr>
                <w:rFonts w:ascii="Calibri" w:hAnsi="Calibri"/>
                <w:color w:val="000000"/>
                <w:sz w:val="22"/>
                <w:szCs w:val="22"/>
                <w:lang w:val="en-US"/>
              </w:rPr>
            </w:pPr>
            <w:r>
              <w:rPr>
                <w:rFonts w:ascii="Calibri" w:hAnsi="Calibri"/>
                <w:color w:val="000000"/>
                <w:sz w:val="22"/>
                <w:szCs w:val="22"/>
                <w:lang w:val="en-US"/>
              </w:rPr>
              <w:t>12</w:t>
            </w:r>
          </w:p>
        </w:tc>
        <w:tc>
          <w:tcPr>
            <w:tcW w:w="1633" w:type="dxa"/>
            <w:vAlign w:val="center"/>
          </w:tcPr>
          <w:p w:rsidR="00FE3BD6" w:rsidRDefault="00FE3BD6" w:rsidP="00CB3453">
            <w:pPr>
              <w:jc w:val="center"/>
              <w:rPr>
                <w:rFonts w:ascii="Calibri" w:hAnsi="Calibri"/>
                <w:color w:val="000000"/>
                <w:sz w:val="16"/>
                <w:szCs w:val="16"/>
              </w:rPr>
            </w:pPr>
            <w:r>
              <w:rPr>
                <w:rFonts w:ascii="Calibri" w:hAnsi="Calibri"/>
                <w:color w:val="000000"/>
                <w:sz w:val="16"/>
                <w:szCs w:val="16"/>
              </w:rPr>
              <w:t>33651252</w:t>
            </w:r>
          </w:p>
        </w:tc>
        <w:tc>
          <w:tcPr>
            <w:tcW w:w="2641" w:type="dxa"/>
            <w:gridSpan w:val="3"/>
            <w:vAlign w:val="center"/>
          </w:tcPr>
          <w:p w:rsidR="00FE3BD6" w:rsidRPr="006660AA" w:rsidRDefault="00FE3BD6" w:rsidP="006660AA">
            <w:pPr>
              <w:pStyle w:val="BodyTextIndent2"/>
              <w:widowControl w:val="0"/>
              <w:autoSpaceDE w:val="0"/>
              <w:autoSpaceDN w:val="0"/>
              <w:adjustRightInd w:val="0"/>
              <w:spacing w:after="120" w:line="240" w:lineRule="auto"/>
              <w:ind w:firstLine="0"/>
              <w:jc w:val="center"/>
              <w:rPr>
                <w:rFonts w:ascii="GHEA Grapalat" w:hAnsi="GHEA Grapalat"/>
                <w:sz w:val="18"/>
                <w:szCs w:val="18"/>
              </w:rPr>
            </w:pPr>
            <w:r>
              <w:rPr>
                <w:rStyle w:val="tlid-translation"/>
                <w:rFonts w:ascii="Times New Roman" w:hAnsi="Times New Roman"/>
              </w:rPr>
              <w:t>Гепатит</w:t>
            </w:r>
            <w:r>
              <w:rPr>
                <w:rStyle w:val="tlid-translation"/>
                <w:rFonts w:cs="Baltica"/>
              </w:rPr>
              <w:t xml:space="preserve"> B </w:t>
            </w:r>
          </w:p>
        </w:tc>
        <w:tc>
          <w:tcPr>
            <w:tcW w:w="1470" w:type="dxa"/>
            <w:vAlign w:val="center"/>
          </w:tcPr>
          <w:p w:rsidR="00FE3BD6" w:rsidRDefault="00FE3BD6" w:rsidP="007F3437">
            <w:pPr>
              <w:jc w:val="center"/>
              <w:rPr>
                <w:rFonts w:ascii="Arial Armenian" w:hAnsi="Arial Armenian"/>
                <w:color w:val="000000"/>
                <w:sz w:val="16"/>
                <w:szCs w:val="16"/>
              </w:rPr>
            </w:pPr>
          </w:p>
        </w:tc>
        <w:tc>
          <w:tcPr>
            <w:tcW w:w="2410" w:type="dxa"/>
            <w:vAlign w:val="center"/>
          </w:tcPr>
          <w:p w:rsidR="00FE3BD6" w:rsidRPr="00C45CF9" w:rsidRDefault="00FE3BD6" w:rsidP="00733051">
            <w:pPr>
              <w:pStyle w:val="BodyTextIndent2"/>
              <w:widowControl w:val="0"/>
              <w:autoSpaceDE w:val="0"/>
              <w:autoSpaceDN w:val="0"/>
              <w:adjustRightInd w:val="0"/>
              <w:spacing w:after="120" w:line="240" w:lineRule="auto"/>
              <w:ind w:firstLine="0"/>
              <w:jc w:val="center"/>
              <w:rPr>
                <w:rFonts w:ascii="GHEA Grapalat" w:hAnsi="GHEA Grapalat"/>
                <w:sz w:val="16"/>
                <w:szCs w:val="16"/>
              </w:rPr>
            </w:pPr>
            <w:r w:rsidRPr="00C45CF9">
              <w:rPr>
                <w:rStyle w:val="tlid-translation"/>
                <w:rFonts w:ascii="Times New Roman" w:hAnsi="Times New Roman"/>
                <w:sz w:val="16"/>
                <w:szCs w:val="16"/>
              </w:rPr>
              <w:t>Гепатит</w:t>
            </w:r>
            <w:r w:rsidRPr="00C45CF9">
              <w:rPr>
                <w:rStyle w:val="tlid-translation"/>
                <w:rFonts w:cs="Baltica"/>
                <w:sz w:val="16"/>
                <w:szCs w:val="16"/>
              </w:rPr>
              <w:t xml:space="preserve"> B / </w:t>
            </w:r>
            <w:r w:rsidRPr="00C45CF9">
              <w:rPr>
                <w:rStyle w:val="tlid-translation"/>
                <w:rFonts w:ascii="Times New Roman" w:hAnsi="Times New Roman"/>
                <w:sz w:val="16"/>
                <w:szCs w:val="16"/>
              </w:rPr>
              <w:t>мет</w:t>
            </w:r>
            <w:r w:rsidRPr="00C45CF9">
              <w:rPr>
                <w:rStyle w:val="tlid-translation"/>
                <w:sz w:val="16"/>
                <w:szCs w:val="16"/>
              </w:rPr>
              <w:t xml:space="preserve">. </w:t>
            </w:r>
            <w:r w:rsidRPr="00C45CF9">
              <w:rPr>
                <w:rStyle w:val="tlid-translation"/>
                <w:rFonts w:ascii="Times New Roman" w:hAnsi="Times New Roman"/>
                <w:sz w:val="16"/>
                <w:szCs w:val="16"/>
              </w:rPr>
              <w:t>иммунологический</w:t>
            </w:r>
            <w:r w:rsidRPr="00C45CF9">
              <w:rPr>
                <w:rStyle w:val="tlid-translation"/>
                <w:rFonts w:cs="Baltica"/>
                <w:sz w:val="16"/>
                <w:szCs w:val="16"/>
              </w:rPr>
              <w:t xml:space="preserve"> </w:t>
            </w:r>
            <w:r w:rsidRPr="00C45CF9">
              <w:rPr>
                <w:rStyle w:val="tlid-translation"/>
                <w:rFonts w:ascii="Times New Roman" w:hAnsi="Times New Roman"/>
                <w:sz w:val="16"/>
                <w:szCs w:val="16"/>
              </w:rPr>
              <w:t>анализ</w:t>
            </w:r>
          </w:p>
        </w:tc>
        <w:tc>
          <w:tcPr>
            <w:tcW w:w="992" w:type="dxa"/>
            <w:gridSpan w:val="2"/>
          </w:tcPr>
          <w:p w:rsidR="00FE3BD6" w:rsidRDefault="00FE3BD6">
            <w:r w:rsidRPr="007B3433">
              <w:rPr>
                <w:lang w:val="en-US"/>
              </w:rPr>
              <w:t>тест</w:t>
            </w:r>
          </w:p>
        </w:tc>
        <w:tc>
          <w:tcPr>
            <w:tcW w:w="1164" w:type="dxa"/>
            <w:vAlign w:val="center"/>
          </w:tcPr>
          <w:p w:rsidR="00FE3BD6" w:rsidRDefault="00FE3BD6" w:rsidP="000B4220">
            <w:pPr>
              <w:jc w:val="center"/>
              <w:rPr>
                <w:rFonts w:ascii="Arial Armenian" w:hAnsi="Arial Armenian"/>
                <w:color w:val="000000"/>
                <w:sz w:val="16"/>
                <w:szCs w:val="16"/>
              </w:rPr>
            </w:pPr>
          </w:p>
        </w:tc>
        <w:tc>
          <w:tcPr>
            <w:tcW w:w="962" w:type="dxa"/>
            <w:vAlign w:val="center"/>
          </w:tcPr>
          <w:p w:rsidR="00FE3BD6" w:rsidRPr="00B138F3" w:rsidRDefault="00FE3BD6" w:rsidP="00733051">
            <w:pPr>
              <w:widowControl w:val="0"/>
              <w:jc w:val="center"/>
              <w:rPr>
                <w:rFonts w:ascii="GHEA Grapalat" w:hAnsi="GHEA Grapalat"/>
                <w:sz w:val="16"/>
                <w:szCs w:val="16"/>
              </w:rPr>
            </w:pPr>
          </w:p>
        </w:tc>
        <w:tc>
          <w:tcPr>
            <w:tcW w:w="851" w:type="dxa"/>
            <w:vAlign w:val="center"/>
          </w:tcPr>
          <w:p w:rsidR="00FE3BD6" w:rsidRDefault="00FE3BD6" w:rsidP="00FE3BD6">
            <w:pPr>
              <w:jc w:val="center"/>
              <w:rPr>
                <w:rFonts w:ascii="Arial Armenian" w:hAnsi="Arial Armenian"/>
                <w:color w:val="000000"/>
                <w:sz w:val="16"/>
                <w:szCs w:val="16"/>
              </w:rPr>
            </w:pPr>
            <w:r>
              <w:rPr>
                <w:rFonts w:ascii="Arial Armenian" w:hAnsi="Arial Armenian"/>
                <w:color w:val="000000"/>
                <w:sz w:val="16"/>
                <w:szCs w:val="16"/>
              </w:rPr>
              <w:t>96</w:t>
            </w:r>
          </w:p>
        </w:tc>
        <w:tc>
          <w:tcPr>
            <w:tcW w:w="709" w:type="dxa"/>
            <w:vAlign w:val="center"/>
          </w:tcPr>
          <w:p w:rsidR="00FE3BD6" w:rsidRPr="00B138F3" w:rsidRDefault="00FE3BD6" w:rsidP="00733051">
            <w:pPr>
              <w:widowControl w:val="0"/>
              <w:jc w:val="center"/>
              <w:rPr>
                <w:rFonts w:ascii="GHEA Grapalat" w:hAnsi="GHEA Grapalat"/>
                <w:sz w:val="16"/>
                <w:szCs w:val="16"/>
              </w:rPr>
            </w:pPr>
          </w:p>
        </w:tc>
        <w:tc>
          <w:tcPr>
            <w:tcW w:w="992" w:type="dxa"/>
            <w:vAlign w:val="center"/>
          </w:tcPr>
          <w:p w:rsidR="00FE3BD6" w:rsidRDefault="00FE3BD6" w:rsidP="00FE3BD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vAlign w:val="center"/>
          </w:tcPr>
          <w:p w:rsidR="00FE3BD6" w:rsidRDefault="00FE3BD6" w:rsidP="00FE3BD6">
            <w:pPr>
              <w:jc w:val="center"/>
            </w:pPr>
            <w:r w:rsidRPr="002026AB">
              <w:rPr>
                <w:rFonts w:ascii="GHEA Grapalat" w:hAnsi="GHEA Grapalat"/>
                <w:i/>
                <w:sz w:val="16"/>
                <w:szCs w:val="16"/>
                <w:lang w:val="en-US"/>
              </w:rPr>
              <w:t xml:space="preserve">До                        </w:t>
            </w:r>
            <w:r w:rsidRPr="002026AB">
              <w:rPr>
                <w:rFonts w:ascii="GHEA Grapalat" w:hAnsi="GHEA Grapalat"/>
                <w:i/>
                <w:sz w:val="16"/>
                <w:szCs w:val="16"/>
              </w:rPr>
              <w:t xml:space="preserve">25 </w:t>
            </w:r>
            <w:r w:rsidRPr="002026AB">
              <w:rPr>
                <w:rFonts w:ascii="GHEA Grapalat" w:hAnsi="GHEA Grapalat"/>
                <w:i/>
                <w:sz w:val="16"/>
                <w:szCs w:val="16"/>
                <w:lang w:val="en-US"/>
              </w:rPr>
              <w:t>.12. 2020г.</w:t>
            </w:r>
          </w:p>
        </w:tc>
      </w:tr>
      <w:tr w:rsidR="00FE3BD6" w:rsidRPr="00B138F3" w:rsidTr="00FE3BD6">
        <w:trPr>
          <w:trHeight w:val="246"/>
          <w:jc w:val="center"/>
        </w:trPr>
        <w:tc>
          <w:tcPr>
            <w:tcW w:w="1242" w:type="dxa"/>
            <w:vAlign w:val="center"/>
          </w:tcPr>
          <w:p w:rsidR="00FE3BD6" w:rsidRPr="00FE3BD6" w:rsidRDefault="00FE3BD6" w:rsidP="00CB3453">
            <w:pPr>
              <w:jc w:val="center"/>
              <w:rPr>
                <w:rFonts w:ascii="Calibri" w:hAnsi="Calibri"/>
                <w:color w:val="000000"/>
                <w:sz w:val="22"/>
                <w:szCs w:val="22"/>
                <w:lang w:val="en-US"/>
              </w:rPr>
            </w:pPr>
            <w:r>
              <w:rPr>
                <w:rFonts w:ascii="Calibri" w:hAnsi="Calibri"/>
                <w:color w:val="000000"/>
                <w:sz w:val="22"/>
                <w:szCs w:val="22"/>
                <w:lang w:val="en-US"/>
              </w:rPr>
              <w:t>13</w:t>
            </w:r>
          </w:p>
        </w:tc>
        <w:tc>
          <w:tcPr>
            <w:tcW w:w="1633" w:type="dxa"/>
            <w:vAlign w:val="center"/>
          </w:tcPr>
          <w:p w:rsidR="00FE3BD6" w:rsidRDefault="00FE3BD6" w:rsidP="00CB3453">
            <w:pPr>
              <w:jc w:val="center"/>
              <w:rPr>
                <w:rFonts w:ascii="Calibri" w:hAnsi="Calibri"/>
                <w:sz w:val="16"/>
                <w:szCs w:val="16"/>
              </w:rPr>
            </w:pPr>
            <w:r>
              <w:rPr>
                <w:rFonts w:ascii="Calibri" w:hAnsi="Calibri"/>
                <w:sz w:val="16"/>
                <w:szCs w:val="16"/>
              </w:rPr>
              <w:t>33621590</w:t>
            </w:r>
          </w:p>
        </w:tc>
        <w:tc>
          <w:tcPr>
            <w:tcW w:w="2641" w:type="dxa"/>
            <w:gridSpan w:val="3"/>
            <w:vAlign w:val="center"/>
          </w:tcPr>
          <w:p w:rsidR="00FE3BD6" w:rsidRPr="008F0261" w:rsidRDefault="00FE3BD6" w:rsidP="00733051">
            <w:pPr>
              <w:widowControl w:val="0"/>
              <w:jc w:val="center"/>
              <w:rPr>
                <w:rFonts w:ascii="GHEA Grapalat" w:hAnsi="GHEA Grapalat"/>
                <w:sz w:val="16"/>
                <w:szCs w:val="16"/>
              </w:rPr>
            </w:pPr>
            <w:r>
              <w:rPr>
                <w:rStyle w:val="tlid-translation"/>
              </w:rPr>
              <w:t>ВИЧ</w:t>
            </w:r>
          </w:p>
        </w:tc>
        <w:tc>
          <w:tcPr>
            <w:tcW w:w="1470" w:type="dxa"/>
            <w:vAlign w:val="center"/>
          </w:tcPr>
          <w:p w:rsidR="00FE3BD6" w:rsidRDefault="00FE3BD6" w:rsidP="007F3437">
            <w:pPr>
              <w:jc w:val="center"/>
              <w:rPr>
                <w:rFonts w:ascii="Arial Armenian" w:hAnsi="Arial Armenian"/>
                <w:color w:val="000000"/>
                <w:sz w:val="16"/>
                <w:szCs w:val="16"/>
              </w:rPr>
            </w:pPr>
          </w:p>
        </w:tc>
        <w:tc>
          <w:tcPr>
            <w:tcW w:w="2410" w:type="dxa"/>
            <w:vAlign w:val="center"/>
          </w:tcPr>
          <w:p w:rsidR="00FE3BD6" w:rsidRPr="00C45CF9" w:rsidRDefault="00FE3BD6" w:rsidP="00733051">
            <w:pPr>
              <w:widowControl w:val="0"/>
              <w:jc w:val="center"/>
              <w:rPr>
                <w:rFonts w:ascii="GHEA Grapalat" w:hAnsi="GHEA Grapalat"/>
                <w:sz w:val="16"/>
                <w:szCs w:val="16"/>
              </w:rPr>
            </w:pPr>
            <w:r w:rsidRPr="00C45CF9">
              <w:rPr>
                <w:rStyle w:val="tlid-translation"/>
                <w:sz w:val="16"/>
                <w:szCs w:val="16"/>
              </w:rPr>
              <w:t>Определение экспресс-теста 4-го поколения на наличие вирусов и антител ВИЧ Aq / Ab 4-го поколения. Тест-лента Rapid Test 30</w:t>
            </w:r>
          </w:p>
        </w:tc>
        <w:tc>
          <w:tcPr>
            <w:tcW w:w="992" w:type="dxa"/>
            <w:gridSpan w:val="2"/>
            <w:vAlign w:val="center"/>
          </w:tcPr>
          <w:p w:rsidR="00FE3BD6" w:rsidRPr="0019739C" w:rsidRDefault="00FE3BD6" w:rsidP="00FE3BD6">
            <w:pPr>
              <w:widowControl w:val="0"/>
              <w:jc w:val="center"/>
              <w:rPr>
                <w:rFonts w:ascii="GHEA Grapalat" w:hAnsi="GHEA Grapalat"/>
                <w:sz w:val="16"/>
                <w:szCs w:val="16"/>
                <w:lang w:val="en-US"/>
              </w:rPr>
            </w:pPr>
            <w:r>
              <w:rPr>
                <w:rFonts w:ascii="GHEA Grapalat" w:hAnsi="GHEA Grapalat"/>
                <w:sz w:val="16"/>
                <w:szCs w:val="16"/>
                <w:lang w:val="en-US"/>
              </w:rPr>
              <w:t>упаковка</w:t>
            </w:r>
          </w:p>
        </w:tc>
        <w:tc>
          <w:tcPr>
            <w:tcW w:w="1164" w:type="dxa"/>
            <w:vAlign w:val="center"/>
          </w:tcPr>
          <w:p w:rsidR="00FE3BD6" w:rsidRDefault="00FE3BD6" w:rsidP="000B4220">
            <w:pPr>
              <w:jc w:val="center"/>
              <w:rPr>
                <w:rFonts w:ascii="Arial Armenian" w:hAnsi="Arial Armenian"/>
                <w:color w:val="000000"/>
                <w:sz w:val="16"/>
                <w:szCs w:val="16"/>
              </w:rPr>
            </w:pPr>
          </w:p>
        </w:tc>
        <w:tc>
          <w:tcPr>
            <w:tcW w:w="962" w:type="dxa"/>
            <w:vAlign w:val="center"/>
          </w:tcPr>
          <w:p w:rsidR="00FE3BD6" w:rsidRPr="00B138F3" w:rsidRDefault="00FE3BD6" w:rsidP="00733051">
            <w:pPr>
              <w:widowControl w:val="0"/>
              <w:jc w:val="center"/>
              <w:rPr>
                <w:rFonts w:ascii="GHEA Grapalat" w:hAnsi="GHEA Grapalat"/>
                <w:sz w:val="16"/>
                <w:szCs w:val="16"/>
              </w:rPr>
            </w:pPr>
          </w:p>
        </w:tc>
        <w:tc>
          <w:tcPr>
            <w:tcW w:w="851" w:type="dxa"/>
            <w:vAlign w:val="center"/>
          </w:tcPr>
          <w:p w:rsidR="00FE3BD6" w:rsidRDefault="00FE3BD6" w:rsidP="00FE3BD6">
            <w:pPr>
              <w:jc w:val="center"/>
              <w:rPr>
                <w:rFonts w:ascii="Arial Armenian" w:hAnsi="Arial Armenian"/>
                <w:color w:val="000000"/>
                <w:sz w:val="16"/>
                <w:szCs w:val="16"/>
              </w:rPr>
            </w:pPr>
            <w:r>
              <w:rPr>
                <w:rFonts w:ascii="Arial Armenian" w:hAnsi="Arial Armenian"/>
                <w:color w:val="000000"/>
                <w:sz w:val="16"/>
                <w:szCs w:val="16"/>
              </w:rPr>
              <w:t>1</w:t>
            </w:r>
          </w:p>
        </w:tc>
        <w:tc>
          <w:tcPr>
            <w:tcW w:w="709" w:type="dxa"/>
            <w:vAlign w:val="center"/>
          </w:tcPr>
          <w:p w:rsidR="00FE3BD6" w:rsidRPr="00B138F3" w:rsidRDefault="00FE3BD6" w:rsidP="00733051">
            <w:pPr>
              <w:widowControl w:val="0"/>
              <w:jc w:val="center"/>
              <w:rPr>
                <w:rFonts w:ascii="GHEA Grapalat" w:hAnsi="GHEA Grapalat"/>
                <w:sz w:val="16"/>
                <w:szCs w:val="16"/>
              </w:rPr>
            </w:pPr>
          </w:p>
        </w:tc>
        <w:tc>
          <w:tcPr>
            <w:tcW w:w="992" w:type="dxa"/>
            <w:vAlign w:val="center"/>
          </w:tcPr>
          <w:p w:rsidR="00FE3BD6" w:rsidRDefault="00FE3BD6" w:rsidP="00FE3BD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vAlign w:val="center"/>
          </w:tcPr>
          <w:p w:rsidR="00FE3BD6" w:rsidRDefault="00FE3BD6" w:rsidP="00FE3BD6">
            <w:pPr>
              <w:jc w:val="center"/>
            </w:pPr>
            <w:r w:rsidRPr="002026AB">
              <w:rPr>
                <w:rFonts w:ascii="GHEA Grapalat" w:hAnsi="GHEA Grapalat"/>
                <w:i/>
                <w:sz w:val="16"/>
                <w:szCs w:val="16"/>
                <w:lang w:val="en-US"/>
              </w:rPr>
              <w:t xml:space="preserve">До                        </w:t>
            </w:r>
            <w:r w:rsidRPr="002026AB">
              <w:rPr>
                <w:rFonts w:ascii="GHEA Grapalat" w:hAnsi="GHEA Grapalat"/>
                <w:i/>
                <w:sz w:val="16"/>
                <w:szCs w:val="16"/>
              </w:rPr>
              <w:t xml:space="preserve">25 </w:t>
            </w:r>
            <w:r w:rsidRPr="002026AB">
              <w:rPr>
                <w:rFonts w:ascii="GHEA Grapalat" w:hAnsi="GHEA Grapalat"/>
                <w:i/>
                <w:sz w:val="16"/>
                <w:szCs w:val="16"/>
                <w:lang w:val="en-US"/>
              </w:rPr>
              <w:t>.12. 2020г.</w:t>
            </w:r>
          </w:p>
        </w:tc>
      </w:tr>
      <w:tr w:rsidR="00FE3BD6" w:rsidRPr="00B138F3" w:rsidTr="00FE3BD6">
        <w:trPr>
          <w:trHeight w:val="246"/>
          <w:jc w:val="center"/>
        </w:trPr>
        <w:tc>
          <w:tcPr>
            <w:tcW w:w="1242" w:type="dxa"/>
            <w:vAlign w:val="center"/>
          </w:tcPr>
          <w:p w:rsidR="00FE3BD6" w:rsidRPr="00FE3BD6" w:rsidRDefault="00FE3BD6" w:rsidP="00CB3453">
            <w:pPr>
              <w:jc w:val="center"/>
              <w:rPr>
                <w:rFonts w:ascii="Calibri" w:hAnsi="Calibri"/>
                <w:color w:val="000000"/>
                <w:sz w:val="22"/>
                <w:szCs w:val="22"/>
                <w:lang w:val="en-US"/>
              </w:rPr>
            </w:pPr>
            <w:r>
              <w:rPr>
                <w:rFonts w:ascii="Calibri" w:hAnsi="Calibri"/>
                <w:color w:val="000000"/>
                <w:sz w:val="22"/>
                <w:szCs w:val="22"/>
                <w:lang w:val="en-US"/>
              </w:rPr>
              <w:t>14</w:t>
            </w:r>
          </w:p>
        </w:tc>
        <w:tc>
          <w:tcPr>
            <w:tcW w:w="1633" w:type="dxa"/>
            <w:vAlign w:val="center"/>
          </w:tcPr>
          <w:p w:rsidR="00FE3BD6" w:rsidRDefault="00FE3BD6" w:rsidP="00CB3453">
            <w:pPr>
              <w:jc w:val="center"/>
              <w:rPr>
                <w:rFonts w:ascii="Calibri" w:hAnsi="Calibri"/>
                <w:sz w:val="16"/>
                <w:szCs w:val="16"/>
              </w:rPr>
            </w:pPr>
            <w:r>
              <w:rPr>
                <w:rFonts w:ascii="Calibri" w:hAnsi="Calibri"/>
                <w:sz w:val="16"/>
                <w:szCs w:val="16"/>
              </w:rPr>
              <w:t>33621700</w:t>
            </w:r>
          </w:p>
        </w:tc>
        <w:tc>
          <w:tcPr>
            <w:tcW w:w="2641" w:type="dxa"/>
            <w:gridSpan w:val="3"/>
            <w:vAlign w:val="center"/>
          </w:tcPr>
          <w:p w:rsidR="00FE3BD6" w:rsidRPr="00CE6062" w:rsidRDefault="00FE3BD6" w:rsidP="00733051">
            <w:pPr>
              <w:widowControl w:val="0"/>
              <w:jc w:val="center"/>
              <w:rPr>
                <w:rFonts w:ascii="GHEA Grapalat" w:hAnsi="GHEA Grapalat"/>
                <w:sz w:val="16"/>
                <w:szCs w:val="16"/>
              </w:rPr>
            </w:pPr>
            <w:r>
              <w:rPr>
                <w:rFonts w:ascii="Arial Armenian" w:hAnsi="Arial Armenian"/>
                <w:color w:val="000000"/>
                <w:sz w:val="16"/>
                <w:szCs w:val="16"/>
              </w:rPr>
              <w:t>COMBUR UR</w:t>
            </w:r>
          </w:p>
        </w:tc>
        <w:tc>
          <w:tcPr>
            <w:tcW w:w="1470" w:type="dxa"/>
            <w:vAlign w:val="center"/>
          </w:tcPr>
          <w:p w:rsidR="00FE3BD6" w:rsidRDefault="00FE3BD6" w:rsidP="007F3437">
            <w:pPr>
              <w:jc w:val="center"/>
              <w:rPr>
                <w:rFonts w:ascii="Arial Armenian" w:hAnsi="Arial Armenian"/>
                <w:color w:val="000000"/>
                <w:sz w:val="16"/>
                <w:szCs w:val="16"/>
              </w:rPr>
            </w:pPr>
          </w:p>
        </w:tc>
        <w:tc>
          <w:tcPr>
            <w:tcW w:w="2410" w:type="dxa"/>
            <w:vAlign w:val="center"/>
          </w:tcPr>
          <w:p w:rsidR="00FE3BD6" w:rsidRPr="00C45CF9" w:rsidRDefault="00FE3BD6" w:rsidP="00733051">
            <w:pPr>
              <w:widowControl w:val="0"/>
              <w:jc w:val="center"/>
              <w:rPr>
                <w:rFonts w:ascii="GHEA Grapalat" w:hAnsi="GHEA Grapalat"/>
                <w:sz w:val="16"/>
                <w:szCs w:val="16"/>
              </w:rPr>
            </w:pPr>
            <w:r w:rsidRPr="00C45CF9">
              <w:rPr>
                <w:rStyle w:val="tlid-translation"/>
                <w:sz w:val="16"/>
                <w:szCs w:val="16"/>
              </w:rPr>
              <w:t>Диагностический тест-набор на 10 1100 анализаторов / Определение содержания глюкозы, белка крови, рН, хитозана, нитритов, лейкоцитов, уробилонгенов, билирубина в моче.</w:t>
            </w:r>
          </w:p>
        </w:tc>
        <w:tc>
          <w:tcPr>
            <w:tcW w:w="992" w:type="dxa"/>
            <w:gridSpan w:val="2"/>
            <w:vAlign w:val="center"/>
          </w:tcPr>
          <w:p w:rsidR="00FE3BD6" w:rsidRPr="0019739C" w:rsidRDefault="00FE3BD6" w:rsidP="00FE3BD6">
            <w:pPr>
              <w:widowControl w:val="0"/>
              <w:jc w:val="center"/>
              <w:rPr>
                <w:rFonts w:ascii="GHEA Grapalat" w:hAnsi="GHEA Grapalat"/>
                <w:sz w:val="16"/>
                <w:szCs w:val="16"/>
                <w:lang w:val="en-US"/>
              </w:rPr>
            </w:pPr>
            <w:r>
              <w:rPr>
                <w:rFonts w:ascii="GHEA Grapalat" w:hAnsi="GHEA Grapalat"/>
                <w:sz w:val="16"/>
                <w:szCs w:val="16"/>
                <w:lang w:val="en-US"/>
              </w:rPr>
              <w:t>упаковка</w:t>
            </w:r>
          </w:p>
        </w:tc>
        <w:tc>
          <w:tcPr>
            <w:tcW w:w="1164" w:type="dxa"/>
            <w:vAlign w:val="center"/>
          </w:tcPr>
          <w:p w:rsidR="00FE3BD6" w:rsidRDefault="00FE3BD6" w:rsidP="000B4220">
            <w:pPr>
              <w:jc w:val="center"/>
              <w:rPr>
                <w:rFonts w:ascii="Arial Armenian" w:hAnsi="Arial Armenian"/>
                <w:color w:val="000000"/>
                <w:sz w:val="16"/>
                <w:szCs w:val="16"/>
              </w:rPr>
            </w:pPr>
          </w:p>
        </w:tc>
        <w:tc>
          <w:tcPr>
            <w:tcW w:w="962" w:type="dxa"/>
            <w:vAlign w:val="center"/>
          </w:tcPr>
          <w:p w:rsidR="00FE3BD6" w:rsidRPr="00B138F3" w:rsidRDefault="00FE3BD6" w:rsidP="00733051">
            <w:pPr>
              <w:widowControl w:val="0"/>
              <w:jc w:val="center"/>
              <w:rPr>
                <w:rFonts w:ascii="GHEA Grapalat" w:hAnsi="GHEA Grapalat"/>
                <w:sz w:val="16"/>
                <w:szCs w:val="16"/>
              </w:rPr>
            </w:pPr>
          </w:p>
        </w:tc>
        <w:tc>
          <w:tcPr>
            <w:tcW w:w="851" w:type="dxa"/>
            <w:vAlign w:val="center"/>
          </w:tcPr>
          <w:p w:rsidR="00FE3BD6" w:rsidRDefault="00FE3BD6" w:rsidP="00FE3BD6">
            <w:pPr>
              <w:jc w:val="center"/>
              <w:rPr>
                <w:rFonts w:ascii="Arial Armenian" w:hAnsi="Arial Armenian"/>
                <w:color w:val="000000"/>
                <w:sz w:val="16"/>
                <w:szCs w:val="16"/>
              </w:rPr>
            </w:pPr>
            <w:r>
              <w:rPr>
                <w:rFonts w:ascii="Arial Armenian" w:hAnsi="Arial Armenian"/>
                <w:color w:val="000000"/>
                <w:sz w:val="16"/>
                <w:szCs w:val="16"/>
              </w:rPr>
              <w:t>3</w:t>
            </w:r>
          </w:p>
        </w:tc>
        <w:tc>
          <w:tcPr>
            <w:tcW w:w="709" w:type="dxa"/>
            <w:vAlign w:val="center"/>
          </w:tcPr>
          <w:p w:rsidR="00FE3BD6" w:rsidRPr="00B138F3" w:rsidRDefault="00FE3BD6" w:rsidP="00733051">
            <w:pPr>
              <w:widowControl w:val="0"/>
              <w:jc w:val="center"/>
              <w:rPr>
                <w:rFonts w:ascii="GHEA Grapalat" w:hAnsi="GHEA Grapalat"/>
                <w:sz w:val="16"/>
                <w:szCs w:val="16"/>
              </w:rPr>
            </w:pPr>
          </w:p>
        </w:tc>
        <w:tc>
          <w:tcPr>
            <w:tcW w:w="992" w:type="dxa"/>
            <w:vAlign w:val="center"/>
          </w:tcPr>
          <w:p w:rsidR="00FE3BD6" w:rsidRDefault="00FE3BD6" w:rsidP="00FE3BD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vAlign w:val="center"/>
          </w:tcPr>
          <w:p w:rsidR="00FE3BD6" w:rsidRDefault="00FE3BD6" w:rsidP="00FE3BD6">
            <w:pPr>
              <w:jc w:val="center"/>
            </w:pPr>
            <w:r w:rsidRPr="002026AB">
              <w:rPr>
                <w:rFonts w:ascii="GHEA Grapalat" w:hAnsi="GHEA Grapalat"/>
                <w:i/>
                <w:sz w:val="16"/>
                <w:szCs w:val="16"/>
                <w:lang w:val="en-US"/>
              </w:rPr>
              <w:t xml:space="preserve">До                        </w:t>
            </w:r>
            <w:r w:rsidRPr="002026AB">
              <w:rPr>
                <w:rFonts w:ascii="GHEA Grapalat" w:hAnsi="GHEA Grapalat"/>
                <w:i/>
                <w:sz w:val="16"/>
                <w:szCs w:val="16"/>
              </w:rPr>
              <w:t xml:space="preserve">25 </w:t>
            </w:r>
            <w:r w:rsidRPr="002026AB">
              <w:rPr>
                <w:rFonts w:ascii="GHEA Grapalat" w:hAnsi="GHEA Grapalat"/>
                <w:i/>
                <w:sz w:val="16"/>
                <w:szCs w:val="16"/>
                <w:lang w:val="en-US"/>
              </w:rPr>
              <w:t>.12. 2020г.</w:t>
            </w:r>
          </w:p>
        </w:tc>
      </w:tr>
      <w:tr w:rsidR="00FE3BD6" w:rsidRPr="00B138F3" w:rsidTr="00FE3BD6">
        <w:trPr>
          <w:trHeight w:val="246"/>
          <w:jc w:val="center"/>
        </w:trPr>
        <w:tc>
          <w:tcPr>
            <w:tcW w:w="1242" w:type="dxa"/>
            <w:vAlign w:val="center"/>
          </w:tcPr>
          <w:p w:rsidR="00FE3BD6" w:rsidRPr="00FE3BD6" w:rsidRDefault="00FE3BD6" w:rsidP="00CB3453">
            <w:pPr>
              <w:jc w:val="center"/>
              <w:rPr>
                <w:rFonts w:ascii="Calibri" w:hAnsi="Calibri"/>
                <w:color w:val="000000"/>
                <w:sz w:val="22"/>
                <w:szCs w:val="22"/>
                <w:lang w:val="en-US"/>
              </w:rPr>
            </w:pPr>
            <w:r>
              <w:rPr>
                <w:rFonts w:ascii="Calibri" w:hAnsi="Calibri"/>
                <w:color w:val="000000"/>
                <w:sz w:val="22"/>
                <w:szCs w:val="22"/>
                <w:lang w:val="en-US"/>
              </w:rPr>
              <w:lastRenderedPageBreak/>
              <w:t>15</w:t>
            </w:r>
          </w:p>
        </w:tc>
        <w:tc>
          <w:tcPr>
            <w:tcW w:w="1633" w:type="dxa"/>
            <w:vAlign w:val="center"/>
          </w:tcPr>
          <w:p w:rsidR="00FE3BD6" w:rsidRDefault="00FE3BD6" w:rsidP="00CB3453">
            <w:pPr>
              <w:jc w:val="center"/>
              <w:rPr>
                <w:rFonts w:ascii="Calibri" w:hAnsi="Calibri"/>
                <w:sz w:val="16"/>
                <w:szCs w:val="16"/>
              </w:rPr>
            </w:pPr>
            <w:r>
              <w:rPr>
                <w:rFonts w:ascii="Calibri" w:hAnsi="Calibri"/>
                <w:sz w:val="16"/>
                <w:szCs w:val="16"/>
              </w:rPr>
              <w:t>33651112</w:t>
            </w:r>
          </w:p>
        </w:tc>
        <w:tc>
          <w:tcPr>
            <w:tcW w:w="2641" w:type="dxa"/>
            <w:gridSpan w:val="3"/>
            <w:vAlign w:val="center"/>
          </w:tcPr>
          <w:p w:rsidR="00FE3BD6" w:rsidRPr="009011B9" w:rsidRDefault="00FE3BD6" w:rsidP="00C508B4">
            <w:pPr>
              <w:widowControl w:val="0"/>
              <w:jc w:val="center"/>
              <w:rPr>
                <w:rFonts w:ascii="GHEA Grapalat" w:hAnsi="GHEA Grapalat"/>
                <w:sz w:val="16"/>
                <w:szCs w:val="16"/>
              </w:rPr>
            </w:pPr>
            <w:r>
              <w:rPr>
                <w:rStyle w:val="tlid-translation"/>
              </w:rPr>
              <w:t xml:space="preserve">Обычный агар </w:t>
            </w:r>
          </w:p>
        </w:tc>
        <w:tc>
          <w:tcPr>
            <w:tcW w:w="1470" w:type="dxa"/>
            <w:vAlign w:val="center"/>
          </w:tcPr>
          <w:p w:rsidR="00FE3BD6" w:rsidRDefault="00FE3BD6" w:rsidP="007F3437">
            <w:pPr>
              <w:jc w:val="center"/>
              <w:rPr>
                <w:rFonts w:ascii="Arial Armenian" w:hAnsi="Arial Armenian"/>
                <w:color w:val="000000"/>
                <w:sz w:val="16"/>
                <w:szCs w:val="16"/>
              </w:rPr>
            </w:pPr>
          </w:p>
        </w:tc>
        <w:tc>
          <w:tcPr>
            <w:tcW w:w="2410" w:type="dxa"/>
            <w:vAlign w:val="center"/>
          </w:tcPr>
          <w:p w:rsidR="00FE3BD6" w:rsidRPr="00C45CF9" w:rsidRDefault="00FE3BD6" w:rsidP="00733051">
            <w:pPr>
              <w:widowControl w:val="0"/>
              <w:jc w:val="center"/>
              <w:rPr>
                <w:rFonts w:ascii="GHEA Grapalat" w:hAnsi="GHEA Grapalat"/>
                <w:sz w:val="16"/>
                <w:szCs w:val="16"/>
              </w:rPr>
            </w:pPr>
            <w:r w:rsidRPr="00C45CF9">
              <w:rPr>
                <w:rStyle w:val="tlid-translation"/>
                <w:sz w:val="16"/>
                <w:szCs w:val="16"/>
              </w:rPr>
              <w:t>Обычный агар 1 упаковка / 500 г /</w:t>
            </w:r>
          </w:p>
        </w:tc>
        <w:tc>
          <w:tcPr>
            <w:tcW w:w="992" w:type="dxa"/>
            <w:gridSpan w:val="2"/>
            <w:vAlign w:val="center"/>
          </w:tcPr>
          <w:p w:rsidR="00FE3BD6" w:rsidRPr="0019739C" w:rsidRDefault="00FE3BD6" w:rsidP="00FE3BD6">
            <w:pPr>
              <w:widowControl w:val="0"/>
              <w:jc w:val="center"/>
              <w:rPr>
                <w:rFonts w:ascii="GHEA Grapalat" w:hAnsi="GHEA Grapalat"/>
                <w:sz w:val="16"/>
                <w:szCs w:val="16"/>
                <w:lang w:val="en-US"/>
              </w:rPr>
            </w:pPr>
            <w:r>
              <w:rPr>
                <w:rFonts w:ascii="GHEA Grapalat" w:hAnsi="GHEA Grapalat"/>
                <w:sz w:val="16"/>
                <w:szCs w:val="16"/>
                <w:lang w:val="en-US"/>
              </w:rPr>
              <w:t>упаковка</w:t>
            </w:r>
          </w:p>
        </w:tc>
        <w:tc>
          <w:tcPr>
            <w:tcW w:w="1164" w:type="dxa"/>
            <w:vAlign w:val="center"/>
          </w:tcPr>
          <w:p w:rsidR="00FE3BD6" w:rsidRDefault="00FE3BD6" w:rsidP="000B4220">
            <w:pPr>
              <w:jc w:val="center"/>
              <w:rPr>
                <w:rFonts w:ascii="Arial Armenian" w:hAnsi="Arial Armenian"/>
                <w:color w:val="000000"/>
                <w:sz w:val="16"/>
                <w:szCs w:val="16"/>
              </w:rPr>
            </w:pPr>
          </w:p>
        </w:tc>
        <w:tc>
          <w:tcPr>
            <w:tcW w:w="962" w:type="dxa"/>
            <w:vAlign w:val="center"/>
          </w:tcPr>
          <w:p w:rsidR="00FE3BD6" w:rsidRPr="00B138F3" w:rsidRDefault="00FE3BD6" w:rsidP="00733051">
            <w:pPr>
              <w:widowControl w:val="0"/>
              <w:jc w:val="center"/>
              <w:rPr>
                <w:rFonts w:ascii="GHEA Grapalat" w:hAnsi="GHEA Grapalat"/>
                <w:sz w:val="16"/>
                <w:szCs w:val="16"/>
              </w:rPr>
            </w:pPr>
          </w:p>
        </w:tc>
        <w:tc>
          <w:tcPr>
            <w:tcW w:w="851" w:type="dxa"/>
            <w:vAlign w:val="center"/>
          </w:tcPr>
          <w:p w:rsidR="00FE3BD6" w:rsidRDefault="00FE3BD6" w:rsidP="00FE3BD6">
            <w:pPr>
              <w:jc w:val="center"/>
              <w:rPr>
                <w:rFonts w:ascii="Arial Armenian" w:hAnsi="Arial Armenian"/>
                <w:color w:val="000000"/>
                <w:sz w:val="16"/>
                <w:szCs w:val="16"/>
              </w:rPr>
            </w:pPr>
            <w:r>
              <w:rPr>
                <w:rFonts w:ascii="Arial Armenian" w:hAnsi="Arial Armenian"/>
                <w:color w:val="000000"/>
                <w:sz w:val="16"/>
                <w:szCs w:val="16"/>
              </w:rPr>
              <w:t>1</w:t>
            </w:r>
          </w:p>
        </w:tc>
        <w:tc>
          <w:tcPr>
            <w:tcW w:w="709" w:type="dxa"/>
            <w:vAlign w:val="center"/>
          </w:tcPr>
          <w:p w:rsidR="00FE3BD6" w:rsidRPr="00B138F3" w:rsidRDefault="00FE3BD6" w:rsidP="00733051">
            <w:pPr>
              <w:widowControl w:val="0"/>
              <w:jc w:val="center"/>
              <w:rPr>
                <w:rFonts w:ascii="GHEA Grapalat" w:hAnsi="GHEA Grapalat"/>
                <w:sz w:val="16"/>
                <w:szCs w:val="16"/>
              </w:rPr>
            </w:pPr>
          </w:p>
        </w:tc>
        <w:tc>
          <w:tcPr>
            <w:tcW w:w="992" w:type="dxa"/>
            <w:vAlign w:val="center"/>
          </w:tcPr>
          <w:p w:rsidR="00FE3BD6" w:rsidRDefault="00FE3BD6" w:rsidP="00FE3BD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vAlign w:val="center"/>
          </w:tcPr>
          <w:p w:rsidR="00FE3BD6" w:rsidRDefault="00FE3BD6" w:rsidP="00FE3BD6">
            <w:pPr>
              <w:jc w:val="center"/>
            </w:pPr>
            <w:r w:rsidRPr="002026AB">
              <w:rPr>
                <w:rFonts w:ascii="GHEA Grapalat" w:hAnsi="GHEA Grapalat"/>
                <w:i/>
                <w:sz w:val="16"/>
                <w:szCs w:val="16"/>
                <w:lang w:val="en-US"/>
              </w:rPr>
              <w:t xml:space="preserve">До                        </w:t>
            </w:r>
            <w:r w:rsidRPr="002026AB">
              <w:rPr>
                <w:rFonts w:ascii="GHEA Grapalat" w:hAnsi="GHEA Grapalat"/>
                <w:i/>
                <w:sz w:val="16"/>
                <w:szCs w:val="16"/>
              </w:rPr>
              <w:t xml:space="preserve">25 </w:t>
            </w:r>
            <w:r w:rsidRPr="002026AB">
              <w:rPr>
                <w:rFonts w:ascii="GHEA Grapalat" w:hAnsi="GHEA Grapalat"/>
                <w:i/>
                <w:sz w:val="16"/>
                <w:szCs w:val="16"/>
                <w:lang w:val="en-US"/>
              </w:rPr>
              <w:t>.12. 2020г.</w:t>
            </w:r>
          </w:p>
        </w:tc>
      </w:tr>
      <w:tr w:rsidR="00FE3BD6" w:rsidRPr="00B138F3" w:rsidTr="00FE3BD6">
        <w:trPr>
          <w:trHeight w:val="246"/>
          <w:jc w:val="center"/>
        </w:trPr>
        <w:tc>
          <w:tcPr>
            <w:tcW w:w="1242" w:type="dxa"/>
            <w:vAlign w:val="center"/>
          </w:tcPr>
          <w:p w:rsidR="00FE3BD6" w:rsidRPr="00FE3BD6" w:rsidRDefault="00FE3BD6" w:rsidP="00CB3453">
            <w:pPr>
              <w:jc w:val="center"/>
              <w:rPr>
                <w:rFonts w:ascii="Calibri" w:hAnsi="Calibri"/>
                <w:color w:val="000000"/>
                <w:sz w:val="22"/>
                <w:szCs w:val="22"/>
                <w:lang w:val="en-US"/>
              </w:rPr>
            </w:pPr>
            <w:r>
              <w:rPr>
                <w:rFonts w:ascii="Calibri" w:hAnsi="Calibri"/>
                <w:color w:val="000000"/>
                <w:sz w:val="22"/>
                <w:szCs w:val="22"/>
                <w:lang w:val="en-US"/>
              </w:rPr>
              <w:t>16</w:t>
            </w:r>
          </w:p>
        </w:tc>
        <w:tc>
          <w:tcPr>
            <w:tcW w:w="1633" w:type="dxa"/>
            <w:vAlign w:val="center"/>
          </w:tcPr>
          <w:p w:rsidR="00FE3BD6" w:rsidRDefault="00FE3BD6" w:rsidP="00CB3453">
            <w:pPr>
              <w:jc w:val="center"/>
              <w:rPr>
                <w:rFonts w:ascii="Calibri" w:hAnsi="Calibri"/>
                <w:sz w:val="16"/>
                <w:szCs w:val="16"/>
              </w:rPr>
            </w:pPr>
            <w:r>
              <w:rPr>
                <w:rFonts w:ascii="Calibri" w:hAnsi="Calibri"/>
                <w:sz w:val="16"/>
                <w:szCs w:val="16"/>
              </w:rPr>
              <w:t>33631100</w:t>
            </w:r>
          </w:p>
        </w:tc>
        <w:tc>
          <w:tcPr>
            <w:tcW w:w="2641" w:type="dxa"/>
            <w:gridSpan w:val="3"/>
            <w:vAlign w:val="center"/>
          </w:tcPr>
          <w:p w:rsidR="00FE3BD6" w:rsidRPr="006047C5" w:rsidRDefault="00FE3BD6" w:rsidP="00733051">
            <w:pPr>
              <w:widowControl w:val="0"/>
              <w:jc w:val="center"/>
              <w:rPr>
                <w:rFonts w:ascii="GHEA Grapalat" w:hAnsi="GHEA Grapalat"/>
                <w:sz w:val="18"/>
                <w:szCs w:val="18"/>
              </w:rPr>
            </w:pPr>
            <w:r w:rsidRPr="003849AC">
              <w:rPr>
                <w:rFonts w:ascii="Sylfaen" w:hAnsi="Sylfaen" w:cs="Arial"/>
                <w:sz w:val="18"/>
                <w:szCs w:val="18"/>
                <w:lang w:val="en-US"/>
              </w:rPr>
              <w:t>Метиловый синий</w:t>
            </w:r>
          </w:p>
        </w:tc>
        <w:tc>
          <w:tcPr>
            <w:tcW w:w="1470" w:type="dxa"/>
            <w:vAlign w:val="center"/>
          </w:tcPr>
          <w:p w:rsidR="00FE3BD6" w:rsidRDefault="00FE3BD6" w:rsidP="007F3437">
            <w:pPr>
              <w:jc w:val="center"/>
              <w:rPr>
                <w:rFonts w:ascii="Arial Armenian" w:hAnsi="Arial Armenian"/>
                <w:color w:val="000000"/>
                <w:sz w:val="16"/>
                <w:szCs w:val="16"/>
              </w:rPr>
            </w:pPr>
          </w:p>
        </w:tc>
        <w:tc>
          <w:tcPr>
            <w:tcW w:w="2410" w:type="dxa"/>
            <w:vAlign w:val="center"/>
          </w:tcPr>
          <w:p w:rsidR="00FE3BD6" w:rsidRPr="00C45CF9" w:rsidRDefault="00FE3BD6" w:rsidP="00733051">
            <w:pPr>
              <w:widowControl w:val="0"/>
              <w:jc w:val="center"/>
              <w:rPr>
                <w:rFonts w:ascii="GHEA Grapalat" w:hAnsi="GHEA Grapalat"/>
                <w:sz w:val="16"/>
                <w:szCs w:val="16"/>
              </w:rPr>
            </w:pPr>
            <w:r w:rsidRPr="00C45CF9">
              <w:rPr>
                <w:rFonts w:ascii="GHEA Grapalat" w:hAnsi="GHEA Grapalat"/>
                <w:sz w:val="16"/>
                <w:szCs w:val="16"/>
              </w:rPr>
              <w:t xml:space="preserve">Кристаллический порошок или кристаллы темно-зеленого цвета, плохо растворяющиеся в воде. </w:t>
            </w:r>
            <w:r w:rsidRPr="00C45CF9">
              <w:rPr>
                <w:rFonts w:ascii="GHEA Grapalat" w:hAnsi="GHEA Grapalat"/>
                <w:sz w:val="16"/>
                <w:szCs w:val="16"/>
                <w:lang w:val="en-US"/>
              </w:rPr>
              <w:t>Наличие сертификата качества продукции.</w:t>
            </w:r>
          </w:p>
        </w:tc>
        <w:tc>
          <w:tcPr>
            <w:tcW w:w="992" w:type="dxa"/>
            <w:gridSpan w:val="2"/>
            <w:vAlign w:val="center"/>
          </w:tcPr>
          <w:p w:rsidR="00FE3BD6" w:rsidRPr="0019739C" w:rsidRDefault="00FE3BD6" w:rsidP="002063E2">
            <w:pPr>
              <w:jc w:val="center"/>
              <w:rPr>
                <w:sz w:val="16"/>
                <w:szCs w:val="16"/>
                <w:lang w:val="en-US"/>
              </w:rPr>
            </w:pPr>
            <w:r>
              <w:rPr>
                <w:sz w:val="16"/>
                <w:szCs w:val="16"/>
                <w:lang w:val="en-US"/>
              </w:rPr>
              <w:t>гр</w:t>
            </w:r>
          </w:p>
        </w:tc>
        <w:tc>
          <w:tcPr>
            <w:tcW w:w="1164" w:type="dxa"/>
            <w:vAlign w:val="center"/>
          </w:tcPr>
          <w:p w:rsidR="00FE3BD6" w:rsidRDefault="00FE3BD6" w:rsidP="000B4220">
            <w:pPr>
              <w:jc w:val="center"/>
              <w:rPr>
                <w:rFonts w:ascii="Arial Armenian" w:hAnsi="Arial Armenian"/>
                <w:color w:val="000000"/>
                <w:sz w:val="16"/>
                <w:szCs w:val="16"/>
              </w:rPr>
            </w:pPr>
          </w:p>
        </w:tc>
        <w:tc>
          <w:tcPr>
            <w:tcW w:w="962" w:type="dxa"/>
            <w:vAlign w:val="center"/>
          </w:tcPr>
          <w:p w:rsidR="00FE3BD6" w:rsidRPr="00B138F3" w:rsidRDefault="00FE3BD6" w:rsidP="00733051">
            <w:pPr>
              <w:widowControl w:val="0"/>
              <w:jc w:val="center"/>
              <w:rPr>
                <w:rFonts w:ascii="GHEA Grapalat" w:hAnsi="GHEA Grapalat"/>
                <w:sz w:val="16"/>
                <w:szCs w:val="16"/>
              </w:rPr>
            </w:pPr>
          </w:p>
        </w:tc>
        <w:tc>
          <w:tcPr>
            <w:tcW w:w="851" w:type="dxa"/>
            <w:vAlign w:val="center"/>
          </w:tcPr>
          <w:p w:rsidR="00FE3BD6" w:rsidRDefault="00FE3BD6" w:rsidP="00FE3BD6">
            <w:pPr>
              <w:jc w:val="center"/>
              <w:rPr>
                <w:rFonts w:ascii="Arial Armenian" w:hAnsi="Arial Armenian"/>
                <w:color w:val="000000"/>
                <w:sz w:val="16"/>
                <w:szCs w:val="16"/>
              </w:rPr>
            </w:pPr>
            <w:r>
              <w:rPr>
                <w:rFonts w:ascii="Arial Armenian" w:hAnsi="Arial Armenian"/>
                <w:color w:val="000000"/>
                <w:sz w:val="16"/>
                <w:szCs w:val="16"/>
              </w:rPr>
              <w:t>50</w:t>
            </w:r>
          </w:p>
        </w:tc>
        <w:tc>
          <w:tcPr>
            <w:tcW w:w="709" w:type="dxa"/>
            <w:vAlign w:val="center"/>
          </w:tcPr>
          <w:p w:rsidR="00FE3BD6" w:rsidRPr="00B138F3" w:rsidRDefault="00FE3BD6" w:rsidP="00733051">
            <w:pPr>
              <w:widowControl w:val="0"/>
              <w:jc w:val="center"/>
              <w:rPr>
                <w:rFonts w:ascii="GHEA Grapalat" w:hAnsi="GHEA Grapalat"/>
                <w:sz w:val="16"/>
                <w:szCs w:val="16"/>
              </w:rPr>
            </w:pPr>
          </w:p>
        </w:tc>
        <w:tc>
          <w:tcPr>
            <w:tcW w:w="992" w:type="dxa"/>
            <w:vAlign w:val="center"/>
          </w:tcPr>
          <w:p w:rsidR="00FE3BD6" w:rsidRDefault="00FE3BD6" w:rsidP="00FE3BD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vAlign w:val="center"/>
          </w:tcPr>
          <w:p w:rsidR="00FE3BD6" w:rsidRDefault="00FE3BD6" w:rsidP="00FE3BD6">
            <w:pPr>
              <w:jc w:val="center"/>
            </w:pPr>
            <w:r w:rsidRPr="002026AB">
              <w:rPr>
                <w:rFonts w:ascii="GHEA Grapalat" w:hAnsi="GHEA Grapalat"/>
                <w:i/>
                <w:sz w:val="16"/>
                <w:szCs w:val="16"/>
                <w:lang w:val="en-US"/>
              </w:rPr>
              <w:t xml:space="preserve">До                        </w:t>
            </w:r>
            <w:r w:rsidRPr="002026AB">
              <w:rPr>
                <w:rFonts w:ascii="GHEA Grapalat" w:hAnsi="GHEA Grapalat"/>
                <w:i/>
                <w:sz w:val="16"/>
                <w:szCs w:val="16"/>
              </w:rPr>
              <w:t xml:space="preserve">25 </w:t>
            </w:r>
            <w:r w:rsidRPr="002026AB">
              <w:rPr>
                <w:rFonts w:ascii="GHEA Grapalat" w:hAnsi="GHEA Grapalat"/>
                <w:i/>
                <w:sz w:val="16"/>
                <w:szCs w:val="16"/>
                <w:lang w:val="en-US"/>
              </w:rPr>
              <w:t>.12. 2020г.</w:t>
            </w:r>
          </w:p>
        </w:tc>
      </w:tr>
      <w:tr w:rsidR="00FE3BD6" w:rsidRPr="00B138F3" w:rsidTr="00FE3BD6">
        <w:trPr>
          <w:trHeight w:val="246"/>
          <w:jc w:val="center"/>
        </w:trPr>
        <w:tc>
          <w:tcPr>
            <w:tcW w:w="1242" w:type="dxa"/>
            <w:vAlign w:val="center"/>
          </w:tcPr>
          <w:p w:rsidR="00FE3BD6" w:rsidRPr="00FE3BD6" w:rsidRDefault="00FE3BD6" w:rsidP="000B4220">
            <w:pPr>
              <w:jc w:val="center"/>
              <w:rPr>
                <w:rFonts w:ascii="Calibri" w:hAnsi="Calibri"/>
                <w:color w:val="000000"/>
                <w:sz w:val="22"/>
                <w:szCs w:val="22"/>
                <w:lang w:val="en-US"/>
              </w:rPr>
            </w:pPr>
            <w:r>
              <w:rPr>
                <w:rFonts w:ascii="Calibri" w:hAnsi="Calibri"/>
                <w:color w:val="000000"/>
                <w:sz w:val="22"/>
                <w:szCs w:val="22"/>
                <w:lang w:val="en-US"/>
              </w:rPr>
              <w:t>17</w:t>
            </w:r>
          </w:p>
        </w:tc>
        <w:tc>
          <w:tcPr>
            <w:tcW w:w="1633" w:type="dxa"/>
            <w:vAlign w:val="center"/>
          </w:tcPr>
          <w:p w:rsidR="00FE3BD6" w:rsidRDefault="00FE3BD6" w:rsidP="00CB3453">
            <w:pPr>
              <w:jc w:val="center"/>
              <w:rPr>
                <w:rFonts w:ascii="Calibri" w:hAnsi="Calibri"/>
                <w:sz w:val="16"/>
                <w:szCs w:val="16"/>
              </w:rPr>
            </w:pPr>
            <w:r>
              <w:rPr>
                <w:rFonts w:ascii="Calibri" w:hAnsi="Calibri"/>
                <w:sz w:val="16"/>
                <w:szCs w:val="16"/>
              </w:rPr>
              <w:t>33661154</w:t>
            </w:r>
          </w:p>
        </w:tc>
        <w:tc>
          <w:tcPr>
            <w:tcW w:w="2641" w:type="dxa"/>
            <w:gridSpan w:val="3"/>
            <w:vAlign w:val="center"/>
          </w:tcPr>
          <w:p w:rsidR="00FE3BD6" w:rsidRPr="005E1CC2" w:rsidRDefault="00FE3BD6" w:rsidP="00733051">
            <w:pPr>
              <w:pStyle w:val="BodyTextIndent2"/>
              <w:widowControl w:val="0"/>
              <w:autoSpaceDE w:val="0"/>
              <w:autoSpaceDN w:val="0"/>
              <w:adjustRightInd w:val="0"/>
              <w:spacing w:after="120" w:line="240" w:lineRule="auto"/>
              <w:ind w:firstLine="0"/>
              <w:jc w:val="center"/>
              <w:rPr>
                <w:rFonts w:ascii="Sylfaen" w:hAnsi="Sylfaen"/>
                <w:sz w:val="18"/>
                <w:szCs w:val="18"/>
                <w:lang w:val="hy-AM"/>
              </w:rPr>
            </w:pPr>
            <w:r w:rsidRPr="008938DA">
              <w:rPr>
                <w:rFonts w:ascii="Sylfaen" w:hAnsi="Sylfaen"/>
                <w:sz w:val="18"/>
                <w:szCs w:val="18"/>
                <w:lang w:val="hy-AM"/>
              </w:rPr>
              <w:t>Азотная кислота</w:t>
            </w:r>
          </w:p>
        </w:tc>
        <w:tc>
          <w:tcPr>
            <w:tcW w:w="1470" w:type="dxa"/>
            <w:vAlign w:val="center"/>
          </w:tcPr>
          <w:p w:rsidR="00FE3BD6" w:rsidRDefault="00FE3BD6" w:rsidP="007F3437">
            <w:pPr>
              <w:jc w:val="center"/>
              <w:rPr>
                <w:rFonts w:ascii="Arial Armenian" w:hAnsi="Arial Armenian"/>
                <w:color w:val="000000"/>
                <w:sz w:val="16"/>
                <w:szCs w:val="16"/>
              </w:rPr>
            </w:pPr>
          </w:p>
        </w:tc>
        <w:tc>
          <w:tcPr>
            <w:tcW w:w="2410" w:type="dxa"/>
            <w:vAlign w:val="center"/>
          </w:tcPr>
          <w:p w:rsidR="00FE3BD6" w:rsidRPr="00C45CF9" w:rsidRDefault="00FE3BD6" w:rsidP="005E1CC2">
            <w:pPr>
              <w:pStyle w:val="BodyTextIndent2"/>
              <w:widowControl w:val="0"/>
              <w:autoSpaceDE w:val="0"/>
              <w:autoSpaceDN w:val="0"/>
              <w:adjustRightInd w:val="0"/>
              <w:spacing w:after="120" w:line="240" w:lineRule="auto"/>
              <w:ind w:firstLine="0"/>
              <w:jc w:val="center"/>
              <w:rPr>
                <w:rFonts w:ascii="GHEA Grapalat" w:hAnsi="GHEA Grapalat"/>
                <w:sz w:val="16"/>
                <w:szCs w:val="16"/>
                <w:lang w:val="en-US"/>
              </w:rPr>
            </w:pPr>
            <w:r w:rsidRPr="00C45CF9">
              <w:rPr>
                <w:rFonts w:ascii="GHEA Grapalat" w:hAnsi="GHEA Grapalat"/>
                <w:sz w:val="16"/>
                <w:szCs w:val="16"/>
              </w:rPr>
              <w:t xml:space="preserve">Бесцветная или светло-желтая прозрачная жидкость с массовой долей азотной кислоты не менее 70, 75 или более мас. </w:t>
            </w:r>
            <w:r w:rsidRPr="00C45CF9">
              <w:rPr>
                <w:rFonts w:ascii="GHEA Grapalat" w:hAnsi="GHEA Grapalat"/>
                <w:sz w:val="16"/>
                <w:szCs w:val="16"/>
                <w:lang w:val="en-US"/>
              </w:rPr>
              <w:t>Изготовлена из полимерных или кварцевых баллонов, ГОСТ11125-84</w:t>
            </w:r>
          </w:p>
        </w:tc>
        <w:tc>
          <w:tcPr>
            <w:tcW w:w="992" w:type="dxa"/>
            <w:gridSpan w:val="2"/>
          </w:tcPr>
          <w:p w:rsidR="00FE3BD6" w:rsidRDefault="00FE3BD6">
            <w:r w:rsidRPr="008340C7">
              <w:rPr>
                <w:sz w:val="16"/>
                <w:szCs w:val="16"/>
                <w:lang w:val="en-US"/>
              </w:rPr>
              <w:t>гр</w:t>
            </w:r>
          </w:p>
        </w:tc>
        <w:tc>
          <w:tcPr>
            <w:tcW w:w="1164" w:type="dxa"/>
            <w:vAlign w:val="center"/>
          </w:tcPr>
          <w:p w:rsidR="00FE3BD6" w:rsidRDefault="00FE3BD6" w:rsidP="000B4220">
            <w:pPr>
              <w:jc w:val="center"/>
              <w:rPr>
                <w:rFonts w:ascii="Arial Armenian" w:hAnsi="Arial Armenian"/>
                <w:color w:val="000000"/>
                <w:sz w:val="16"/>
                <w:szCs w:val="16"/>
              </w:rPr>
            </w:pPr>
          </w:p>
        </w:tc>
        <w:tc>
          <w:tcPr>
            <w:tcW w:w="962" w:type="dxa"/>
            <w:vAlign w:val="center"/>
          </w:tcPr>
          <w:p w:rsidR="00FE3BD6" w:rsidRPr="00B138F3" w:rsidRDefault="00FE3BD6" w:rsidP="00733051">
            <w:pPr>
              <w:widowControl w:val="0"/>
              <w:jc w:val="center"/>
              <w:rPr>
                <w:rFonts w:ascii="GHEA Grapalat" w:hAnsi="GHEA Grapalat"/>
                <w:sz w:val="16"/>
                <w:szCs w:val="16"/>
              </w:rPr>
            </w:pPr>
          </w:p>
        </w:tc>
        <w:tc>
          <w:tcPr>
            <w:tcW w:w="851" w:type="dxa"/>
            <w:vAlign w:val="center"/>
          </w:tcPr>
          <w:p w:rsidR="00FE3BD6" w:rsidRPr="00033880" w:rsidRDefault="00FE3BD6" w:rsidP="00FE3BD6">
            <w:pPr>
              <w:jc w:val="center"/>
              <w:rPr>
                <w:rFonts w:ascii="Arial Armenian" w:hAnsi="Arial Armenian"/>
                <w:color w:val="000000"/>
                <w:sz w:val="16"/>
                <w:szCs w:val="16"/>
              </w:rPr>
            </w:pPr>
            <w:r w:rsidRPr="00033880">
              <w:rPr>
                <w:rFonts w:ascii="Arial Armenian" w:hAnsi="Arial Armenian"/>
                <w:color w:val="000000"/>
                <w:sz w:val="16"/>
                <w:szCs w:val="16"/>
              </w:rPr>
              <w:t>250</w:t>
            </w:r>
          </w:p>
        </w:tc>
        <w:tc>
          <w:tcPr>
            <w:tcW w:w="709" w:type="dxa"/>
            <w:vAlign w:val="center"/>
          </w:tcPr>
          <w:p w:rsidR="00FE3BD6" w:rsidRPr="00B138F3" w:rsidRDefault="00FE3BD6" w:rsidP="00733051">
            <w:pPr>
              <w:widowControl w:val="0"/>
              <w:jc w:val="center"/>
              <w:rPr>
                <w:rFonts w:ascii="GHEA Grapalat" w:hAnsi="GHEA Grapalat"/>
                <w:sz w:val="16"/>
                <w:szCs w:val="16"/>
              </w:rPr>
            </w:pPr>
          </w:p>
        </w:tc>
        <w:tc>
          <w:tcPr>
            <w:tcW w:w="992" w:type="dxa"/>
            <w:vAlign w:val="center"/>
          </w:tcPr>
          <w:p w:rsidR="00FE3BD6" w:rsidRDefault="00FE3BD6" w:rsidP="00FE3BD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vAlign w:val="center"/>
          </w:tcPr>
          <w:p w:rsidR="00FE3BD6" w:rsidRDefault="00FE3BD6" w:rsidP="00FE3BD6">
            <w:pPr>
              <w:jc w:val="center"/>
            </w:pPr>
            <w:r w:rsidRPr="002026AB">
              <w:rPr>
                <w:rFonts w:ascii="GHEA Grapalat" w:hAnsi="GHEA Grapalat"/>
                <w:i/>
                <w:sz w:val="16"/>
                <w:szCs w:val="16"/>
                <w:lang w:val="en-US"/>
              </w:rPr>
              <w:t xml:space="preserve">До                        </w:t>
            </w:r>
            <w:r w:rsidRPr="002026AB">
              <w:rPr>
                <w:rFonts w:ascii="GHEA Grapalat" w:hAnsi="GHEA Grapalat"/>
                <w:i/>
                <w:sz w:val="16"/>
                <w:szCs w:val="16"/>
              </w:rPr>
              <w:t xml:space="preserve">25 </w:t>
            </w:r>
            <w:r w:rsidRPr="002026AB">
              <w:rPr>
                <w:rFonts w:ascii="GHEA Grapalat" w:hAnsi="GHEA Grapalat"/>
                <w:i/>
                <w:sz w:val="16"/>
                <w:szCs w:val="16"/>
                <w:lang w:val="en-US"/>
              </w:rPr>
              <w:t>.12. 2020г.</w:t>
            </w:r>
          </w:p>
        </w:tc>
      </w:tr>
      <w:tr w:rsidR="00FE3BD6" w:rsidRPr="00D45B6A" w:rsidTr="00FE3BD6">
        <w:trPr>
          <w:trHeight w:val="246"/>
          <w:jc w:val="center"/>
        </w:trPr>
        <w:tc>
          <w:tcPr>
            <w:tcW w:w="1242" w:type="dxa"/>
            <w:vAlign w:val="center"/>
          </w:tcPr>
          <w:p w:rsidR="00FE3BD6" w:rsidRPr="00FE3BD6" w:rsidRDefault="00FE3BD6" w:rsidP="000B4220">
            <w:pPr>
              <w:jc w:val="center"/>
              <w:rPr>
                <w:rFonts w:ascii="Calibri" w:hAnsi="Calibri"/>
                <w:color w:val="000000"/>
                <w:sz w:val="22"/>
                <w:szCs w:val="22"/>
                <w:lang w:val="en-US"/>
              </w:rPr>
            </w:pPr>
            <w:r>
              <w:rPr>
                <w:rFonts w:ascii="Calibri" w:hAnsi="Calibri"/>
                <w:color w:val="000000"/>
                <w:sz w:val="22"/>
                <w:szCs w:val="22"/>
                <w:lang w:val="en-US"/>
              </w:rPr>
              <w:t>18</w:t>
            </w:r>
          </w:p>
        </w:tc>
        <w:tc>
          <w:tcPr>
            <w:tcW w:w="1633" w:type="dxa"/>
            <w:vAlign w:val="center"/>
          </w:tcPr>
          <w:p w:rsidR="00FE3BD6" w:rsidRDefault="00FE3BD6" w:rsidP="00CB3453">
            <w:pPr>
              <w:jc w:val="center"/>
              <w:rPr>
                <w:rFonts w:ascii="Calibri" w:hAnsi="Calibri"/>
                <w:sz w:val="16"/>
                <w:szCs w:val="16"/>
              </w:rPr>
            </w:pPr>
            <w:r>
              <w:rPr>
                <w:rFonts w:ascii="Calibri" w:hAnsi="Calibri"/>
                <w:sz w:val="16"/>
                <w:szCs w:val="16"/>
              </w:rPr>
              <w:t>33631250</w:t>
            </w:r>
          </w:p>
        </w:tc>
        <w:tc>
          <w:tcPr>
            <w:tcW w:w="2641" w:type="dxa"/>
            <w:gridSpan w:val="3"/>
            <w:vAlign w:val="center"/>
          </w:tcPr>
          <w:p w:rsidR="00FE3BD6" w:rsidRPr="00367B75" w:rsidRDefault="00FE3BD6" w:rsidP="00367B75">
            <w:pPr>
              <w:widowControl w:val="0"/>
              <w:jc w:val="center"/>
              <w:rPr>
                <w:rFonts w:ascii="Sylfaen" w:hAnsi="Sylfaen"/>
                <w:sz w:val="18"/>
                <w:szCs w:val="18"/>
                <w:lang w:val="hy-AM"/>
              </w:rPr>
            </w:pPr>
            <w:r>
              <w:rPr>
                <w:rStyle w:val="tlid-translation"/>
              </w:rPr>
              <w:t>Диагностический материал индикатора стерильности 180 градусов 60 минут.</w:t>
            </w:r>
          </w:p>
        </w:tc>
        <w:tc>
          <w:tcPr>
            <w:tcW w:w="1470" w:type="dxa"/>
            <w:vAlign w:val="center"/>
          </w:tcPr>
          <w:p w:rsidR="00FE3BD6" w:rsidRPr="00501A5A" w:rsidRDefault="00FE3BD6" w:rsidP="007F3437">
            <w:pPr>
              <w:jc w:val="center"/>
              <w:rPr>
                <w:rFonts w:ascii="Arial Armenian" w:hAnsi="Arial Armenian"/>
                <w:color w:val="000000"/>
                <w:sz w:val="16"/>
                <w:szCs w:val="16"/>
                <w:lang w:val="hy-AM"/>
              </w:rPr>
            </w:pPr>
          </w:p>
        </w:tc>
        <w:tc>
          <w:tcPr>
            <w:tcW w:w="2410" w:type="dxa"/>
            <w:vAlign w:val="center"/>
          </w:tcPr>
          <w:p w:rsidR="00FE3BD6" w:rsidRPr="00C45CF9" w:rsidRDefault="00FE3BD6" w:rsidP="00733051">
            <w:pPr>
              <w:widowControl w:val="0"/>
              <w:jc w:val="center"/>
              <w:rPr>
                <w:rFonts w:ascii="GHEA Grapalat" w:hAnsi="GHEA Grapalat"/>
                <w:sz w:val="16"/>
                <w:szCs w:val="16"/>
                <w:lang w:val="hy-AM"/>
              </w:rPr>
            </w:pPr>
            <w:r w:rsidRPr="00C45CF9">
              <w:rPr>
                <w:rStyle w:val="tlid-translation"/>
                <w:sz w:val="16"/>
                <w:szCs w:val="16"/>
              </w:rPr>
              <w:t>Диагностический материал индикатора стерильности 180 градусов 60 минут.</w:t>
            </w:r>
          </w:p>
        </w:tc>
        <w:tc>
          <w:tcPr>
            <w:tcW w:w="992" w:type="dxa"/>
            <w:gridSpan w:val="2"/>
            <w:vAlign w:val="center"/>
          </w:tcPr>
          <w:p w:rsidR="00FE3BD6" w:rsidRPr="0019739C" w:rsidRDefault="00FE3BD6" w:rsidP="002063E2">
            <w:pPr>
              <w:jc w:val="center"/>
              <w:rPr>
                <w:sz w:val="16"/>
                <w:szCs w:val="16"/>
                <w:lang w:val="en-US"/>
              </w:rPr>
            </w:pPr>
            <w:r>
              <w:rPr>
                <w:sz w:val="16"/>
                <w:szCs w:val="16"/>
                <w:lang w:val="en-US"/>
              </w:rPr>
              <w:t>щтук</w:t>
            </w:r>
          </w:p>
        </w:tc>
        <w:tc>
          <w:tcPr>
            <w:tcW w:w="1164" w:type="dxa"/>
            <w:vAlign w:val="center"/>
          </w:tcPr>
          <w:p w:rsidR="00FE3BD6" w:rsidRDefault="00FE3BD6" w:rsidP="000B4220">
            <w:pPr>
              <w:jc w:val="center"/>
              <w:rPr>
                <w:rFonts w:ascii="Arial Armenian" w:hAnsi="Arial Armenian"/>
                <w:color w:val="000000"/>
                <w:sz w:val="16"/>
                <w:szCs w:val="16"/>
              </w:rPr>
            </w:pPr>
          </w:p>
        </w:tc>
        <w:tc>
          <w:tcPr>
            <w:tcW w:w="962" w:type="dxa"/>
            <w:vAlign w:val="center"/>
          </w:tcPr>
          <w:p w:rsidR="00FE3BD6" w:rsidRPr="00501A5A" w:rsidRDefault="00FE3BD6" w:rsidP="00733051">
            <w:pPr>
              <w:widowControl w:val="0"/>
              <w:jc w:val="center"/>
              <w:rPr>
                <w:rFonts w:ascii="GHEA Grapalat" w:hAnsi="GHEA Grapalat"/>
                <w:sz w:val="16"/>
                <w:szCs w:val="16"/>
                <w:lang w:val="hy-AM"/>
              </w:rPr>
            </w:pPr>
          </w:p>
        </w:tc>
        <w:tc>
          <w:tcPr>
            <w:tcW w:w="851" w:type="dxa"/>
            <w:vAlign w:val="center"/>
          </w:tcPr>
          <w:p w:rsidR="00FE3BD6" w:rsidRDefault="00FE3BD6" w:rsidP="00FE3BD6">
            <w:pPr>
              <w:jc w:val="center"/>
              <w:rPr>
                <w:rFonts w:ascii="Arial Armenian" w:hAnsi="Arial Armenian"/>
                <w:color w:val="000000"/>
                <w:sz w:val="16"/>
                <w:szCs w:val="16"/>
              </w:rPr>
            </w:pPr>
            <w:r>
              <w:rPr>
                <w:rFonts w:ascii="Arial Armenian" w:hAnsi="Arial Armenian"/>
                <w:color w:val="000000"/>
                <w:sz w:val="16"/>
                <w:szCs w:val="16"/>
              </w:rPr>
              <w:t>500</w:t>
            </w:r>
          </w:p>
        </w:tc>
        <w:tc>
          <w:tcPr>
            <w:tcW w:w="709" w:type="dxa"/>
            <w:vAlign w:val="center"/>
          </w:tcPr>
          <w:p w:rsidR="00FE3BD6" w:rsidRPr="00501A5A" w:rsidRDefault="00FE3BD6" w:rsidP="00733051">
            <w:pPr>
              <w:widowControl w:val="0"/>
              <w:jc w:val="center"/>
              <w:rPr>
                <w:rFonts w:ascii="GHEA Grapalat" w:hAnsi="GHEA Grapalat"/>
                <w:sz w:val="16"/>
                <w:szCs w:val="16"/>
                <w:lang w:val="hy-AM"/>
              </w:rPr>
            </w:pPr>
          </w:p>
        </w:tc>
        <w:tc>
          <w:tcPr>
            <w:tcW w:w="992" w:type="dxa"/>
            <w:vAlign w:val="center"/>
          </w:tcPr>
          <w:p w:rsidR="00FE3BD6" w:rsidRDefault="00FE3BD6" w:rsidP="00FE3BD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vAlign w:val="center"/>
          </w:tcPr>
          <w:p w:rsidR="00FE3BD6" w:rsidRDefault="00FE3BD6" w:rsidP="00FE3BD6">
            <w:pPr>
              <w:jc w:val="center"/>
            </w:pPr>
            <w:r w:rsidRPr="002026AB">
              <w:rPr>
                <w:rFonts w:ascii="GHEA Grapalat" w:hAnsi="GHEA Grapalat"/>
                <w:i/>
                <w:sz w:val="16"/>
                <w:szCs w:val="16"/>
                <w:lang w:val="en-US"/>
              </w:rPr>
              <w:t xml:space="preserve">До                        </w:t>
            </w:r>
            <w:r w:rsidRPr="002026AB">
              <w:rPr>
                <w:rFonts w:ascii="GHEA Grapalat" w:hAnsi="GHEA Grapalat"/>
                <w:i/>
                <w:sz w:val="16"/>
                <w:szCs w:val="16"/>
              </w:rPr>
              <w:t xml:space="preserve">25 </w:t>
            </w:r>
            <w:r w:rsidRPr="002026AB">
              <w:rPr>
                <w:rFonts w:ascii="GHEA Grapalat" w:hAnsi="GHEA Grapalat"/>
                <w:i/>
                <w:sz w:val="16"/>
                <w:szCs w:val="16"/>
                <w:lang w:val="en-US"/>
              </w:rPr>
              <w:t>.12. 2020г.</w:t>
            </w:r>
          </w:p>
        </w:tc>
      </w:tr>
      <w:tr w:rsidR="00FE3BD6" w:rsidRPr="00B138F3" w:rsidTr="00FE3BD6">
        <w:trPr>
          <w:trHeight w:val="246"/>
          <w:jc w:val="center"/>
        </w:trPr>
        <w:tc>
          <w:tcPr>
            <w:tcW w:w="1242" w:type="dxa"/>
            <w:vAlign w:val="center"/>
          </w:tcPr>
          <w:p w:rsidR="00FE3BD6" w:rsidRPr="00FE3BD6" w:rsidRDefault="00FE3BD6" w:rsidP="000B4220">
            <w:pPr>
              <w:jc w:val="center"/>
              <w:rPr>
                <w:rFonts w:ascii="Calibri" w:hAnsi="Calibri"/>
                <w:color w:val="000000"/>
                <w:sz w:val="22"/>
                <w:szCs w:val="22"/>
                <w:lang w:val="en-US"/>
              </w:rPr>
            </w:pPr>
            <w:r>
              <w:rPr>
                <w:rFonts w:ascii="Calibri" w:hAnsi="Calibri"/>
                <w:color w:val="000000"/>
                <w:sz w:val="22"/>
                <w:szCs w:val="22"/>
                <w:lang w:val="en-US"/>
              </w:rPr>
              <w:t>19</w:t>
            </w:r>
          </w:p>
        </w:tc>
        <w:tc>
          <w:tcPr>
            <w:tcW w:w="1633" w:type="dxa"/>
            <w:vAlign w:val="center"/>
          </w:tcPr>
          <w:p w:rsidR="00FE3BD6" w:rsidRDefault="00FE3BD6" w:rsidP="00CB3453">
            <w:pPr>
              <w:jc w:val="center"/>
              <w:rPr>
                <w:rFonts w:ascii="Calibri" w:hAnsi="Calibri"/>
                <w:sz w:val="16"/>
                <w:szCs w:val="16"/>
              </w:rPr>
            </w:pPr>
            <w:r>
              <w:rPr>
                <w:rFonts w:ascii="Calibri" w:hAnsi="Calibri"/>
                <w:sz w:val="16"/>
                <w:szCs w:val="16"/>
              </w:rPr>
              <w:t>33621730</w:t>
            </w:r>
          </w:p>
        </w:tc>
        <w:tc>
          <w:tcPr>
            <w:tcW w:w="2641" w:type="dxa"/>
            <w:gridSpan w:val="3"/>
            <w:vAlign w:val="center"/>
          </w:tcPr>
          <w:p w:rsidR="00FE3BD6" w:rsidRPr="00C508B4" w:rsidRDefault="00FE3BD6" w:rsidP="00CB3453">
            <w:pPr>
              <w:widowControl w:val="0"/>
              <w:jc w:val="center"/>
              <w:rPr>
                <w:rFonts w:ascii="Sylfaen" w:hAnsi="Sylfaen"/>
                <w:sz w:val="18"/>
                <w:szCs w:val="18"/>
              </w:rPr>
            </w:pPr>
            <w:r>
              <w:rPr>
                <w:rStyle w:val="tlid-translation"/>
              </w:rPr>
              <w:t>Антибиотик диск</w:t>
            </w:r>
            <w:r>
              <w:rPr>
                <w:rStyle w:val="tlid-translation"/>
                <w:lang w:val="en-US"/>
              </w:rPr>
              <w:t xml:space="preserve"> </w:t>
            </w:r>
            <w:r>
              <w:rPr>
                <w:rStyle w:val="tlid-translation"/>
                <w:rFonts w:ascii="Sylfaen" w:hAnsi="Sylfaen"/>
              </w:rPr>
              <w:t>офлоксацин</w:t>
            </w:r>
          </w:p>
        </w:tc>
        <w:tc>
          <w:tcPr>
            <w:tcW w:w="1470" w:type="dxa"/>
            <w:vAlign w:val="center"/>
          </w:tcPr>
          <w:p w:rsidR="00FE3BD6" w:rsidRDefault="00FE3BD6" w:rsidP="007F3437">
            <w:pPr>
              <w:jc w:val="center"/>
              <w:rPr>
                <w:rFonts w:ascii="Arial Armenian" w:hAnsi="Arial Armenian"/>
                <w:color w:val="000000"/>
                <w:sz w:val="16"/>
                <w:szCs w:val="16"/>
              </w:rPr>
            </w:pPr>
          </w:p>
        </w:tc>
        <w:tc>
          <w:tcPr>
            <w:tcW w:w="2410" w:type="dxa"/>
            <w:vAlign w:val="center"/>
          </w:tcPr>
          <w:p w:rsidR="00FE3BD6" w:rsidRPr="00C45CF9" w:rsidRDefault="00FE3BD6" w:rsidP="00CB3453">
            <w:pPr>
              <w:widowControl w:val="0"/>
              <w:jc w:val="center"/>
              <w:rPr>
                <w:rFonts w:ascii="GHEA Grapalat" w:hAnsi="GHEA Grapalat"/>
                <w:sz w:val="16"/>
                <w:szCs w:val="16"/>
              </w:rPr>
            </w:pPr>
            <w:r w:rsidRPr="00C45CF9">
              <w:rPr>
                <w:rStyle w:val="tlid-translation"/>
                <w:sz w:val="16"/>
                <w:szCs w:val="16"/>
              </w:rPr>
              <w:t xml:space="preserve">Антибиотик диск </w:t>
            </w:r>
            <w:r w:rsidRPr="00C45CF9">
              <w:rPr>
                <w:rStyle w:val="tlid-translation"/>
                <w:rFonts w:ascii="Sylfaen" w:hAnsi="Sylfaen"/>
                <w:sz w:val="16"/>
                <w:szCs w:val="16"/>
              </w:rPr>
              <w:t>офлоксацин</w:t>
            </w:r>
          </w:p>
        </w:tc>
        <w:tc>
          <w:tcPr>
            <w:tcW w:w="992" w:type="dxa"/>
            <w:gridSpan w:val="2"/>
            <w:vAlign w:val="center"/>
          </w:tcPr>
          <w:p w:rsidR="00FE3BD6" w:rsidRPr="0019739C" w:rsidRDefault="00FE3BD6" w:rsidP="002063E2">
            <w:pPr>
              <w:jc w:val="center"/>
              <w:rPr>
                <w:sz w:val="16"/>
                <w:szCs w:val="16"/>
                <w:lang w:val="en-US"/>
              </w:rPr>
            </w:pPr>
            <w:r>
              <w:rPr>
                <w:sz w:val="16"/>
                <w:szCs w:val="16"/>
                <w:lang w:val="en-US"/>
              </w:rPr>
              <w:t>флакон</w:t>
            </w:r>
          </w:p>
        </w:tc>
        <w:tc>
          <w:tcPr>
            <w:tcW w:w="1164" w:type="dxa"/>
            <w:vAlign w:val="center"/>
          </w:tcPr>
          <w:p w:rsidR="00FE3BD6" w:rsidRDefault="00FE3BD6" w:rsidP="000B4220">
            <w:pPr>
              <w:jc w:val="center"/>
              <w:rPr>
                <w:rFonts w:ascii="Arial Armenian" w:hAnsi="Arial Armenian"/>
                <w:color w:val="000000"/>
                <w:sz w:val="16"/>
                <w:szCs w:val="16"/>
              </w:rPr>
            </w:pPr>
          </w:p>
        </w:tc>
        <w:tc>
          <w:tcPr>
            <w:tcW w:w="962" w:type="dxa"/>
            <w:vAlign w:val="center"/>
          </w:tcPr>
          <w:p w:rsidR="00FE3BD6" w:rsidRPr="00B138F3" w:rsidRDefault="00FE3BD6" w:rsidP="00733051">
            <w:pPr>
              <w:widowControl w:val="0"/>
              <w:jc w:val="center"/>
              <w:rPr>
                <w:rFonts w:ascii="GHEA Grapalat" w:hAnsi="GHEA Grapalat"/>
                <w:sz w:val="16"/>
                <w:szCs w:val="16"/>
              </w:rPr>
            </w:pPr>
          </w:p>
        </w:tc>
        <w:tc>
          <w:tcPr>
            <w:tcW w:w="851" w:type="dxa"/>
            <w:vAlign w:val="center"/>
          </w:tcPr>
          <w:p w:rsidR="00FE3BD6" w:rsidRDefault="00FE3BD6" w:rsidP="00FE3BD6">
            <w:pPr>
              <w:jc w:val="center"/>
              <w:rPr>
                <w:rFonts w:ascii="Arial Armenian" w:hAnsi="Arial Armenian"/>
                <w:color w:val="000000"/>
                <w:sz w:val="16"/>
                <w:szCs w:val="16"/>
              </w:rPr>
            </w:pPr>
            <w:r>
              <w:rPr>
                <w:rFonts w:ascii="Arial Armenian" w:hAnsi="Arial Armenian"/>
                <w:color w:val="000000"/>
                <w:sz w:val="16"/>
                <w:szCs w:val="16"/>
              </w:rPr>
              <w:t>1</w:t>
            </w:r>
          </w:p>
        </w:tc>
        <w:tc>
          <w:tcPr>
            <w:tcW w:w="709" w:type="dxa"/>
            <w:vAlign w:val="center"/>
          </w:tcPr>
          <w:p w:rsidR="00FE3BD6" w:rsidRPr="00B138F3" w:rsidRDefault="00FE3BD6" w:rsidP="00733051">
            <w:pPr>
              <w:widowControl w:val="0"/>
              <w:jc w:val="center"/>
              <w:rPr>
                <w:rFonts w:ascii="GHEA Grapalat" w:hAnsi="GHEA Grapalat"/>
                <w:sz w:val="16"/>
                <w:szCs w:val="16"/>
              </w:rPr>
            </w:pPr>
          </w:p>
        </w:tc>
        <w:tc>
          <w:tcPr>
            <w:tcW w:w="992" w:type="dxa"/>
            <w:vAlign w:val="center"/>
          </w:tcPr>
          <w:p w:rsidR="00FE3BD6" w:rsidRDefault="00FE3BD6" w:rsidP="00FE3BD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vAlign w:val="center"/>
          </w:tcPr>
          <w:p w:rsidR="00FE3BD6" w:rsidRDefault="00FE3BD6" w:rsidP="00FE3BD6">
            <w:pPr>
              <w:jc w:val="center"/>
            </w:pPr>
            <w:r w:rsidRPr="002026AB">
              <w:rPr>
                <w:rFonts w:ascii="GHEA Grapalat" w:hAnsi="GHEA Grapalat"/>
                <w:i/>
                <w:sz w:val="16"/>
                <w:szCs w:val="16"/>
                <w:lang w:val="en-US"/>
              </w:rPr>
              <w:t xml:space="preserve">До                        </w:t>
            </w:r>
            <w:r w:rsidRPr="002026AB">
              <w:rPr>
                <w:rFonts w:ascii="GHEA Grapalat" w:hAnsi="GHEA Grapalat"/>
                <w:i/>
                <w:sz w:val="16"/>
                <w:szCs w:val="16"/>
              </w:rPr>
              <w:t xml:space="preserve">25 </w:t>
            </w:r>
            <w:r w:rsidRPr="002026AB">
              <w:rPr>
                <w:rFonts w:ascii="GHEA Grapalat" w:hAnsi="GHEA Grapalat"/>
                <w:i/>
                <w:sz w:val="16"/>
                <w:szCs w:val="16"/>
                <w:lang w:val="en-US"/>
              </w:rPr>
              <w:t>.12. 2020г.</w:t>
            </w:r>
          </w:p>
        </w:tc>
      </w:tr>
      <w:tr w:rsidR="00FE3BD6" w:rsidRPr="00B138F3" w:rsidTr="00FE3BD6">
        <w:trPr>
          <w:trHeight w:val="246"/>
          <w:jc w:val="center"/>
        </w:trPr>
        <w:tc>
          <w:tcPr>
            <w:tcW w:w="1242" w:type="dxa"/>
            <w:vAlign w:val="center"/>
          </w:tcPr>
          <w:p w:rsidR="00FE3BD6" w:rsidRPr="00FE3BD6" w:rsidRDefault="00FE3BD6" w:rsidP="000B4220">
            <w:pPr>
              <w:jc w:val="center"/>
              <w:rPr>
                <w:rFonts w:ascii="Calibri" w:hAnsi="Calibri"/>
                <w:color w:val="000000"/>
                <w:sz w:val="22"/>
                <w:szCs w:val="22"/>
                <w:lang w:val="en-US"/>
              </w:rPr>
            </w:pPr>
            <w:r>
              <w:rPr>
                <w:rFonts w:ascii="Calibri" w:hAnsi="Calibri"/>
                <w:color w:val="000000"/>
                <w:sz w:val="22"/>
                <w:szCs w:val="22"/>
                <w:lang w:val="en-US"/>
              </w:rPr>
              <w:t>20</w:t>
            </w:r>
          </w:p>
        </w:tc>
        <w:tc>
          <w:tcPr>
            <w:tcW w:w="1633" w:type="dxa"/>
            <w:vAlign w:val="center"/>
          </w:tcPr>
          <w:p w:rsidR="00FE3BD6" w:rsidRDefault="00FE3BD6" w:rsidP="00CB3453">
            <w:pPr>
              <w:jc w:val="center"/>
              <w:rPr>
                <w:rFonts w:ascii="Calibri" w:hAnsi="Calibri"/>
                <w:sz w:val="16"/>
                <w:szCs w:val="16"/>
              </w:rPr>
            </w:pPr>
            <w:r>
              <w:rPr>
                <w:rFonts w:ascii="Calibri" w:hAnsi="Calibri"/>
                <w:sz w:val="16"/>
                <w:szCs w:val="16"/>
              </w:rPr>
              <w:t>33621730</w:t>
            </w:r>
          </w:p>
        </w:tc>
        <w:tc>
          <w:tcPr>
            <w:tcW w:w="2641" w:type="dxa"/>
            <w:gridSpan w:val="3"/>
            <w:vAlign w:val="center"/>
          </w:tcPr>
          <w:p w:rsidR="00FE3BD6" w:rsidRPr="00970E3F" w:rsidRDefault="00FE3BD6" w:rsidP="00C508B4">
            <w:pPr>
              <w:widowControl w:val="0"/>
              <w:jc w:val="center"/>
              <w:rPr>
                <w:rFonts w:ascii="GHEA Grapalat" w:hAnsi="GHEA Grapalat"/>
                <w:sz w:val="18"/>
                <w:szCs w:val="18"/>
              </w:rPr>
            </w:pPr>
            <w:r>
              <w:rPr>
                <w:rStyle w:val="tlid-translation"/>
              </w:rPr>
              <w:t>Антибиотик диск</w:t>
            </w:r>
            <w:r>
              <w:rPr>
                <w:rStyle w:val="tlid-translation"/>
                <w:lang w:val="en-US"/>
              </w:rPr>
              <w:t xml:space="preserve"> </w:t>
            </w:r>
            <w:r>
              <w:rPr>
                <w:rStyle w:val="tlid-translation"/>
                <w:rFonts w:ascii="Sylfaen" w:hAnsi="Sylfaen"/>
              </w:rPr>
              <w:t>цефазолин</w:t>
            </w:r>
          </w:p>
        </w:tc>
        <w:tc>
          <w:tcPr>
            <w:tcW w:w="1470" w:type="dxa"/>
            <w:vAlign w:val="center"/>
          </w:tcPr>
          <w:p w:rsidR="00FE3BD6" w:rsidRDefault="00FE3BD6" w:rsidP="007F3437">
            <w:pPr>
              <w:jc w:val="center"/>
              <w:rPr>
                <w:rFonts w:ascii="Arial Armenian" w:hAnsi="Arial Armenian"/>
                <w:color w:val="000000"/>
                <w:sz w:val="16"/>
                <w:szCs w:val="16"/>
              </w:rPr>
            </w:pPr>
          </w:p>
        </w:tc>
        <w:tc>
          <w:tcPr>
            <w:tcW w:w="2410" w:type="dxa"/>
            <w:vAlign w:val="center"/>
          </w:tcPr>
          <w:p w:rsidR="00FE3BD6" w:rsidRPr="00C45CF9" w:rsidRDefault="00FE3BD6" w:rsidP="00CB3453">
            <w:pPr>
              <w:widowControl w:val="0"/>
              <w:jc w:val="center"/>
              <w:rPr>
                <w:rFonts w:ascii="GHEA Grapalat" w:hAnsi="GHEA Grapalat"/>
                <w:sz w:val="16"/>
                <w:szCs w:val="16"/>
              </w:rPr>
            </w:pPr>
            <w:r w:rsidRPr="00C45CF9">
              <w:rPr>
                <w:rStyle w:val="tlid-translation"/>
                <w:sz w:val="16"/>
                <w:szCs w:val="16"/>
              </w:rPr>
              <w:t>Антибиотик диск</w:t>
            </w:r>
            <w:r w:rsidRPr="00C45CF9">
              <w:rPr>
                <w:rStyle w:val="tlid-translation"/>
                <w:sz w:val="16"/>
                <w:szCs w:val="16"/>
                <w:lang w:val="en-US"/>
              </w:rPr>
              <w:t xml:space="preserve"> </w:t>
            </w:r>
            <w:r w:rsidRPr="00C45CF9">
              <w:rPr>
                <w:rStyle w:val="tlid-translation"/>
                <w:rFonts w:ascii="Sylfaen" w:hAnsi="Sylfaen"/>
                <w:sz w:val="16"/>
                <w:szCs w:val="16"/>
              </w:rPr>
              <w:t>цефазолин</w:t>
            </w:r>
          </w:p>
        </w:tc>
        <w:tc>
          <w:tcPr>
            <w:tcW w:w="992" w:type="dxa"/>
            <w:gridSpan w:val="2"/>
          </w:tcPr>
          <w:p w:rsidR="00FE3BD6" w:rsidRDefault="00FE3BD6">
            <w:r w:rsidRPr="002C284D">
              <w:rPr>
                <w:sz w:val="16"/>
                <w:szCs w:val="16"/>
                <w:lang w:val="en-US"/>
              </w:rPr>
              <w:t>флакон</w:t>
            </w:r>
          </w:p>
        </w:tc>
        <w:tc>
          <w:tcPr>
            <w:tcW w:w="1164" w:type="dxa"/>
            <w:vAlign w:val="center"/>
          </w:tcPr>
          <w:p w:rsidR="00FE3BD6" w:rsidRDefault="00FE3BD6" w:rsidP="000B4220">
            <w:pPr>
              <w:jc w:val="center"/>
              <w:rPr>
                <w:rFonts w:ascii="Arial Armenian" w:hAnsi="Arial Armenian"/>
                <w:color w:val="000000"/>
                <w:sz w:val="16"/>
                <w:szCs w:val="16"/>
              </w:rPr>
            </w:pPr>
          </w:p>
        </w:tc>
        <w:tc>
          <w:tcPr>
            <w:tcW w:w="962" w:type="dxa"/>
            <w:vAlign w:val="center"/>
          </w:tcPr>
          <w:p w:rsidR="00FE3BD6" w:rsidRPr="00B138F3" w:rsidRDefault="00FE3BD6" w:rsidP="00733051">
            <w:pPr>
              <w:widowControl w:val="0"/>
              <w:jc w:val="center"/>
              <w:rPr>
                <w:rFonts w:ascii="GHEA Grapalat" w:hAnsi="GHEA Grapalat"/>
                <w:sz w:val="16"/>
                <w:szCs w:val="16"/>
              </w:rPr>
            </w:pPr>
          </w:p>
        </w:tc>
        <w:tc>
          <w:tcPr>
            <w:tcW w:w="851" w:type="dxa"/>
            <w:vAlign w:val="center"/>
          </w:tcPr>
          <w:p w:rsidR="00FE3BD6" w:rsidRDefault="00FE3BD6" w:rsidP="00FE3BD6">
            <w:pPr>
              <w:jc w:val="center"/>
              <w:rPr>
                <w:rFonts w:ascii="Arial Armenian" w:hAnsi="Arial Armenian"/>
                <w:color w:val="000000"/>
                <w:sz w:val="16"/>
                <w:szCs w:val="16"/>
              </w:rPr>
            </w:pPr>
            <w:r>
              <w:rPr>
                <w:rFonts w:ascii="Arial Armenian" w:hAnsi="Arial Armenian"/>
                <w:color w:val="000000"/>
                <w:sz w:val="16"/>
                <w:szCs w:val="16"/>
              </w:rPr>
              <w:t>1</w:t>
            </w:r>
          </w:p>
        </w:tc>
        <w:tc>
          <w:tcPr>
            <w:tcW w:w="709" w:type="dxa"/>
            <w:vAlign w:val="center"/>
          </w:tcPr>
          <w:p w:rsidR="00FE3BD6" w:rsidRPr="00B138F3" w:rsidRDefault="00FE3BD6" w:rsidP="00733051">
            <w:pPr>
              <w:widowControl w:val="0"/>
              <w:jc w:val="center"/>
              <w:rPr>
                <w:rFonts w:ascii="GHEA Grapalat" w:hAnsi="GHEA Grapalat"/>
                <w:sz w:val="16"/>
                <w:szCs w:val="16"/>
              </w:rPr>
            </w:pPr>
          </w:p>
        </w:tc>
        <w:tc>
          <w:tcPr>
            <w:tcW w:w="992" w:type="dxa"/>
            <w:vAlign w:val="center"/>
          </w:tcPr>
          <w:p w:rsidR="00FE3BD6" w:rsidRDefault="00FE3BD6" w:rsidP="00FE3BD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vAlign w:val="center"/>
          </w:tcPr>
          <w:p w:rsidR="00FE3BD6" w:rsidRDefault="00FE3BD6" w:rsidP="00FE3BD6">
            <w:pPr>
              <w:jc w:val="center"/>
            </w:pPr>
            <w:r w:rsidRPr="002026AB">
              <w:rPr>
                <w:rFonts w:ascii="GHEA Grapalat" w:hAnsi="GHEA Grapalat"/>
                <w:i/>
                <w:sz w:val="16"/>
                <w:szCs w:val="16"/>
                <w:lang w:val="en-US"/>
              </w:rPr>
              <w:t xml:space="preserve">До                        </w:t>
            </w:r>
            <w:r w:rsidRPr="002026AB">
              <w:rPr>
                <w:rFonts w:ascii="GHEA Grapalat" w:hAnsi="GHEA Grapalat"/>
                <w:i/>
                <w:sz w:val="16"/>
                <w:szCs w:val="16"/>
              </w:rPr>
              <w:t xml:space="preserve">25 </w:t>
            </w:r>
            <w:r w:rsidRPr="002026AB">
              <w:rPr>
                <w:rFonts w:ascii="GHEA Grapalat" w:hAnsi="GHEA Grapalat"/>
                <w:i/>
                <w:sz w:val="16"/>
                <w:szCs w:val="16"/>
                <w:lang w:val="en-US"/>
              </w:rPr>
              <w:t>.12. 2020г.</w:t>
            </w:r>
          </w:p>
        </w:tc>
      </w:tr>
      <w:tr w:rsidR="00FE3BD6" w:rsidRPr="00B138F3" w:rsidTr="00FE3BD6">
        <w:trPr>
          <w:trHeight w:val="246"/>
          <w:jc w:val="center"/>
        </w:trPr>
        <w:tc>
          <w:tcPr>
            <w:tcW w:w="1242" w:type="dxa"/>
            <w:vAlign w:val="center"/>
          </w:tcPr>
          <w:p w:rsidR="00FE3BD6" w:rsidRPr="00FE3BD6" w:rsidRDefault="00FE3BD6" w:rsidP="000B4220">
            <w:pPr>
              <w:jc w:val="center"/>
              <w:rPr>
                <w:rFonts w:ascii="Calibri" w:hAnsi="Calibri"/>
                <w:color w:val="000000"/>
                <w:sz w:val="22"/>
                <w:szCs w:val="22"/>
                <w:lang w:val="en-US"/>
              </w:rPr>
            </w:pPr>
            <w:r>
              <w:rPr>
                <w:rFonts w:ascii="Calibri" w:hAnsi="Calibri"/>
                <w:color w:val="000000"/>
                <w:sz w:val="22"/>
                <w:szCs w:val="22"/>
                <w:lang w:val="en-US"/>
              </w:rPr>
              <w:t>21</w:t>
            </w:r>
          </w:p>
        </w:tc>
        <w:tc>
          <w:tcPr>
            <w:tcW w:w="1633" w:type="dxa"/>
            <w:vAlign w:val="center"/>
          </w:tcPr>
          <w:p w:rsidR="00FE3BD6" w:rsidRDefault="00FE3BD6" w:rsidP="00CB3453">
            <w:pPr>
              <w:jc w:val="center"/>
              <w:rPr>
                <w:rFonts w:ascii="Calibri" w:hAnsi="Calibri"/>
                <w:sz w:val="16"/>
                <w:szCs w:val="16"/>
              </w:rPr>
            </w:pPr>
            <w:r>
              <w:rPr>
                <w:rFonts w:ascii="Calibri" w:hAnsi="Calibri"/>
                <w:sz w:val="16"/>
                <w:szCs w:val="16"/>
              </w:rPr>
              <w:t>33651125</w:t>
            </w:r>
          </w:p>
        </w:tc>
        <w:tc>
          <w:tcPr>
            <w:tcW w:w="2641" w:type="dxa"/>
            <w:gridSpan w:val="3"/>
            <w:vAlign w:val="center"/>
          </w:tcPr>
          <w:p w:rsidR="00FE3BD6" w:rsidRPr="00B138F3" w:rsidRDefault="00FE3BD6" w:rsidP="00C508B4">
            <w:pPr>
              <w:widowControl w:val="0"/>
              <w:jc w:val="center"/>
              <w:rPr>
                <w:rFonts w:ascii="GHEA Grapalat" w:hAnsi="GHEA Grapalat"/>
                <w:sz w:val="16"/>
                <w:szCs w:val="16"/>
              </w:rPr>
            </w:pPr>
            <w:r>
              <w:rPr>
                <w:rStyle w:val="tlid-translation"/>
              </w:rPr>
              <w:t>Антибиотик диск</w:t>
            </w:r>
            <w:r>
              <w:rPr>
                <w:rStyle w:val="tlid-translation"/>
                <w:lang w:val="en-US"/>
              </w:rPr>
              <w:t xml:space="preserve"> </w:t>
            </w:r>
            <w:r>
              <w:rPr>
                <w:rStyle w:val="tlid-translation"/>
                <w:rFonts w:ascii="Sylfaen" w:hAnsi="Sylfaen"/>
              </w:rPr>
              <w:t>цефуроксим</w:t>
            </w:r>
          </w:p>
        </w:tc>
        <w:tc>
          <w:tcPr>
            <w:tcW w:w="1470" w:type="dxa"/>
            <w:vAlign w:val="center"/>
          </w:tcPr>
          <w:p w:rsidR="00FE3BD6" w:rsidRDefault="00FE3BD6" w:rsidP="007F3437">
            <w:pPr>
              <w:jc w:val="center"/>
              <w:rPr>
                <w:rFonts w:ascii="Arial Armenian" w:hAnsi="Arial Armenian"/>
                <w:color w:val="000000"/>
                <w:sz w:val="16"/>
                <w:szCs w:val="16"/>
              </w:rPr>
            </w:pPr>
          </w:p>
        </w:tc>
        <w:tc>
          <w:tcPr>
            <w:tcW w:w="2410" w:type="dxa"/>
            <w:vAlign w:val="center"/>
          </w:tcPr>
          <w:p w:rsidR="00FE3BD6" w:rsidRPr="00C45CF9" w:rsidRDefault="00FE3BD6" w:rsidP="00733051">
            <w:pPr>
              <w:widowControl w:val="0"/>
              <w:jc w:val="center"/>
              <w:rPr>
                <w:rFonts w:ascii="GHEA Grapalat" w:hAnsi="GHEA Grapalat"/>
                <w:sz w:val="16"/>
                <w:szCs w:val="16"/>
              </w:rPr>
            </w:pPr>
            <w:r w:rsidRPr="00C45CF9">
              <w:rPr>
                <w:rStyle w:val="tlid-translation"/>
                <w:sz w:val="16"/>
                <w:szCs w:val="16"/>
              </w:rPr>
              <w:t>Антибиотик диск</w:t>
            </w:r>
            <w:r w:rsidRPr="00C45CF9">
              <w:rPr>
                <w:rStyle w:val="tlid-translation"/>
                <w:sz w:val="16"/>
                <w:szCs w:val="16"/>
                <w:lang w:val="en-US"/>
              </w:rPr>
              <w:t xml:space="preserve"> </w:t>
            </w:r>
            <w:r w:rsidRPr="00C45CF9">
              <w:rPr>
                <w:rStyle w:val="tlid-translation"/>
                <w:rFonts w:ascii="Sylfaen" w:hAnsi="Sylfaen"/>
                <w:sz w:val="16"/>
                <w:szCs w:val="16"/>
              </w:rPr>
              <w:t>цефуроксим</w:t>
            </w:r>
          </w:p>
        </w:tc>
        <w:tc>
          <w:tcPr>
            <w:tcW w:w="992" w:type="dxa"/>
            <w:gridSpan w:val="2"/>
          </w:tcPr>
          <w:p w:rsidR="00FE3BD6" w:rsidRDefault="00FE3BD6">
            <w:r w:rsidRPr="002C284D">
              <w:rPr>
                <w:sz w:val="16"/>
                <w:szCs w:val="16"/>
                <w:lang w:val="en-US"/>
              </w:rPr>
              <w:t>флакон</w:t>
            </w:r>
          </w:p>
        </w:tc>
        <w:tc>
          <w:tcPr>
            <w:tcW w:w="1164" w:type="dxa"/>
            <w:vAlign w:val="center"/>
          </w:tcPr>
          <w:p w:rsidR="00FE3BD6" w:rsidRDefault="00FE3BD6" w:rsidP="000B4220">
            <w:pPr>
              <w:jc w:val="center"/>
              <w:rPr>
                <w:rFonts w:ascii="Arial Armenian" w:hAnsi="Arial Armenian"/>
                <w:color w:val="000000"/>
                <w:sz w:val="16"/>
                <w:szCs w:val="16"/>
              </w:rPr>
            </w:pPr>
          </w:p>
        </w:tc>
        <w:tc>
          <w:tcPr>
            <w:tcW w:w="962" w:type="dxa"/>
            <w:vAlign w:val="center"/>
          </w:tcPr>
          <w:p w:rsidR="00FE3BD6" w:rsidRPr="00B138F3" w:rsidRDefault="00FE3BD6" w:rsidP="00733051">
            <w:pPr>
              <w:widowControl w:val="0"/>
              <w:jc w:val="center"/>
              <w:rPr>
                <w:rFonts w:ascii="GHEA Grapalat" w:hAnsi="GHEA Grapalat"/>
                <w:sz w:val="16"/>
                <w:szCs w:val="16"/>
              </w:rPr>
            </w:pPr>
          </w:p>
        </w:tc>
        <w:tc>
          <w:tcPr>
            <w:tcW w:w="851" w:type="dxa"/>
            <w:vAlign w:val="center"/>
          </w:tcPr>
          <w:p w:rsidR="00FE3BD6" w:rsidRDefault="00FE3BD6" w:rsidP="00FE3BD6">
            <w:pPr>
              <w:jc w:val="center"/>
              <w:rPr>
                <w:rFonts w:ascii="Arial Armenian" w:hAnsi="Arial Armenian"/>
                <w:color w:val="000000"/>
                <w:sz w:val="16"/>
                <w:szCs w:val="16"/>
              </w:rPr>
            </w:pPr>
            <w:r>
              <w:rPr>
                <w:rFonts w:ascii="Arial Armenian" w:hAnsi="Arial Armenian"/>
                <w:color w:val="000000"/>
                <w:sz w:val="16"/>
                <w:szCs w:val="16"/>
              </w:rPr>
              <w:t>1</w:t>
            </w:r>
          </w:p>
        </w:tc>
        <w:tc>
          <w:tcPr>
            <w:tcW w:w="709" w:type="dxa"/>
            <w:vAlign w:val="center"/>
          </w:tcPr>
          <w:p w:rsidR="00FE3BD6" w:rsidRPr="00B138F3" w:rsidRDefault="00FE3BD6" w:rsidP="00733051">
            <w:pPr>
              <w:widowControl w:val="0"/>
              <w:jc w:val="center"/>
              <w:rPr>
                <w:rFonts w:ascii="GHEA Grapalat" w:hAnsi="GHEA Grapalat"/>
                <w:sz w:val="16"/>
                <w:szCs w:val="16"/>
              </w:rPr>
            </w:pPr>
          </w:p>
        </w:tc>
        <w:tc>
          <w:tcPr>
            <w:tcW w:w="992" w:type="dxa"/>
            <w:vAlign w:val="center"/>
          </w:tcPr>
          <w:p w:rsidR="00FE3BD6" w:rsidRDefault="00FE3BD6" w:rsidP="00FE3BD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vAlign w:val="center"/>
          </w:tcPr>
          <w:p w:rsidR="00FE3BD6" w:rsidRDefault="00FE3BD6" w:rsidP="00FE3BD6">
            <w:pPr>
              <w:jc w:val="center"/>
            </w:pPr>
            <w:r w:rsidRPr="002026AB">
              <w:rPr>
                <w:rFonts w:ascii="GHEA Grapalat" w:hAnsi="GHEA Grapalat"/>
                <w:i/>
                <w:sz w:val="16"/>
                <w:szCs w:val="16"/>
                <w:lang w:val="en-US"/>
              </w:rPr>
              <w:t xml:space="preserve">До                        </w:t>
            </w:r>
            <w:r w:rsidRPr="002026AB">
              <w:rPr>
                <w:rFonts w:ascii="GHEA Grapalat" w:hAnsi="GHEA Grapalat"/>
                <w:i/>
                <w:sz w:val="16"/>
                <w:szCs w:val="16"/>
              </w:rPr>
              <w:t xml:space="preserve">25 </w:t>
            </w:r>
            <w:r w:rsidRPr="002026AB">
              <w:rPr>
                <w:rFonts w:ascii="GHEA Grapalat" w:hAnsi="GHEA Grapalat"/>
                <w:i/>
                <w:sz w:val="16"/>
                <w:szCs w:val="16"/>
                <w:lang w:val="en-US"/>
              </w:rPr>
              <w:t>.12. 2020г.</w:t>
            </w:r>
          </w:p>
        </w:tc>
      </w:tr>
      <w:tr w:rsidR="00FE3BD6" w:rsidRPr="00B138F3" w:rsidTr="000B42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7"/>
          <w:wAfter w:w="6711" w:type="dxa"/>
          <w:jc w:val="center"/>
        </w:trPr>
        <w:tc>
          <w:tcPr>
            <w:tcW w:w="4536" w:type="dxa"/>
            <w:gridSpan w:val="3"/>
            <w:vAlign w:val="center"/>
          </w:tcPr>
          <w:p w:rsidR="00FE3BD6" w:rsidRDefault="00FE3BD6" w:rsidP="000B4220">
            <w:pPr>
              <w:jc w:val="center"/>
              <w:rPr>
                <w:rFonts w:ascii="Calibri" w:hAnsi="Calibri"/>
                <w:color w:val="000000"/>
                <w:sz w:val="22"/>
                <w:szCs w:val="22"/>
              </w:rPr>
            </w:pPr>
          </w:p>
        </w:tc>
        <w:tc>
          <w:tcPr>
            <w:tcW w:w="760" w:type="dxa"/>
          </w:tcPr>
          <w:p w:rsidR="00FE3BD6" w:rsidRPr="00B138F3" w:rsidRDefault="00FE3BD6" w:rsidP="00B46D58">
            <w:pPr>
              <w:widowControl w:val="0"/>
              <w:jc w:val="center"/>
              <w:rPr>
                <w:rFonts w:ascii="GHEA Grapalat" w:hAnsi="GHEA Grapalat"/>
              </w:rPr>
            </w:pPr>
          </w:p>
        </w:tc>
        <w:tc>
          <w:tcPr>
            <w:tcW w:w="4343" w:type="dxa"/>
            <w:gridSpan w:val="4"/>
          </w:tcPr>
          <w:p w:rsidR="00FE3BD6" w:rsidRPr="00B138F3" w:rsidRDefault="00FE3BD6" w:rsidP="00B46D58">
            <w:pPr>
              <w:widowControl w:val="0"/>
              <w:jc w:val="center"/>
              <w:rPr>
                <w:rFonts w:ascii="GHEA Grapalat" w:hAnsi="GHEA Grapalat" w:cs="Sylfaen"/>
                <w:b/>
                <w:bCs/>
              </w:rPr>
            </w:pPr>
            <w:r w:rsidRPr="00B138F3">
              <w:rPr>
                <w:rFonts w:ascii="GHEA Grapalat" w:hAnsi="GHEA Grapalat"/>
                <w:b/>
              </w:rPr>
              <w:t>ПРОДАВЕЦ</w:t>
            </w:r>
          </w:p>
          <w:p w:rsidR="00FE3BD6" w:rsidRPr="00B138F3" w:rsidRDefault="00FE3BD6" w:rsidP="00B46D58">
            <w:pPr>
              <w:widowControl w:val="0"/>
              <w:jc w:val="center"/>
              <w:rPr>
                <w:rFonts w:ascii="GHEA Grapalat" w:hAnsi="GHEA Grapalat"/>
                <w:lang w:val="en-US"/>
              </w:rPr>
            </w:pPr>
            <w:r w:rsidRPr="00B138F3">
              <w:rPr>
                <w:rFonts w:ascii="GHEA Grapalat" w:hAnsi="GHEA Grapalat"/>
                <w:lang w:val="en-US"/>
              </w:rPr>
              <w:t>______________________</w:t>
            </w:r>
          </w:p>
          <w:p w:rsidR="00FE3BD6" w:rsidRPr="00B138F3" w:rsidRDefault="00FE3BD6"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FE3BD6" w:rsidRPr="00B138F3" w:rsidRDefault="00FE3BD6"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26"/>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087" w:type="dxa"/>
        <w:jc w:val="center"/>
        <w:tblInd w:w="-1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65"/>
        <w:gridCol w:w="1905"/>
        <w:gridCol w:w="2177"/>
        <w:gridCol w:w="892"/>
        <w:gridCol w:w="937"/>
        <w:gridCol w:w="651"/>
        <w:gridCol w:w="800"/>
        <w:gridCol w:w="716"/>
        <w:gridCol w:w="636"/>
        <w:gridCol w:w="670"/>
        <w:gridCol w:w="775"/>
        <w:gridCol w:w="864"/>
        <w:gridCol w:w="829"/>
        <w:gridCol w:w="894"/>
        <w:gridCol w:w="834"/>
        <w:gridCol w:w="742"/>
      </w:tblGrid>
      <w:tr w:rsidR="00B138F3" w:rsidRPr="00B138F3" w:rsidTr="00C03039">
        <w:trPr>
          <w:trHeight w:val="305"/>
          <w:jc w:val="center"/>
        </w:trPr>
        <w:tc>
          <w:tcPr>
            <w:tcW w:w="16087"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AD400C">
        <w:trPr>
          <w:trHeight w:val="747"/>
          <w:jc w:val="center"/>
        </w:trPr>
        <w:tc>
          <w:tcPr>
            <w:tcW w:w="1794"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957"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177"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159"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F73C86" w:rsidRPr="00F73C86">
              <w:rPr>
                <w:rFonts w:ascii="GHEA Grapalat" w:hAnsi="GHEA Grapalat"/>
                <w:sz w:val="16"/>
                <w:szCs w:val="16"/>
              </w:rPr>
              <w:t>20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27"/>
              <w:t>**</w:t>
            </w:r>
          </w:p>
        </w:tc>
      </w:tr>
      <w:tr w:rsidR="00B138F3" w:rsidRPr="00B138F3" w:rsidTr="00AD400C">
        <w:trPr>
          <w:trHeight w:val="594"/>
          <w:jc w:val="center"/>
        </w:trPr>
        <w:tc>
          <w:tcPr>
            <w:tcW w:w="1794" w:type="dxa"/>
          </w:tcPr>
          <w:p w:rsidR="00071D1C" w:rsidRPr="00B138F3" w:rsidRDefault="00071D1C" w:rsidP="00B46D58">
            <w:pPr>
              <w:widowControl w:val="0"/>
              <w:jc w:val="center"/>
              <w:rPr>
                <w:rFonts w:ascii="GHEA Grapalat" w:hAnsi="GHEA Grapalat"/>
                <w:sz w:val="16"/>
                <w:szCs w:val="16"/>
              </w:rPr>
            </w:pPr>
          </w:p>
        </w:tc>
        <w:tc>
          <w:tcPr>
            <w:tcW w:w="1957" w:type="dxa"/>
          </w:tcPr>
          <w:p w:rsidR="00071D1C" w:rsidRPr="00B138F3" w:rsidRDefault="00071D1C" w:rsidP="00B46D58">
            <w:pPr>
              <w:widowControl w:val="0"/>
              <w:jc w:val="center"/>
              <w:rPr>
                <w:rFonts w:ascii="GHEA Grapalat" w:hAnsi="GHEA Grapalat"/>
                <w:sz w:val="16"/>
                <w:szCs w:val="16"/>
              </w:rPr>
            </w:pPr>
          </w:p>
        </w:tc>
        <w:tc>
          <w:tcPr>
            <w:tcW w:w="2177" w:type="dxa"/>
          </w:tcPr>
          <w:p w:rsidR="00071D1C" w:rsidRPr="00B138F3" w:rsidRDefault="00071D1C" w:rsidP="00B46D58">
            <w:pPr>
              <w:widowControl w:val="0"/>
              <w:jc w:val="center"/>
              <w:rPr>
                <w:rFonts w:ascii="GHEA Grapalat" w:hAnsi="GHEA Grapalat"/>
                <w:sz w:val="16"/>
                <w:szCs w:val="16"/>
              </w:rPr>
            </w:pPr>
          </w:p>
        </w:tc>
        <w:tc>
          <w:tcPr>
            <w:tcW w:w="91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51"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6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13"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2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3"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7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792"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3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40"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59"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AD400C" w:rsidRPr="00B138F3" w:rsidTr="00AD400C">
        <w:trPr>
          <w:trHeight w:val="404"/>
          <w:jc w:val="center"/>
        </w:trPr>
        <w:tc>
          <w:tcPr>
            <w:tcW w:w="1794" w:type="dxa"/>
            <w:vAlign w:val="center"/>
          </w:tcPr>
          <w:p w:rsidR="00AD400C" w:rsidRDefault="00AD400C" w:rsidP="0030463F">
            <w:pPr>
              <w:jc w:val="center"/>
              <w:rPr>
                <w:rFonts w:ascii="Calibri" w:hAnsi="Calibri"/>
                <w:color w:val="000000"/>
                <w:sz w:val="22"/>
                <w:szCs w:val="22"/>
              </w:rPr>
            </w:pPr>
            <w:r>
              <w:rPr>
                <w:rFonts w:ascii="Calibri" w:hAnsi="Calibri"/>
                <w:color w:val="000000"/>
                <w:sz w:val="22"/>
                <w:szCs w:val="22"/>
              </w:rPr>
              <w:t>1</w:t>
            </w:r>
          </w:p>
        </w:tc>
        <w:tc>
          <w:tcPr>
            <w:tcW w:w="1957" w:type="dxa"/>
            <w:vAlign w:val="center"/>
          </w:tcPr>
          <w:p w:rsidR="00AD400C" w:rsidRDefault="00AD400C" w:rsidP="0030463F">
            <w:pPr>
              <w:jc w:val="center"/>
              <w:rPr>
                <w:rFonts w:ascii="Calibri" w:hAnsi="Calibri"/>
                <w:sz w:val="16"/>
                <w:szCs w:val="16"/>
              </w:rPr>
            </w:pPr>
            <w:r>
              <w:rPr>
                <w:rFonts w:ascii="Calibri" w:hAnsi="Calibri"/>
                <w:sz w:val="16"/>
                <w:szCs w:val="16"/>
              </w:rPr>
              <w:t xml:space="preserve">  33621740</w:t>
            </w:r>
          </w:p>
        </w:tc>
        <w:tc>
          <w:tcPr>
            <w:tcW w:w="2177" w:type="dxa"/>
            <w:vAlign w:val="center"/>
          </w:tcPr>
          <w:p w:rsidR="00AD400C" w:rsidRPr="00D03BA3" w:rsidRDefault="00AD400C" w:rsidP="0030463F">
            <w:pPr>
              <w:widowControl w:val="0"/>
              <w:jc w:val="center"/>
              <w:rPr>
                <w:rFonts w:ascii="GHEA Grapalat" w:hAnsi="GHEA Grapalat"/>
                <w:sz w:val="18"/>
                <w:szCs w:val="18"/>
              </w:rPr>
            </w:pPr>
            <w:r>
              <w:rPr>
                <w:rStyle w:val="tlid-translation"/>
              </w:rPr>
              <w:t>дезинфицирующие средства</w:t>
            </w:r>
          </w:p>
        </w:tc>
        <w:tc>
          <w:tcPr>
            <w:tcW w:w="916" w:type="dxa"/>
            <w:vAlign w:val="center"/>
          </w:tcPr>
          <w:p w:rsidR="00AD400C" w:rsidRPr="00F41930" w:rsidRDefault="00AD400C" w:rsidP="0030463F">
            <w:pPr>
              <w:jc w:val="center"/>
              <w:rPr>
                <w:rFonts w:ascii="GHEA Grapalat" w:hAnsi="GHEA Grapalat"/>
                <w:sz w:val="20"/>
              </w:rPr>
            </w:pPr>
          </w:p>
          <w:p w:rsidR="00AD400C" w:rsidRPr="00AE2768" w:rsidRDefault="00AD400C" w:rsidP="0030463F">
            <w:pPr>
              <w:jc w:val="center"/>
              <w:rPr>
                <w:rFonts w:ascii="GHEA Grapalat" w:hAnsi="GHEA Grapalat"/>
                <w:lang w:val="pt-BR"/>
              </w:rPr>
            </w:pPr>
            <w:r w:rsidRPr="00AE2768">
              <w:rPr>
                <w:rFonts w:ascii="GHEA Grapalat" w:hAnsi="GHEA Grapalat"/>
                <w:sz w:val="20"/>
                <w:lang w:val="pt-BR"/>
              </w:rPr>
              <w:t>... %</w:t>
            </w:r>
          </w:p>
        </w:tc>
        <w:tc>
          <w:tcPr>
            <w:tcW w:w="951" w:type="dxa"/>
            <w:vAlign w:val="center"/>
          </w:tcPr>
          <w:p w:rsidR="00AD400C" w:rsidRPr="00F41930" w:rsidRDefault="00AD400C" w:rsidP="0030463F">
            <w:pPr>
              <w:jc w:val="center"/>
              <w:rPr>
                <w:rFonts w:ascii="GHEA Grapalat" w:hAnsi="GHEA Grapalat"/>
                <w:sz w:val="20"/>
              </w:rPr>
            </w:pPr>
          </w:p>
          <w:p w:rsidR="00AD400C" w:rsidRPr="00AE2768" w:rsidRDefault="00AD400C" w:rsidP="0030463F">
            <w:pPr>
              <w:jc w:val="center"/>
              <w:rPr>
                <w:rFonts w:ascii="GHEA Grapalat" w:hAnsi="GHEA Grapalat"/>
                <w:lang w:val="pt-BR"/>
              </w:rPr>
            </w:pPr>
            <w:r w:rsidRPr="00AE2768">
              <w:rPr>
                <w:rFonts w:ascii="GHEA Grapalat" w:hAnsi="GHEA Grapalat"/>
                <w:sz w:val="20"/>
                <w:lang w:val="pt-BR"/>
              </w:rPr>
              <w:t>... %</w:t>
            </w:r>
          </w:p>
        </w:tc>
        <w:tc>
          <w:tcPr>
            <w:tcW w:w="665" w:type="dxa"/>
            <w:vAlign w:val="center"/>
          </w:tcPr>
          <w:p w:rsidR="00AD400C" w:rsidRPr="00F41930" w:rsidRDefault="00AD400C" w:rsidP="0030463F">
            <w:pPr>
              <w:jc w:val="center"/>
              <w:rPr>
                <w:rFonts w:ascii="GHEA Grapalat" w:hAnsi="GHEA Grapalat"/>
                <w:sz w:val="20"/>
              </w:rPr>
            </w:pPr>
          </w:p>
          <w:p w:rsidR="00AD400C" w:rsidRPr="00AE2768" w:rsidRDefault="00AD400C" w:rsidP="0030463F">
            <w:pPr>
              <w:jc w:val="center"/>
              <w:rPr>
                <w:rFonts w:ascii="GHEA Grapalat" w:hAnsi="GHEA Grapalat"/>
                <w:lang w:val="pt-BR"/>
              </w:rPr>
            </w:pPr>
            <w:r w:rsidRPr="00AE2768">
              <w:rPr>
                <w:rFonts w:ascii="GHEA Grapalat" w:hAnsi="GHEA Grapalat"/>
                <w:sz w:val="20"/>
                <w:lang w:val="pt-BR"/>
              </w:rPr>
              <w:t>... %</w:t>
            </w:r>
          </w:p>
        </w:tc>
        <w:tc>
          <w:tcPr>
            <w:tcW w:w="813" w:type="dxa"/>
            <w:vAlign w:val="center"/>
          </w:tcPr>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cs="Arial"/>
                <w:sz w:val="16"/>
                <w:szCs w:val="16"/>
                <w:lang w:val="pt-BR"/>
              </w:rPr>
            </w:pPr>
            <w:r>
              <w:rPr>
                <w:rFonts w:ascii="GHEA Grapalat" w:hAnsi="GHEA Grapalat"/>
                <w:sz w:val="16"/>
                <w:szCs w:val="16"/>
              </w:rPr>
              <w:t>11,11</w:t>
            </w:r>
            <w:r w:rsidRPr="00F41930">
              <w:rPr>
                <w:rFonts w:ascii="GHEA Grapalat" w:hAnsi="GHEA Grapalat"/>
                <w:sz w:val="16"/>
                <w:szCs w:val="16"/>
                <w:lang w:val="pt-BR"/>
              </w:rPr>
              <w:t xml:space="preserve"> %</w:t>
            </w:r>
          </w:p>
        </w:tc>
        <w:tc>
          <w:tcPr>
            <w:tcW w:w="524" w:type="dxa"/>
            <w:vAlign w:val="center"/>
          </w:tcPr>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cs="Arial"/>
                <w:sz w:val="16"/>
                <w:szCs w:val="16"/>
                <w:lang w:val="pt-BR"/>
              </w:rPr>
            </w:pPr>
            <w:r>
              <w:rPr>
                <w:rFonts w:ascii="GHEA Grapalat" w:hAnsi="GHEA Grapalat"/>
                <w:sz w:val="16"/>
                <w:szCs w:val="16"/>
              </w:rPr>
              <w:t>22,22</w:t>
            </w:r>
            <w:r w:rsidRPr="00F41930">
              <w:rPr>
                <w:rFonts w:ascii="GHEA Grapalat" w:hAnsi="GHEA Grapalat"/>
                <w:sz w:val="16"/>
                <w:szCs w:val="16"/>
                <w:lang w:val="pt-BR"/>
              </w:rPr>
              <w:t>%</w:t>
            </w:r>
          </w:p>
        </w:tc>
        <w:tc>
          <w:tcPr>
            <w:tcW w:w="603" w:type="dxa"/>
            <w:vAlign w:val="center"/>
          </w:tcPr>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cs="Arial"/>
                <w:sz w:val="16"/>
                <w:szCs w:val="16"/>
                <w:lang w:val="pt-BR"/>
              </w:rPr>
            </w:pPr>
            <w:r>
              <w:rPr>
                <w:rFonts w:ascii="GHEA Grapalat" w:hAnsi="GHEA Grapalat"/>
                <w:sz w:val="16"/>
                <w:szCs w:val="16"/>
              </w:rPr>
              <w:t>33,33</w:t>
            </w:r>
            <w:r w:rsidRPr="00F41930">
              <w:rPr>
                <w:rFonts w:ascii="GHEA Grapalat" w:hAnsi="GHEA Grapalat"/>
                <w:sz w:val="16"/>
                <w:szCs w:val="16"/>
                <w:lang w:val="pt-BR"/>
              </w:rPr>
              <w:t xml:space="preserve"> %</w:t>
            </w:r>
          </w:p>
        </w:tc>
        <w:tc>
          <w:tcPr>
            <w:tcW w:w="677" w:type="dxa"/>
            <w:vAlign w:val="center"/>
          </w:tcPr>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cs="Arial"/>
                <w:sz w:val="16"/>
                <w:szCs w:val="16"/>
                <w:lang w:val="pt-BR"/>
              </w:rPr>
            </w:pPr>
            <w:r>
              <w:rPr>
                <w:rFonts w:ascii="GHEA Grapalat" w:hAnsi="GHEA Grapalat"/>
                <w:sz w:val="16"/>
                <w:szCs w:val="16"/>
              </w:rPr>
              <w:t>44,44</w:t>
            </w:r>
            <w:r w:rsidRPr="00F41930">
              <w:rPr>
                <w:rFonts w:ascii="GHEA Grapalat" w:hAnsi="GHEA Grapalat"/>
                <w:sz w:val="16"/>
                <w:szCs w:val="16"/>
                <w:lang w:val="pt-BR"/>
              </w:rPr>
              <w:t xml:space="preserve"> %</w:t>
            </w:r>
          </w:p>
        </w:tc>
        <w:tc>
          <w:tcPr>
            <w:tcW w:w="792" w:type="dxa"/>
            <w:vAlign w:val="center"/>
          </w:tcPr>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cs="Arial"/>
                <w:sz w:val="16"/>
                <w:szCs w:val="16"/>
                <w:lang w:val="pt-BR"/>
              </w:rPr>
            </w:pPr>
            <w:r>
              <w:rPr>
                <w:rFonts w:ascii="GHEA Grapalat" w:hAnsi="GHEA Grapalat"/>
                <w:sz w:val="16"/>
                <w:szCs w:val="16"/>
              </w:rPr>
              <w:t>55,55</w:t>
            </w:r>
            <w:r w:rsidRPr="00F41930">
              <w:rPr>
                <w:rFonts w:ascii="GHEA Grapalat" w:hAnsi="GHEA Grapalat"/>
                <w:sz w:val="16"/>
                <w:szCs w:val="16"/>
                <w:lang w:val="pt-BR"/>
              </w:rPr>
              <w:t xml:space="preserve"> %</w:t>
            </w:r>
          </w:p>
        </w:tc>
        <w:tc>
          <w:tcPr>
            <w:tcW w:w="865" w:type="dxa"/>
            <w:vAlign w:val="center"/>
          </w:tcPr>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cs="Arial"/>
                <w:sz w:val="16"/>
                <w:szCs w:val="16"/>
                <w:lang w:val="pt-BR"/>
              </w:rPr>
            </w:pPr>
            <w:r>
              <w:rPr>
                <w:rFonts w:ascii="GHEA Grapalat" w:hAnsi="GHEA Grapalat"/>
                <w:sz w:val="16"/>
                <w:szCs w:val="16"/>
              </w:rPr>
              <w:t>66,66</w:t>
            </w:r>
            <w:r w:rsidRPr="00F41930">
              <w:rPr>
                <w:rFonts w:ascii="GHEA Grapalat" w:hAnsi="GHEA Grapalat"/>
                <w:sz w:val="16"/>
                <w:szCs w:val="16"/>
                <w:lang w:val="pt-BR"/>
              </w:rPr>
              <w:t xml:space="preserve"> %</w:t>
            </w:r>
          </w:p>
        </w:tc>
        <w:tc>
          <w:tcPr>
            <w:tcW w:w="836" w:type="dxa"/>
            <w:vAlign w:val="center"/>
          </w:tcPr>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cs="Arial"/>
                <w:sz w:val="16"/>
                <w:szCs w:val="16"/>
                <w:lang w:val="pt-BR"/>
              </w:rPr>
            </w:pPr>
            <w:r>
              <w:rPr>
                <w:rFonts w:ascii="GHEA Grapalat" w:hAnsi="GHEA Grapalat"/>
                <w:sz w:val="16"/>
                <w:szCs w:val="16"/>
              </w:rPr>
              <w:t>77,77</w:t>
            </w:r>
            <w:r w:rsidRPr="00F41930">
              <w:rPr>
                <w:rFonts w:ascii="GHEA Grapalat" w:hAnsi="GHEA Grapalat"/>
                <w:sz w:val="16"/>
                <w:szCs w:val="16"/>
                <w:lang w:val="pt-BR"/>
              </w:rPr>
              <w:t xml:space="preserve"> %</w:t>
            </w:r>
          </w:p>
        </w:tc>
        <w:tc>
          <w:tcPr>
            <w:tcW w:w="918" w:type="dxa"/>
            <w:vAlign w:val="center"/>
          </w:tcPr>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cs="Arial"/>
                <w:sz w:val="16"/>
                <w:szCs w:val="16"/>
                <w:lang w:val="pt-BR"/>
              </w:rPr>
            </w:pPr>
            <w:r>
              <w:rPr>
                <w:rFonts w:ascii="GHEA Grapalat" w:hAnsi="GHEA Grapalat"/>
                <w:sz w:val="16"/>
                <w:szCs w:val="16"/>
              </w:rPr>
              <w:t>88,88</w:t>
            </w:r>
            <w:r w:rsidRPr="00F41930">
              <w:rPr>
                <w:rFonts w:ascii="GHEA Grapalat" w:hAnsi="GHEA Grapalat"/>
                <w:sz w:val="16"/>
                <w:szCs w:val="16"/>
                <w:lang w:val="pt-BR"/>
              </w:rPr>
              <w:t xml:space="preserve"> %</w:t>
            </w:r>
          </w:p>
        </w:tc>
        <w:tc>
          <w:tcPr>
            <w:tcW w:w="840" w:type="dxa"/>
            <w:vAlign w:val="center"/>
          </w:tcPr>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cs="Arial"/>
                <w:sz w:val="16"/>
                <w:szCs w:val="16"/>
                <w:lang w:val="pt-BR"/>
              </w:rPr>
            </w:pPr>
            <w:r>
              <w:rPr>
                <w:rFonts w:ascii="GHEA Grapalat" w:hAnsi="GHEA Grapalat"/>
                <w:sz w:val="16"/>
                <w:szCs w:val="16"/>
              </w:rPr>
              <w:t>99,99</w:t>
            </w:r>
            <w:r w:rsidRPr="00F41930">
              <w:rPr>
                <w:rFonts w:ascii="GHEA Grapalat" w:hAnsi="GHEA Grapalat"/>
                <w:sz w:val="16"/>
                <w:szCs w:val="16"/>
                <w:lang w:val="pt-BR"/>
              </w:rPr>
              <w:t>%</w:t>
            </w:r>
          </w:p>
        </w:tc>
        <w:tc>
          <w:tcPr>
            <w:tcW w:w="759" w:type="dxa"/>
            <w:vAlign w:val="center"/>
          </w:tcPr>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b/>
                <w:sz w:val="16"/>
                <w:szCs w:val="16"/>
                <w:lang w:val="pt-BR"/>
              </w:rPr>
            </w:pPr>
            <w:r w:rsidRPr="00F41930">
              <w:rPr>
                <w:rFonts w:ascii="GHEA Grapalat" w:hAnsi="GHEA Grapalat"/>
                <w:sz w:val="16"/>
                <w:szCs w:val="16"/>
              </w:rPr>
              <w:t>100</w:t>
            </w:r>
            <w:r w:rsidRPr="00F41930">
              <w:rPr>
                <w:rFonts w:ascii="GHEA Grapalat" w:hAnsi="GHEA Grapalat"/>
                <w:sz w:val="16"/>
                <w:szCs w:val="16"/>
                <w:lang w:val="pt-BR"/>
              </w:rPr>
              <w:t xml:space="preserve"> %</w:t>
            </w:r>
          </w:p>
        </w:tc>
      </w:tr>
      <w:tr w:rsidR="00AD400C" w:rsidRPr="00B138F3" w:rsidTr="00AD400C">
        <w:trPr>
          <w:trHeight w:val="404"/>
          <w:jc w:val="center"/>
        </w:trPr>
        <w:tc>
          <w:tcPr>
            <w:tcW w:w="1794" w:type="dxa"/>
            <w:vAlign w:val="center"/>
          </w:tcPr>
          <w:p w:rsidR="00AD400C" w:rsidRPr="00FE3BD6" w:rsidRDefault="00AD400C" w:rsidP="0030463F">
            <w:pPr>
              <w:jc w:val="center"/>
              <w:rPr>
                <w:rFonts w:ascii="Calibri" w:hAnsi="Calibri"/>
                <w:color w:val="000000"/>
                <w:sz w:val="22"/>
                <w:szCs w:val="22"/>
                <w:lang w:val="en-US"/>
              </w:rPr>
            </w:pPr>
            <w:r>
              <w:rPr>
                <w:rFonts w:ascii="Calibri" w:hAnsi="Calibri"/>
                <w:color w:val="000000"/>
                <w:sz w:val="22"/>
                <w:szCs w:val="22"/>
                <w:lang w:val="en-US"/>
              </w:rPr>
              <w:t>2</w:t>
            </w:r>
          </w:p>
        </w:tc>
        <w:tc>
          <w:tcPr>
            <w:tcW w:w="1957" w:type="dxa"/>
            <w:vAlign w:val="center"/>
          </w:tcPr>
          <w:p w:rsidR="00AD400C" w:rsidRDefault="00AD400C" w:rsidP="0030463F">
            <w:pPr>
              <w:jc w:val="center"/>
              <w:rPr>
                <w:rFonts w:ascii="Calibri" w:hAnsi="Calibri"/>
                <w:sz w:val="16"/>
                <w:szCs w:val="16"/>
              </w:rPr>
            </w:pPr>
            <w:r>
              <w:rPr>
                <w:rFonts w:ascii="Calibri" w:hAnsi="Calibri"/>
                <w:sz w:val="16"/>
                <w:szCs w:val="16"/>
              </w:rPr>
              <w:t>33621520</w:t>
            </w:r>
          </w:p>
        </w:tc>
        <w:tc>
          <w:tcPr>
            <w:tcW w:w="2177" w:type="dxa"/>
            <w:vAlign w:val="center"/>
          </w:tcPr>
          <w:p w:rsidR="00AD400C" w:rsidRPr="008D6898" w:rsidRDefault="00AD400C" w:rsidP="0030463F">
            <w:pPr>
              <w:widowControl w:val="0"/>
              <w:jc w:val="center"/>
              <w:rPr>
                <w:rFonts w:ascii="GHEA Grapalat" w:hAnsi="GHEA Grapalat"/>
                <w:sz w:val="16"/>
                <w:szCs w:val="16"/>
              </w:rPr>
            </w:pPr>
            <w:r>
              <w:rPr>
                <w:rStyle w:val="tlid-translation"/>
              </w:rPr>
              <w:t>дезинфицирующие средства</w:t>
            </w:r>
          </w:p>
        </w:tc>
        <w:tc>
          <w:tcPr>
            <w:tcW w:w="916" w:type="dxa"/>
            <w:vAlign w:val="center"/>
          </w:tcPr>
          <w:p w:rsidR="00AD400C" w:rsidRPr="00F41930" w:rsidRDefault="00AD400C" w:rsidP="0030463F">
            <w:pPr>
              <w:jc w:val="center"/>
              <w:rPr>
                <w:rFonts w:ascii="GHEA Grapalat" w:hAnsi="GHEA Grapalat"/>
                <w:sz w:val="20"/>
              </w:rPr>
            </w:pPr>
          </w:p>
          <w:p w:rsidR="00AD400C" w:rsidRPr="00AE2768" w:rsidRDefault="00AD400C" w:rsidP="0030463F">
            <w:pPr>
              <w:jc w:val="center"/>
              <w:rPr>
                <w:rFonts w:ascii="GHEA Grapalat" w:hAnsi="GHEA Grapalat"/>
                <w:lang w:val="pt-BR"/>
              </w:rPr>
            </w:pPr>
            <w:r w:rsidRPr="00AE2768">
              <w:rPr>
                <w:rFonts w:ascii="GHEA Grapalat" w:hAnsi="GHEA Grapalat"/>
                <w:sz w:val="20"/>
                <w:lang w:val="pt-BR"/>
              </w:rPr>
              <w:t>... %</w:t>
            </w:r>
          </w:p>
        </w:tc>
        <w:tc>
          <w:tcPr>
            <w:tcW w:w="951" w:type="dxa"/>
            <w:vAlign w:val="center"/>
          </w:tcPr>
          <w:p w:rsidR="00AD400C" w:rsidRPr="00F41930" w:rsidRDefault="00AD400C" w:rsidP="0030463F">
            <w:pPr>
              <w:jc w:val="center"/>
              <w:rPr>
                <w:rFonts w:ascii="GHEA Grapalat" w:hAnsi="GHEA Grapalat"/>
                <w:sz w:val="20"/>
              </w:rPr>
            </w:pPr>
          </w:p>
          <w:p w:rsidR="00AD400C" w:rsidRPr="00AE2768" w:rsidRDefault="00AD400C" w:rsidP="0030463F">
            <w:pPr>
              <w:jc w:val="center"/>
              <w:rPr>
                <w:rFonts w:ascii="GHEA Grapalat" w:hAnsi="GHEA Grapalat"/>
                <w:lang w:val="pt-BR"/>
              </w:rPr>
            </w:pPr>
            <w:r w:rsidRPr="00AE2768">
              <w:rPr>
                <w:rFonts w:ascii="GHEA Grapalat" w:hAnsi="GHEA Grapalat"/>
                <w:sz w:val="20"/>
                <w:lang w:val="pt-BR"/>
              </w:rPr>
              <w:t>... %</w:t>
            </w:r>
          </w:p>
        </w:tc>
        <w:tc>
          <w:tcPr>
            <w:tcW w:w="665" w:type="dxa"/>
            <w:vAlign w:val="center"/>
          </w:tcPr>
          <w:p w:rsidR="00AD400C" w:rsidRPr="00F41930" w:rsidRDefault="00AD400C" w:rsidP="0030463F">
            <w:pPr>
              <w:jc w:val="center"/>
              <w:rPr>
                <w:rFonts w:ascii="GHEA Grapalat" w:hAnsi="GHEA Grapalat"/>
                <w:sz w:val="20"/>
              </w:rPr>
            </w:pPr>
          </w:p>
          <w:p w:rsidR="00AD400C" w:rsidRPr="00AE2768" w:rsidRDefault="00AD400C" w:rsidP="0030463F">
            <w:pPr>
              <w:jc w:val="center"/>
              <w:rPr>
                <w:rFonts w:ascii="GHEA Grapalat" w:hAnsi="GHEA Grapalat"/>
                <w:lang w:val="pt-BR"/>
              </w:rPr>
            </w:pPr>
            <w:r w:rsidRPr="00AE2768">
              <w:rPr>
                <w:rFonts w:ascii="GHEA Grapalat" w:hAnsi="GHEA Grapalat"/>
                <w:sz w:val="20"/>
                <w:lang w:val="pt-BR"/>
              </w:rPr>
              <w:t>... %</w:t>
            </w:r>
          </w:p>
        </w:tc>
        <w:tc>
          <w:tcPr>
            <w:tcW w:w="813" w:type="dxa"/>
            <w:vAlign w:val="center"/>
          </w:tcPr>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cs="Arial"/>
                <w:sz w:val="16"/>
                <w:szCs w:val="16"/>
                <w:lang w:val="pt-BR"/>
              </w:rPr>
            </w:pPr>
            <w:r>
              <w:rPr>
                <w:rFonts w:ascii="GHEA Grapalat" w:hAnsi="GHEA Grapalat"/>
                <w:sz w:val="16"/>
                <w:szCs w:val="16"/>
              </w:rPr>
              <w:t>11,11</w:t>
            </w:r>
            <w:r w:rsidRPr="00F41930">
              <w:rPr>
                <w:rFonts w:ascii="GHEA Grapalat" w:hAnsi="GHEA Grapalat"/>
                <w:sz w:val="16"/>
                <w:szCs w:val="16"/>
                <w:lang w:val="pt-BR"/>
              </w:rPr>
              <w:t xml:space="preserve"> %</w:t>
            </w:r>
          </w:p>
        </w:tc>
        <w:tc>
          <w:tcPr>
            <w:tcW w:w="524" w:type="dxa"/>
            <w:vAlign w:val="center"/>
          </w:tcPr>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cs="Arial"/>
                <w:sz w:val="16"/>
                <w:szCs w:val="16"/>
                <w:lang w:val="pt-BR"/>
              </w:rPr>
            </w:pPr>
            <w:r>
              <w:rPr>
                <w:rFonts w:ascii="GHEA Grapalat" w:hAnsi="GHEA Grapalat"/>
                <w:sz w:val="16"/>
                <w:szCs w:val="16"/>
              </w:rPr>
              <w:t>22,22</w:t>
            </w:r>
            <w:r w:rsidRPr="00F41930">
              <w:rPr>
                <w:rFonts w:ascii="GHEA Grapalat" w:hAnsi="GHEA Grapalat"/>
                <w:sz w:val="16"/>
                <w:szCs w:val="16"/>
                <w:lang w:val="pt-BR"/>
              </w:rPr>
              <w:t>%</w:t>
            </w:r>
          </w:p>
        </w:tc>
        <w:tc>
          <w:tcPr>
            <w:tcW w:w="603" w:type="dxa"/>
            <w:vAlign w:val="center"/>
          </w:tcPr>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cs="Arial"/>
                <w:sz w:val="16"/>
                <w:szCs w:val="16"/>
                <w:lang w:val="pt-BR"/>
              </w:rPr>
            </w:pPr>
            <w:r>
              <w:rPr>
                <w:rFonts w:ascii="GHEA Grapalat" w:hAnsi="GHEA Grapalat"/>
                <w:sz w:val="16"/>
                <w:szCs w:val="16"/>
              </w:rPr>
              <w:t>33,33</w:t>
            </w:r>
            <w:r w:rsidRPr="00F41930">
              <w:rPr>
                <w:rFonts w:ascii="GHEA Grapalat" w:hAnsi="GHEA Grapalat"/>
                <w:sz w:val="16"/>
                <w:szCs w:val="16"/>
                <w:lang w:val="pt-BR"/>
              </w:rPr>
              <w:t xml:space="preserve"> %</w:t>
            </w:r>
          </w:p>
        </w:tc>
        <w:tc>
          <w:tcPr>
            <w:tcW w:w="677" w:type="dxa"/>
            <w:vAlign w:val="center"/>
          </w:tcPr>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cs="Arial"/>
                <w:sz w:val="16"/>
                <w:szCs w:val="16"/>
                <w:lang w:val="pt-BR"/>
              </w:rPr>
            </w:pPr>
            <w:r>
              <w:rPr>
                <w:rFonts w:ascii="GHEA Grapalat" w:hAnsi="GHEA Grapalat"/>
                <w:sz w:val="16"/>
                <w:szCs w:val="16"/>
              </w:rPr>
              <w:t>44,44</w:t>
            </w:r>
            <w:r w:rsidRPr="00F41930">
              <w:rPr>
                <w:rFonts w:ascii="GHEA Grapalat" w:hAnsi="GHEA Grapalat"/>
                <w:sz w:val="16"/>
                <w:szCs w:val="16"/>
                <w:lang w:val="pt-BR"/>
              </w:rPr>
              <w:t xml:space="preserve"> %</w:t>
            </w:r>
          </w:p>
        </w:tc>
        <w:tc>
          <w:tcPr>
            <w:tcW w:w="792" w:type="dxa"/>
            <w:vAlign w:val="center"/>
          </w:tcPr>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cs="Arial"/>
                <w:sz w:val="16"/>
                <w:szCs w:val="16"/>
                <w:lang w:val="pt-BR"/>
              </w:rPr>
            </w:pPr>
            <w:r>
              <w:rPr>
                <w:rFonts w:ascii="GHEA Grapalat" w:hAnsi="GHEA Grapalat"/>
                <w:sz w:val="16"/>
                <w:szCs w:val="16"/>
              </w:rPr>
              <w:t>55,55</w:t>
            </w:r>
            <w:r w:rsidRPr="00F41930">
              <w:rPr>
                <w:rFonts w:ascii="GHEA Grapalat" w:hAnsi="GHEA Grapalat"/>
                <w:sz w:val="16"/>
                <w:szCs w:val="16"/>
                <w:lang w:val="pt-BR"/>
              </w:rPr>
              <w:t xml:space="preserve"> %</w:t>
            </w:r>
          </w:p>
        </w:tc>
        <w:tc>
          <w:tcPr>
            <w:tcW w:w="865" w:type="dxa"/>
            <w:vAlign w:val="center"/>
          </w:tcPr>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cs="Arial"/>
                <w:sz w:val="16"/>
                <w:szCs w:val="16"/>
                <w:lang w:val="pt-BR"/>
              </w:rPr>
            </w:pPr>
            <w:r>
              <w:rPr>
                <w:rFonts w:ascii="GHEA Grapalat" w:hAnsi="GHEA Grapalat"/>
                <w:sz w:val="16"/>
                <w:szCs w:val="16"/>
              </w:rPr>
              <w:t>66,66</w:t>
            </w:r>
            <w:r w:rsidRPr="00F41930">
              <w:rPr>
                <w:rFonts w:ascii="GHEA Grapalat" w:hAnsi="GHEA Grapalat"/>
                <w:sz w:val="16"/>
                <w:szCs w:val="16"/>
                <w:lang w:val="pt-BR"/>
              </w:rPr>
              <w:t xml:space="preserve"> %</w:t>
            </w:r>
          </w:p>
        </w:tc>
        <w:tc>
          <w:tcPr>
            <w:tcW w:w="836" w:type="dxa"/>
            <w:vAlign w:val="center"/>
          </w:tcPr>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cs="Arial"/>
                <w:sz w:val="16"/>
                <w:szCs w:val="16"/>
                <w:lang w:val="pt-BR"/>
              </w:rPr>
            </w:pPr>
            <w:r>
              <w:rPr>
                <w:rFonts w:ascii="GHEA Grapalat" w:hAnsi="GHEA Grapalat"/>
                <w:sz w:val="16"/>
                <w:szCs w:val="16"/>
              </w:rPr>
              <w:t>77,77</w:t>
            </w:r>
            <w:r w:rsidRPr="00F41930">
              <w:rPr>
                <w:rFonts w:ascii="GHEA Grapalat" w:hAnsi="GHEA Grapalat"/>
                <w:sz w:val="16"/>
                <w:szCs w:val="16"/>
                <w:lang w:val="pt-BR"/>
              </w:rPr>
              <w:t xml:space="preserve"> %</w:t>
            </w:r>
          </w:p>
        </w:tc>
        <w:tc>
          <w:tcPr>
            <w:tcW w:w="918" w:type="dxa"/>
            <w:vAlign w:val="center"/>
          </w:tcPr>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cs="Arial"/>
                <w:sz w:val="16"/>
                <w:szCs w:val="16"/>
                <w:lang w:val="pt-BR"/>
              </w:rPr>
            </w:pPr>
            <w:r>
              <w:rPr>
                <w:rFonts w:ascii="GHEA Grapalat" w:hAnsi="GHEA Grapalat"/>
                <w:sz w:val="16"/>
                <w:szCs w:val="16"/>
              </w:rPr>
              <w:t>88,88</w:t>
            </w:r>
            <w:r w:rsidRPr="00F41930">
              <w:rPr>
                <w:rFonts w:ascii="GHEA Grapalat" w:hAnsi="GHEA Grapalat"/>
                <w:sz w:val="16"/>
                <w:szCs w:val="16"/>
                <w:lang w:val="pt-BR"/>
              </w:rPr>
              <w:t xml:space="preserve"> %</w:t>
            </w:r>
          </w:p>
        </w:tc>
        <w:tc>
          <w:tcPr>
            <w:tcW w:w="840" w:type="dxa"/>
            <w:vAlign w:val="center"/>
          </w:tcPr>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cs="Arial"/>
                <w:sz w:val="16"/>
                <w:szCs w:val="16"/>
                <w:lang w:val="pt-BR"/>
              </w:rPr>
            </w:pPr>
            <w:r>
              <w:rPr>
                <w:rFonts w:ascii="GHEA Grapalat" w:hAnsi="GHEA Grapalat"/>
                <w:sz w:val="16"/>
                <w:szCs w:val="16"/>
              </w:rPr>
              <w:t>99,99</w:t>
            </w:r>
            <w:r w:rsidRPr="00F41930">
              <w:rPr>
                <w:rFonts w:ascii="GHEA Grapalat" w:hAnsi="GHEA Grapalat"/>
                <w:sz w:val="16"/>
                <w:szCs w:val="16"/>
                <w:lang w:val="pt-BR"/>
              </w:rPr>
              <w:t>%</w:t>
            </w:r>
          </w:p>
        </w:tc>
        <w:tc>
          <w:tcPr>
            <w:tcW w:w="759" w:type="dxa"/>
            <w:vAlign w:val="center"/>
          </w:tcPr>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b/>
                <w:sz w:val="16"/>
                <w:szCs w:val="16"/>
                <w:lang w:val="pt-BR"/>
              </w:rPr>
            </w:pPr>
            <w:r w:rsidRPr="00F41930">
              <w:rPr>
                <w:rFonts w:ascii="GHEA Grapalat" w:hAnsi="GHEA Grapalat"/>
                <w:sz w:val="16"/>
                <w:szCs w:val="16"/>
              </w:rPr>
              <w:t>100</w:t>
            </w:r>
            <w:r w:rsidRPr="00F41930">
              <w:rPr>
                <w:rFonts w:ascii="GHEA Grapalat" w:hAnsi="GHEA Grapalat"/>
                <w:sz w:val="16"/>
                <w:szCs w:val="16"/>
                <w:lang w:val="pt-BR"/>
              </w:rPr>
              <w:t xml:space="preserve"> %</w:t>
            </w:r>
          </w:p>
        </w:tc>
      </w:tr>
      <w:tr w:rsidR="00AD400C" w:rsidRPr="00B138F3" w:rsidTr="00AD400C">
        <w:trPr>
          <w:trHeight w:val="404"/>
          <w:jc w:val="center"/>
        </w:trPr>
        <w:tc>
          <w:tcPr>
            <w:tcW w:w="1794" w:type="dxa"/>
            <w:vAlign w:val="center"/>
          </w:tcPr>
          <w:p w:rsidR="00AD400C" w:rsidRPr="00FE3BD6" w:rsidRDefault="00AD400C" w:rsidP="0030463F">
            <w:pPr>
              <w:jc w:val="center"/>
              <w:rPr>
                <w:rFonts w:ascii="Calibri" w:hAnsi="Calibri"/>
                <w:color w:val="000000"/>
                <w:sz w:val="22"/>
                <w:szCs w:val="22"/>
                <w:lang w:val="en-US"/>
              </w:rPr>
            </w:pPr>
            <w:r>
              <w:rPr>
                <w:rFonts w:ascii="Calibri" w:hAnsi="Calibri"/>
                <w:color w:val="000000"/>
                <w:sz w:val="22"/>
                <w:szCs w:val="22"/>
                <w:lang w:val="en-US"/>
              </w:rPr>
              <w:t>3</w:t>
            </w:r>
          </w:p>
        </w:tc>
        <w:tc>
          <w:tcPr>
            <w:tcW w:w="1957" w:type="dxa"/>
            <w:vAlign w:val="center"/>
          </w:tcPr>
          <w:p w:rsidR="00AD400C" w:rsidRDefault="00AD400C" w:rsidP="0030463F">
            <w:pPr>
              <w:jc w:val="center"/>
              <w:rPr>
                <w:rFonts w:ascii="Calibri" w:hAnsi="Calibri"/>
                <w:sz w:val="16"/>
                <w:szCs w:val="16"/>
              </w:rPr>
            </w:pPr>
            <w:r>
              <w:rPr>
                <w:rFonts w:ascii="Calibri" w:hAnsi="Calibri"/>
                <w:sz w:val="16"/>
                <w:szCs w:val="16"/>
              </w:rPr>
              <w:t>33621520</w:t>
            </w:r>
          </w:p>
        </w:tc>
        <w:tc>
          <w:tcPr>
            <w:tcW w:w="2177" w:type="dxa"/>
            <w:vAlign w:val="center"/>
          </w:tcPr>
          <w:p w:rsidR="00AD400C" w:rsidRPr="008D6898" w:rsidRDefault="00AD400C" w:rsidP="0030463F">
            <w:pPr>
              <w:widowControl w:val="0"/>
              <w:jc w:val="center"/>
              <w:rPr>
                <w:rFonts w:ascii="GHEA Grapalat" w:hAnsi="GHEA Grapalat"/>
                <w:sz w:val="16"/>
                <w:szCs w:val="16"/>
              </w:rPr>
            </w:pPr>
            <w:r>
              <w:rPr>
                <w:rStyle w:val="tlid-translation"/>
              </w:rPr>
              <w:t>дезинфицирующие средства</w:t>
            </w:r>
          </w:p>
        </w:tc>
        <w:tc>
          <w:tcPr>
            <w:tcW w:w="916" w:type="dxa"/>
            <w:vAlign w:val="center"/>
          </w:tcPr>
          <w:p w:rsidR="00AD400C" w:rsidRPr="00F41930" w:rsidRDefault="00AD400C" w:rsidP="0030463F">
            <w:pPr>
              <w:jc w:val="center"/>
              <w:rPr>
                <w:rFonts w:ascii="GHEA Grapalat" w:hAnsi="GHEA Grapalat"/>
                <w:sz w:val="20"/>
              </w:rPr>
            </w:pPr>
          </w:p>
          <w:p w:rsidR="00AD400C" w:rsidRPr="00AE2768" w:rsidRDefault="00AD400C" w:rsidP="0030463F">
            <w:pPr>
              <w:jc w:val="center"/>
              <w:rPr>
                <w:rFonts w:ascii="GHEA Grapalat" w:hAnsi="GHEA Grapalat"/>
                <w:lang w:val="pt-BR"/>
              </w:rPr>
            </w:pPr>
            <w:r w:rsidRPr="00AE2768">
              <w:rPr>
                <w:rFonts w:ascii="GHEA Grapalat" w:hAnsi="GHEA Grapalat"/>
                <w:sz w:val="20"/>
                <w:lang w:val="pt-BR"/>
              </w:rPr>
              <w:t>... %</w:t>
            </w:r>
          </w:p>
        </w:tc>
        <w:tc>
          <w:tcPr>
            <w:tcW w:w="951" w:type="dxa"/>
            <w:vAlign w:val="center"/>
          </w:tcPr>
          <w:p w:rsidR="00AD400C" w:rsidRPr="00F41930" w:rsidRDefault="00AD400C" w:rsidP="0030463F">
            <w:pPr>
              <w:jc w:val="center"/>
              <w:rPr>
                <w:rFonts w:ascii="GHEA Grapalat" w:hAnsi="GHEA Grapalat"/>
                <w:sz w:val="20"/>
              </w:rPr>
            </w:pPr>
          </w:p>
          <w:p w:rsidR="00AD400C" w:rsidRPr="00AE2768" w:rsidRDefault="00AD400C" w:rsidP="0030463F">
            <w:pPr>
              <w:jc w:val="center"/>
              <w:rPr>
                <w:rFonts w:ascii="GHEA Grapalat" w:hAnsi="GHEA Grapalat"/>
                <w:lang w:val="pt-BR"/>
              </w:rPr>
            </w:pPr>
            <w:r w:rsidRPr="00AE2768">
              <w:rPr>
                <w:rFonts w:ascii="GHEA Grapalat" w:hAnsi="GHEA Grapalat"/>
                <w:sz w:val="20"/>
                <w:lang w:val="pt-BR"/>
              </w:rPr>
              <w:t>... %</w:t>
            </w:r>
          </w:p>
        </w:tc>
        <w:tc>
          <w:tcPr>
            <w:tcW w:w="665" w:type="dxa"/>
            <w:vAlign w:val="center"/>
          </w:tcPr>
          <w:p w:rsidR="00AD400C" w:rsidRPr="00F41930" w:rsidRDefault="00AD400C" w:rsidP="0030463F">
            <w:pPr>
              <w:jc w:val="center"/>
              <w:rPr>
                <w:rFonts w:ascii="GHEA Grapalat" w:hAnsi="GHEA Grapalat"/>
                <w:sz w:val="20"/>
              </w:rPr>
            </w:pPr>
          </w:p>
          <w:p w:rsidR="00AD400C" w:rsidRPr="00AE2768" w:rsidRDefault="00AD400C" w:rsidP="0030463F">
            <w:pPr>
              <w:jc w:val="center"/>
              <w:rPr>
                <w:rFonts w:ascii="GHEA Grapalat" w:hAnsi="GHEA Grapalat"/>
                <w:lang w:val="pt-BR"/>
              </w:rPr>
            </w:pPr>
            <w:r w:rsidRPr="00AE2768">
              <w:rPr>
                <w:rFonts w:ascii="GHEA Grapalat" w:hAnsi="GHEA Grapalat"/>
                <w:sz w:val="20"/>
                <w:lang w:val="pt-BR"/>
              </w:rPr>
              <w:t>... %</w:t>
            </w:r>
          </w:p>
        </w:tc>
        <w:tc>
          <w:tcPr>
            <w:tcW w:w="813" w:type="dxa"/>
            <w:vAlign w:val="center"/>
          </w:tcPr>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cs="Arial"/>
                <w:sz w:val="16"/>
                <w:szCs w:val="16"/>
                <w:lang w:val="pt-BR"/>
              </w:rPr>
            </w:pPr>
            <w:r>
              <w:rPr>
                <w:rFonts w:ascii="GHEA Grapalat" w:hAnsi="GHEA Grapalat"/>
                <w:sz w:val="16"/>
                <w:szCs w:val="16"/>
              </w:rPr>
              <w:t>11,11</w:t>
            </w:r>
            <w:r w:rsidRPr="00F41930">
              <w:rPr>
                <w:rFonts w:ascii="GHEA Grapalat" w:hAnsi="GHEA Grapalat"/>
                <w:sz w:val="16"/>
                <w:szCs w:val="16"/>
                <w:lang w:val="pt-BR"/>
              </w:rPr>
              <w:t xml:space="preserve"> %</w:t>
            </w:r>
          </w:p>
        </w:tc>
        <w:tc>
          <w:tcPr>
            <w:tcW w:w="524" w:type="dxa"/>
            <w:vAlign w:val="center"/>
          </w:tcPr>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cs="Arial"/>
                <w:sz w:val="16"/>
                <w:szCs w:val="16"/>
                <w:lang w:val="pt-BR"/>
              </w:rPr>
            </w:pPr>
            <w:r>
              <w:rPr>
                <w:rFonts w:ascii="GHEA Grapalat" w:hAnsi="GHEA Grapalat"/>
                <w:sz w:val="16"/>
                <w:szCs w:val="16"/>
              </w:rPr>
              <w:t>22,22</w:t>
            </w:r>
            <w:r w:rsidRPr="00F41930">
              <w:rPr>
                <w:rFonts w:ascii="GHEA Grapalat" w:hAnsi="GHEA Grapalat"/>
                <w:sz w:val="16"/>
                <w:szCs w:val="16"/>
                <w:lang w:val="pt-BR"/>
              </w:rPr>
              <w:t>%</w:t>
            </w:r>
          </w:p>
        </w:tc>
        <w:tc>
          <w:tcPr>
            <w:tcW w:w="603" w:type="dxa"/>
            <w:vAlign w:val="center"/>
          </w:tcPr>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cs="Arial"/>
                <w:sz w:val="16"/>
                <w:szCs w:val="16"/>
                <w:lang w:val="pt-BR"/>
              </w:rPr>
            </w:pPr>
            <w:r>
              <w:rPr>
                <w:rFonts w:ascii="GHEA Grapalat" w:hAnsi="GHEA Grapalat"/>
                <w:sz w:val="16"/>
                <w:szCs w:val="16"/>
              </w:rPr>
              <w:t>33,33</w:t>
            </w:r>
            <w:r w:rsidRPr="00F41930">
              <w:rPr>
                <w:rFonts w:ascii="GHEA Grapalat" w:hAnsi="GHEA Grapalat"/>
                <w:sz w:val="16"/>
                <w:szCs w:val="16"/>
                <w:lang w:val="pt-BR"/>
              </w:rPr>
              <w:t xml:space="preserve"> %</w:t>
            </w:r>
          </w:p>
        </w:tc>
        <w:tc>
          <w:tcPr>
            <w:tcW w:w="677" w:type="dxa"/>
            <w:vAlign w:val="center"/>
          </w:tcPr>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cs="Arial"/>
                <w:sz w:val="16"/>
                <w:szCs w:val="16"/>
                <w:lang w:val="pt-BR"/>
              </w:rPr>
            </w:pPr>
            <w:r>
              <w:rPr>
                <w:rFonts w:ascii="GHEA Grapalat" w:hAnsi="GHEA Grapalat"/>
                <w:sz w:val="16"/>
                <w:szCs w:val="16"/>
              </w:rPr>
              <w:t>44,44</w:t>
            </w:r>
            <w:r w:rsidRPr="00F41930">
              <w:rPr>
                <w:rFonts w:ascii="GHEA Grapalat" w:hAnsi="GHEA Grapalat"/>
                <w:sz w:val="16"/>
                <w:szCs w:val="16"/>
                <w:lang w:val="pt-BR"/>
              </w:rPr>
              <w:t xml:space="preserve"> %</w:t>
            </w:r>
          </w:p>
        </w:tc>
        <w:tc>
          <w:tcPr>
            <w:tcW w:w="792" w:type="dxa"/>
            <w:vAlign w:val="center"/>
          </w:tcPr>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cs="Arial"/>
                <w:sz w:val="16"/>
                <w:szCs w:val="16"/>
                <w:lang w:val="pt-BR"/>
              </w:rPr>
            </w:pPr>
            <w:r>
              <w:rPr>
                <w:rFonts w:ascii="GHEA Grapalat" w:hAnsi="GHEA Grapalat"/>
                <w:sz w:val="16"/>
                <w:szCs w:val="16"/>
              </w:rPr>
              <w:t>55,55</w:t>
            </w:r>
            <w:r w:rsidRPr="00F41930">
              <w:rPr>
                <w:rFonts w:ascii="GHEA Grapalat" w:hAnsi="GHEA Grapalat"/>
                <w:sz w:val="16"/>
                <w:szCs w:val="16"/>
                <w:lang w:val="pt-BR"/>
              </w:rPr>
              <w:t xml:space="preserve"> %</w:t>
            </w:r>
          </w:p>
        </w:tc>
        <w:tc>
          <w:tcPr>
            <w:tcW w:w="865" w:type="dxa"/>
            <w:vAlign w:val="center"/>
          </w:tcPr>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cs="Arial"/>
                <w:sz w:val="16"/>
                <w:szCs w:val="16"/>
                <w:lang w:val="pt-BR"/>
              </w:rPr>
            </w:pPr>
            <w:r>
              <w:rPr>
                <w:rFonts w:ascii="GHEA Grapalat" w:hAnsi="GHEA Grapalat"/>
                <w:sz w:val="16"/>
                <w:szCs w:val="16"/>
              </w:rPr>
              <w:t>66,66</w:t>
            </w:r>
            <w:r w:rsidRPr="00F41930">
              <w:rPr>
                <w:rFonts w:ascii="GHEA Grapalat" w:hAnsi="GHEA Grapalat"/>
                <w:sz w:val="16"/>
                <w:szCs w:val="16"/>
                <w:lang w:val="pt-BR"/>
              </w:rPr>
              <w:t xml:space="preserve"> %</w:t>
            </w:r>
          </w:p>
        </w:tc>
        <w:tc>
          <w:tcPr>
            <w:tcW w:w="836" w:type="dxa"/>
            <w:vAlign w:val="center"/>
          </w:tcPr>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cs="Arial"/>
                <w:sz w:val="16"/>
                <w:szCs w:val="16"/>
                <w:lang w:val="pt-BR"/>
              </w:rPr>
            </w:pPr>
            <w:r>
              <w:rPr>
                <w:rFonts w:ascii="GHEA Grapalat" w:hAnsi="GHEA Grapalat"/>
                <w:sz w:val="16"/>
                <w:szCs w:val="16"/>
              </w:rPr>
              <w:t>77,77</w:t>
            </w:r>
            <w:r w:rsidRPr="00F41930">
              <w:rPr>
                <w:rFonts w:ascii="GHEA Grapalat" w:hAnsi="GHEA Grapalat"/>
                <w:sz w:val="16"/>
                <w:szCs w:val="16"/>
                <w:lang w:val="pt-BR"/>
              </w:rPr>
              <w:t xml:space="preserve"> %</w:t>
            </w:r>
          </w:p>
        </w:tc>
        <w:tc>
          <w:tcPr>
            <w:tcW w:w="918" w:type="dxa"/>
            <w:vAlign w:val="center"/>
          </w:tcPr>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cs="Arial"/>
                <w:sz w:val="16"/>
                <w:szCs w:val="16"/>
                <w:lang w:val="pt-BR"/>
              </w:rPr>
            </w:pPr>
            <w:r>
              <w:rPr>
                <w:rFonts w:ascii="GHEA Grapalat" w:hAnsi="GHEA Grapalat"/>
                <w:sz w:val="16"/>
                <w:szCs w:val="16"/>
              </w:rPr>
              <w:t>88,88</w:t>
            </w:r>
            <w:r w:rsidRPr="00F41930">
              <w:rPr>
                <w:rFonts w:ascii="GHEA Grapalat" w:hAnsi="GHEA Grapalat"/>
                <w:sz w:val="16"/>
                <w:szCs w:val="16"/>
                <w:lang w:val="pt-BR"/>
              </w:rPr>
              <w:t xml:space="preserve"> %</w:t>
            </w:r>
          </w:p>
        </w:tc>
        <w:tc>
          <w:tcPr>
            <w:tcW w:w="840" w:type="dxa"/>
            <w:vAlign w:val="center"/>
          </w:tcPr>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cs="Arial"/>
                <w:sz w:val="16"/>
                <w:szCs w:val="16"/>
                <w:lang w:val="pt-BR"/>
              </w:rPr>
            </w:pPr>
            <w:r>
              <w:rPr>
                <w:rFonts w:ascii="GHEA Grapalat" w:hAnsi="GHEA Grapalat"/>
                <w:sz w:val="16"/>
                <w:szCs w:val="16"/>
              </w:rPr>
              <w:t>99,99</w:t>
            </w:r>
            <w:r w:rsidRPr="00F41930">
              <w:rPr>
                <w:rFonts w:ascii="GHEA Grapalat" w:hAnsi="GHEA Grapalat"/>
                <w:sz w:val="16"/>
                <w:szCs w:val="16"/>
                <w:lang w:val="pt-BR"/>
              </w:rPr>
              <w:t>%</w:t>
            </w:r>
          </w:p>
        </w:tc>
        <w:tc>
          <w:tcPr>
            <w:tcW w:w="759" w:type="dxa"/>
            <w:vAlign w:val="center"/>
          </w:tcPr>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b/>
                <w:sz w:val="16"/>
                <w:szCs w:val="16"/>
                <w:lang w:val="pt-BR"/>
              </w:rPr>
            </w:pPr>
            <w:r w:rsidRPr="00F41930">
              <w:rPr>
                <w:rFonts w:ascii="GHEA Grapalat" w:hAnsi="GHEA Grapalat"/>
                <w:sz w:val="16"/>
                <w:szCs w:val="16"/>
              </w:rPr>
              <w:t>100</w:t>
            </w:r>
            <w:r w:rsidRPr="00F41930">
              <w:rPr>
                <w:rFonts w:ascii="GHEA Grapalat" w:hAnsi="GHEA Grapalat"/>
                <w:sz w:val="16"/>
                <w:szCs w:val="16"/>
                <w:lang w:val="pt-BR"/>
              </w:rPr>
              <w:t xml:space="preserve"> %</w:t>
            </w:r>
          </w:p>
        </w:tc>
      </w:tr>
      <w:tr w:rsidR="00AD400C" w:rsidRPr="00B138F3" w:rsidTr="00AD400C">
        <w:trPr>
          <w:trHeight w:val="404"/>
          <w:jc w:val="center"/>
        </w:trPr>
        <w:tc>
          <w:tcPr>
            <w:tcW w:w="1794" w:type="dxa"/>
            <w:vAlign w:val="center"/>
          </w:tcPr>
          <w:p w:rsidR="00AD400C" w:rsidRPr="00FE3BD6" w:rsidRDefault="00AD400C" w:rsidP="0030463F">
            <w:pPr>
              <w:jc w:val="center"/>
              <w:rPr>
                <w:rFonts w:ascii="Calibri" w:hAnsi="Calibri"/>
                <w:color w:val="000000"/>
                <w:sz w:val="22"/>
                <w:szCs w:val="22"/>
                <w:lang w:val="en-US"/>
              </w:rPr>
            </w:pPr>
            <w:r>
              <w:rPr>
                <w:rFonts w:ascii="Calibri" w:hAnsi="Calibri"/>
                <w:color w:val="000000"/>
                <w:sz w:val="22"/>
                <w:szCs w:val="22"/>
                <w:lang w:val="en-US"/>
              </w:rPr>
              <w:t>4</w:t>
            </w:r>
          </w:p>
        </w:tc>
        <w:tc>
          <w:tcPr>
            <w:tcW w:w="1957" w:type="dxa"/>
            <w:vAlign w:val="center"/>
          </w:tcPr>
          <w:p w:rsidR="00AD400C" w:rsidRDefault="00AD400C" w:rsidP="0030463F">
            <w:pPr>
              <w:jc w:val="center"/>
              <w:rPr>
                <w:rFonts w:ascii="Calibri" w:hAnsi="Calibri"/>
                <w:sz w:val="16"/>
                <w:szCs w:val="16"/>
              </w:rPr>
            </w:pPr>
            <w:r>
              <w:rPr>
                <w:rFonts w:ascii="Calibri" w:hAnsi="Calibri"/>
                <w:sz w:val="16"/>
                <w:szCs w:val="16"/>
              </w:rPr>
              <w:t>33621620</w:t>
            </w:r>
          </w:p>
        </w:tc>
        <w:tc>
          <w:tcPr>
            <w:tcW w:w="2177" w:type="dxa"/>
            <w:vAlign w:val="center"/>
          </w:tcPr>
          <w:p w:rsidR="00AD400C" w:rsidRPr="009E6519" w:rsidRDefault="00AD400C" w:rsidP="0030463F">
            <w:pPr>
              <w:pStyle w:val="BodyTextIndent2"/>
              <w:widowControl w:val="0"/>
              <w:autoSpaceDE w:val="0"/>
              <w:autoSpaceDN w:val="0"/>
              <w:adjustRightInd w:val="0"/>
              <w:spacing w:after="120" w:line="240" w:lineRule="auto"/>
              <w:ind w:firstLine="0"/>
              <w:jc w:val="center"/>
              <w:rPr>
                <w:rFonts w:ascii="GHEA Grapalat" w:hAnsi="GHEA Grapalat"/>
                <w:sz w:val="16"/>
                <w:szCs w:val="16"/>
              </w:rPr>
            </w:pPr>
            <w:r w:rsidRPr="003849AC">
              <w:rPr>
                <w:rFonts w:ascii="inherit" w:hAnsi="inherit"/>
                <w:color w:val="222222"/>
                <w:sz w:val="18"/>
                <w:szCs w:val="18"/>
              </w:rPr>
              <w:t>Гликолизированный гемоглобин</w:t>
            </w:r>
          </w:p>
        </w:tc>
        <w:tc>
          <w:tcPr>
            <w:tcW w:w="916" w:type="dxa"/>
            <w:vAlign w:val="center"/>
          </w:tcPr>
          <w:p w:rsidR="00AD400C" w:rsidRPr="00F41930" w:rsidRDefault="00AD400C" w:rsidP="0030463F">
            <w:pPr>
              <w:jc w:val="center"/>
              <w:rPr>
                <w:rFonts w:ascii="GHEA Grapalat" w:hAnsi="GHEA Grapalat"/>
                <w:sz w:val="20"/>
              </w:rPr>
            </w:pPr>
          </w:p>
          <w:p w:rsidR="00AD400C" w:rsidRPr="00AE2768" w:rsidRDefault="00AD400C" w:rsidP="0030463F">
            <w:pPr>
              <w:jc w:val="center"/>
              <w:rPr>
                <w:rFonts w:ascii="GHEA Grapalat" w:hAnsi="GHEA Grapalat"/>
                <w:lang w:val="pt-BR"/>
              </w:rPr>
            </w:pPr>
            <w:r w:rsidRPr="00AE2768">
              <w:rPr>
                <w:rFonts w:ascii="GHEA Grapalat" w:hAnsi="GHEA Grapalat"/>
                <w:sz w:val="20"/>
                <w:lang w:val="pt-BR"/>
              </w:rPr>
              <w:t>... %</w:t>
            </w:r>
          </w:p>
        </w:tc>
        <w:tc>
          <w:tcPr>
            <w:tcW w:w="951" w:type="dxa"/>
            <w:vAlign w:val="center"/>
          </w:tcPr>
          <w:p w:rsidR="00AD400C" w:rsidRPr="00F41930" w:rsidRDefault="00AD400C" w:rsidP="0030463F">
            <w:pPr>
              <w:jc w:val="center"/>
              <w:rPr>
                <w:rFonts w:ascii="GHEA Grapalat" w:hAnsi="GHEA Grapalat"/>
                <w:sz w:val="20"/>
              </w:rPr>
            </w:pPr>
          </w:p>
          <w:p w:rsidR="00AD400C" w:rsidRPr="00AE2768" w:rsidRDefault="00AD400C" w:rsidP="0030463F">
            <w:pPr>
              <w:jc w:val="center"/>
              <w:rPr>
                <w:rFonts w:ascii="GHEA Grapalat" w:hAnsi="GHEA Grapalat"/>
                <w:lang w:val="pt-BR"/>
              </w:rPr>
            </w:pPr>
            <w:r w:rsidRPr="00AE2768">
              <w:rPr>
                <w:rFonts w:ascii="GHEA Grapalat" w:hAnsi="GHEA Grapalat"/>
                <w:sz w:val="20"/>
                <w:lang w:val="pt-BR"/>
              </w:rPr>
              <w:t>... %</w:t>
            </w:r>
          </w:p>
        </w:tc>
        <w:tc>
          <w:tcPr>
            <w:tcW w:w="665" w:type="dxa"/>
            <w:vAlign w:val="center"/>
          </w:tcPr>
          <w:p w:rsidR="00AD400C" w:rsidRPr="00F41930" w:rsidRDefault="00AD400C" w:rsidP="0030463F">
            <w:pPr>
              <w:jc w:val="center"/>
              <w:rPr>
                <w:rFonts w:ascii="GHEA Grapalat" w:hAnsi="GHEA Grapalat"/>
                <w:sz w:val="20"/>
              </w:rPr>
            </w:pPr>
          </w:p>
          <w:p w:rsidR="00AD400C" w:rsidRPr="00AE2768" w:rsidRDefault="00AD400C" w:rsidP="0030463F">
            <w:pPr>
              <w:jc w:val="center"/>
              <w:rPr>
                <w:rFonts w:ascii="GHEA Grapalat" w:hAnsi="GHEA Grapalat"/>
                <w:lang w:val="pt-BR"/>
              </w:rPr>
            </w:pPr>
            <w:r w:rsidRPr="00AE2768">
              <w:rPr>
                <w:rFonts w:ascii="GHEA Grapalat" w:hAnsi="GHEA Grapalat"/>
                <w:sz w:val="20"/>
                <w:lang w:val="pt-BR"/>
              </w:rPr>
              <w:t>... %</w:t>
            </w:r>
          </w:p>
        </w:tc>
        <w:tc>
          <w:tcPr>
            <w:tcW w:w="813" w:type="dxa"/>
            <w:vAlign w:val="center"/>
          </w:tcPr>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cs="Arial"/>
                <w:sz w:val="16"/>
                <w:szCs w:val="16"/>
                <w:lang w:val="pt-BR"/>
              </w:rPr>
            </w:pPr>
            <w:r>
              <w:rPr>
                <w:rFonts w:ascii="GHEA Grapalat" w:hAnsi="GHEA Grapalat"/>
                <w:sz w:val="16"/>
                <w:szCs w:val="16"/>
              </w:rPr>
              <w:t>11,11</w:t>
            </w:r>
            <w:r w:rsidRPr="00F41930">
              <w:rPr>
                <w:rFonts w:ascii="GHEA Grapalat" w:hAnsi="GHEA Grapalat"/>
                <w:sz w:val="16"/>
                <w:szCs w:val="16"/>
                <w:lang w:val="pt-BR"/>
              </w:rPr>
              <w:t xml:space="preserve"> %</w:t>
            </w:r>
          </w:p>
        </w:tc>
        <w:tc>
          <w:tcPr>
            <w:tcW w:w="524" w:type="dxa"/>
            <w:vAlign w:val="center"/>
          </w:tcPr>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cs="Arial"/>
                <w:sz w:val="16"/>
                <w:szCs w:val="16"/>
                <w:lang w:val="pt-BR"/>
              </w:rPr>
            </w:pPr>
            <w:r>
              <w:rPr>
                <w:rFonts w:ascii="GHEA Grapalat" w:hAnsi="GHEA Grapalat"/>
                <w:sz w:val="16"/>
                <w:szCs w:val="16"/>
              </w:rPr>
              <w:t>22,22</w:t>
            </w:r>
            <w:r w:rsidRPr="00F41930">
              <w:rPr>
                <w:rFonts w:ascii="GHEA Grapalat" w:hAnsi="GHEA Grapalat"/>
                <w:sz w:val="16"/>
                <w:szCs w:val="16"/>
                <w:lang w:val="pt-BR"/>
              </w:rPr>
              <w:t>%</w:t>
            </w:r>
          </w:p>
        </w:tc>
        <w:tc>
          <w:tcPr>
            <w:tcW w:w="603" w:type="dxa"/>
            <w:vAlign w:val="center"/>
          </w:tcPr>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cs="Arial"/>
                <w:sz w:val="16"/>
                <w:szCs w:val="16"/>
                <w:lang w:val="pt-BR"/>
              </w:rPr>
            </w:pPr>
            <w:r>
              <w:rPr>
                <w:rFonts w:ascii="GHEA Grapalat" w:hAnsi="GHEA Grapalat"/>
                <w:sz w:val="16"/>
                <w:szCs w:val="16"/>
              </w:rPr>
              <w:t>33,33</w:t>
            </w:r>
            <w:r w:rsidRPr="00F41930">
              <w:rPr>
                <w:rFonts w:ascii="GHEA Grapalat" w:hAnsi="GHEA Grapalat"/>
                <w:sz w:val="16"/>
                <w:szCs w:val="16"/>
                <w:lang w:val="pt-BR"/>
              </w:rPr>
              <w:t xml:space="preserve"> </w:t>
            </w:r>
            <w:r w:rsidRPr="00F41930">
              <w:rPr>
                <w:rFonts w:ascii="GHEA Grapalat" w:hAnsi="GHEA Grapalat"/>
                <w:sz w:val="16"/>
                <w:szCs w:val="16"/>
                <w:lang w:val="pt-BR"/>
              </w:rPr>
              <w:lastRenderedPageBreak/>
              <w:t>%</w:t>
            </w:r>
          </w:p>
        </w:tc>
        <w:tc>
          <w:tcPr>
            <w:tcW w:w="677" w:type="dxa"/>
            <w:vAlign w:val="center"/>
          </w:tcPr>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cs="Arial"/>
                <w:sz w:val="16"/>
                <w:szCs w:val="16"/>
                <w:lang w:val="pt-BR"/>
              </w:rPr>
            </w:pPr>
            <w:r>
              <w:rPr>
                <w:rFonts w:ascii="GHEA Grapalat" w:hAnsi="GHEA Grapalat"/>
                <w:sz w:val="16"/>
                <w:szCs w:val="16"/>
              </w:rPr>
              <w:t>44,44</w:t>
            </w:r>
            <w:r w:rsidRPr="00F41930">
              <w:rPr>
                <w:rFonts w:ascii="GHEA Grapalat" w:hAnsi="GHEA Grapalat"/>
                <w:sz w:val="16"/>
                <w:szCs w:val="16"/>
                <w:lang w:val="pt-BR"/>
              </w:rPr>
              <w:t xml:space="preserve"> </w:t>
            </w:r>
            <w:r w:rsidRPr="00F41930">
              <w:rPr>
                <w:rFonts w:ascii="GHEA Grapalat" w:hAnsi="GHEA Grapalat"/>
                <w:sz w:val="16"/>
                <w:szCs w:val="16"/>
                <w:lang w:val="pt-BR"/>
              </w:rPr>
              <w:lastRenderedPageBreak/>
              <w:t>%</w:t>
            </w:r>
          </w:p>
        </w:tc>
        <w:tc>
          <w:tcPr>
            <w:tcW w:w="792" w:type="dxa"/>
            <w:vAlign w:val="center"/>
          </w:tcPr>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cs="Arial"/>
                <w:sz w:val="16"/>
                <w:szCs w:val="16"/>
                <w:lang w:val="pt-BR"/>
              </w:rPr>
            </w:pPr>
            <w:r>
              <w:rPr>
                <w:rFonts w:ascii="GHEA Grapalat" w:hAnsi="GHEA Grapalat"/>
                <w:sz w:val="16"/>
                <w:szCs w:val="16"/>
              </w:rPr>
              <w:t>55,55</w:t>
            </w:r>
            <w:r w:rsidRPr="00F41930">
              <w:rPr>
                <w:rFonts w:ascii="GHEA Grapalat" w:hAnsi="GHEA Grapalat"/>
                <w:sz w:val="16"/>
                <w:szCs w:val="16"/>
                <w:lang w:val="pt-BR"/>
              </w:rPr>
              <w:t xml:space="preserve"> </w:t>
            </w:r>
            <w:r w:rsidRPr="00F41930">
              <w:rPr>
                <w:rFonts w:ascii="GHEA Grapalat" w:hAnsi="GHEA Grapalat"/>
                <w:sz w:val="16"/>
                <w:szCs w:val="16"/>
                <w:lang w:val="pt-BR"/>
              </w:rPr>
              <w:lastRenderedPageBreak/>
              <w:t>%</w:t>
            </w:r>
          </w:p>
        </w:tc>
        <w:tc>
          <w:tcPr>
            <w:tcW w:w="865" w:type="dxa"/>
            <w:vAlign w:val="center"/>
          </w:tcPr>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cs="Arial"/>
                <w:sz w:val="16"/>
                <w:szCs w:val="16"/>
                <w:lang w:val="pt-BR"/>
              </w:rPr>
            </w:pPr>
            <w:r>
              <w:rPr>
                <w:rFonts w:ascii="GHEA Grapalat" w:hAnsi="GHEA Grapalat"/>
                <w:sz w:val="16"/>
                <w:szCs w:val="16"/>
              </w:rPr>
              <w:t>66,66</w:t>
            </w:r>
            <w:r w:rsidRPr="00F41930">
              <w:rPr>
                <w:rFonts w:ascii="GHEA Grapalat" w:hAnsi="GHEA Grapalat"/>
                <w:sz w:val="16"/>
                <w:szCs w:val="16"/>
                <w:lang w:val="pt-BR"/>
              </w:rPr>
              <w:t xml:space="preserve"> %</w:t>
            </w:r>
          </w:p>
        </w:tc>
        <w:tc>
          <w:tcPr>
            <w:tcW w:w="836" w:type="dxa"/>
            <w:vAlign w:val="center"/>
          </w:tcPr>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cs="Arial"/>
                <w:sz w:val="16"/>
                <w:szCs w:val="16"/>
                <w:lang w:val="pt-BR"/>
              </w:rPr>
            </w:pPr>
            <w:r>
              <w:rPr>
                <w:rFonts w:ascii="GHEA Grapalat" w:hAnsi="GHEA Grapalat"/>
                <w:sz w:val="16"/>
                <w:szCs w:val="16"/>
              </w:rPr>
              <w:t>77,77</w:t>
            </w:r>
            <w:r w:rsidRPr="00F41930">
              <w:rPr>
                <w:rFonts w:ascii="GHEA Grapalat" w:hAnsi="GHEA Grapalat"/>
                <w:sz w:val="16"/>
                <w:szCs w:val="16"/>
                <w:lang w:val="pt-BR"/>
              </w:rPr>
              <w:t xml:space="preserve"> %</w:t>
            </w:r>
          </w:p>
        </w:tc>
        <w:tc>
          <w:tcPr>
            <w:tcW w:w="918" w:type="dxa"/>
            <w:vAlign w:val="center"/>
          </w:tcPr>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cs="Arial"/>
                <w:sz w:val="16"/>
                <w:szCs w:val="16"/>
                <w:lang w:val="pt-BR"/>
              </w:rPr>
            </w:pPr>
            <w:r>
              <w:rPr>
                <w:rFonts w:ascii="GHEA Grapalat" w:hAnsi="GHEA Grapalat"/>
                <w:sz w:val="16"/>
                <w:szCs w:val="16"/>
              </w:rPr>
              <w:t>88,88</w:t>
            </w:r>
            <w:r w:rsidRPr="00F41930">
              <w:rPr>
                <w:rFonts w:ascii="GHEA Grapalat" w:hAnsi="GHEA Grapalat"/>
                <w:sz w:val="16"/>
                <w:szCs w:val="16"/>
                <w:lang w:val="pt-BR"/>
              </w:rPr>
              <w:t xml:space="preserve"> %</w:t>
            </w:r>
          </w:p>
        </w:tc>
        <w:tc>
          <w:tcPr>
            <w:tcW w:w="840" w:type="dxa"/>
            <w:vAlign w:val="center"/>
          </w:tcPr>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cs="Arial"/>
                <w:sz w:val="16"/>
                <w:szCs w:val="16"/>
                <w:lang w:val="pt-BR"/>
              </w:rPr>
            </w:pPr>
            <w:r>
              <w:rPr>
                <w:rFonts w:ascii="GHEA Grapalat" w:hAnsi="GHEA Grapalat"/>
                <w:sz w:val="16"/>
                <w:szCs w:val="16"/>
              </w:rPr>
              <w:t>99,99</w:t>
            </w:r>
            <w:r w:rsidRPr="00F41930">
              <w:rPr>
                <w:rFonts w:ascii="GHEA Grapalat" w:hAnsi="GHEA Grapalat"/>
                <w:sz w:val="16"/>
                <w:szCs w:val="16"/>
                <w:lang w:val="pt-BR"/>
              </w:rPr>
              <w:t>%</w:t>
            </w:r>
          </w:p>
        </w:tc>
        <w:tc>
          <w:tcPr>
            <w:tcW w:w="759" w:type="dxa"/>
            <w:vAlign w:val="center"/>
          </w:tcPr>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b/>
                <w:sz w:val="16"/>
                <w:szCs w:val="16"/>
                <w:lang w:val="pt-BR"/>
              </w:rPr>
            </w:pPr>
            <w:r w:rsidRPr="00F41930">
              <w:rPr>
                <w:rFonts w:ascii="GHEA Grapalat" w:hAnsi="GHEA Grapalat"/>
                <w:sz w:val="16"/>
                <w:szCs w:val="16"/>
              </w:rPr>
              <w:t>100</w:t>
            </w:r>
            <w:r w:rsidRPr="00F41930">
              <w:rPr>
                <w:rFonts w:ascii="GHEA Grapalat" w:hAnsi="GHEA Grapalat"/>
                <w:sz w:val="16"/>
                <w:szCs w:val="16"/>
                <w:lang w:val="pt-BR"/>
              </w:rPr>
              <w:t xml:space="preserve"> %</w:t>
            </w:r>
          </w:p>
        </w:tc>
      </w:tr>
      <w:tr w:rsidR="00AD400C" w:rsidRPr="00B138F3" w:rsidTr="00AD400C">
        <w:trPr>
          <w:trHeight w:val="404"/>
          <w:jc w:val="center"/>
        </w:trPr>
        <w:tc>
          <w:tcPr>
            <w:tcW w:w="1794" w:type="dxa"/>
            <w:vAlign w:val="center"/>
          </w:tcPr>
          <w:p w:rsidR="00AD400C" w:rsidRPr="00FE3BD6" w:rsidRDefault="00AD400C" w:rsidP="0030463F">
            <w:pPr>
              <w:jc w:val="center"/>
              <w:rPr>
                <w:rFonts w:ascii="Calibri" w:hAnsi="Calibri"/>
                <w:color w:val="000000"/>
                <w:sz w:val="22"/>
                <w:szCs w:val="22"/>
                <w:lang w:val="en-US"/>
              </w:rPr>
            </w:pPr>
            <w:r>
              <w:rPr>
                <w:rFonts w:ascii="Calibri" w:hAnsi="Calibri"/>
                <w:color w:val="000000"/>
                <w:sz w:val="22"/>
                <w:szCs w:val="22"/>
                <w:lang w:val="en-US"/>
              </w:rPr>
              <w:lastRenderedPageBreak/>
              <w:t>5</w:t>
            </w:r>
          </w:p>
        </w:tc>
        <w:tc>
          <w:tcPr>
            <w:tcW w:w="1957" w:type="dxa"/>
            <w:vAlign w:val="center"/>
          </w:tcPr>
          <w:p w:rsidR="00AD400C" w:rsidRDefault="00AD400C" w:rsidP="0030463F">
            <w:pPr>
              <w:jc w:val="center"/>
              <w:rPr>
                <w:rFonts w:ascii="Calibri" w:hAnsi="Calibri"/>
                <w:sz w:val="16"/>
                <w:szCs w:val="16"/>
              </w:rPr>
            </w:pPr>
            <w:r>
              <w:rPr>
                <w:rFonts w:ascii="Calibri" w:hAnsi="Calibri"/>
                <w:sz w:val="16"/>
                <w:szCs w:val="16"/>
              </w:rPr>
              <w:t>33621420</w:t>
            </w:r>
          </w:p>
        </w:tc>
        <w:tc>
          <w:tcPr>
            <w:tcW w:w="2177" w:type="dxa"/>
            <w:vAlign w:val="center"/>
          </w:tcPr>
          <w:p w:rsidR="00AD400C" w:rsidRPr="00E37D48" w:rsidRDefault="00AD400C" w:rsidP="0030463F">
            <w:pPr>
              <w:pStyle w:val="BodyTextIndent2"/>
              <w:widowControl w:val="0"/>
              <w:autoSpaceDE w:val="0"/>
              <w:autoSpaceDN w:val="0"/>
              <w:adjustRightInd w:val="0"/>
              <w:spacing w:after="120" w:line="240" w:lineRule="auto"/>
              <w:ind w:firstLine="0"/>
              <w:jc w:val="center"/>
              <w:rPr>
                <w:rFonts w:ascii="GHEA Grapalat" w:hAnsi="GHEA Grapalat"/>
                <w:sz w:val="16"/>
                <w:szCs w:val="16"/>
              </w:rPr>
            </w:pPr>
            <w:r>
              <w:rPr>
                <w:rStyle w:val="tlid-translation"/>
                <w:rFonts w:ascii="Times New Roman" w:hAnsi="Times New Roman"/>
              </w:rPr>
              <w:t>иммерсивное</w:t>
            </w:r>
            <w:r>
              <w:rPr>
                <w:rStyle w:val="tlid-translation"/>
                <w:rFonts w:cs="Baltica"/>
              </w:rPr>
              <w:t xml:space="preserve"> </w:t>
            </w:r>
            <w:r>
              <w:rPr>
                <w:rStyle w:val="tlid-translation"/>
                <w:rFonts w:ascii="Times New Roman" w:hAnsi="Times New Roman"/>
              </w:rPr>
              <w:t>масло</w:t>
            </w:r>
          </w:p>
        </w:tc>
        <w:tc>
          <w:tcPr>
            <w:tcW w:w="916" w:type="dxa"/>
            <w:vAlign w:val="center"/>
          </w:tcPr>
          <w:p w:rsidR="00AD400C" w:rsidRPr="00F41930" w:rsidRDefault="00AD400C" w:rsidP="0030463F">
            <w:pPr>
              <w:jc w:val="center"/>
              <w:rPr>
                <w:rFonts w:ascii="GHEA Grapalat" w:hAnsi="GHEA Grapalat"/>
                <w:sz w:val="20"/>
              </w:rPr>
            </w:pPr>
          </w:p>
          <w:p w:rsidR="00AD400C" w:rsidRPr="00AE2768" w:rsidRDefault="00AD400C" w:rsidP="0030463F">
            <w:pPr>
              <w:jc w:val="center"/>
              <w:rPr>
                <w:rFonts w:ascii="GHEA Grapalat" w:hAnsi="GHEA Grapalat"/>
                <w:lang w:val="pt-BR"/>
              </w:rPr>
            </w:pPr>
            <w:r w:rsidRPr="00AE2768">
              <w:rPr>
                <w:rFonts w:ascii="GHEA Grapalat" w:hAnsi="GHEA Grapalat"/>
                <w:sz w:val="20"/>
                <w:lang w:val="pt-BR"/>
              </w:rPr>
              <w:t>... %</w:t>
            </w:r>
          </w:p>
        </w:tc>
        <w:tc>
          <w:tcPr>
            <w:tcW w:w="951" w:type="dxa"/>
            <w:vAlign w:val="center"/>
          </w:tcPr>
          <w:p w:rsidR="00AD400C" w:rsidRPr="00F41930" w:rsidRDefault="00AD400C" w:rsidP="0030463F">
            <w:pPr>
              <w:jc w:val="center"/>
              <w:rPr>
                <w:rFonts w:ascii="GHEA Grapalat" w:hAnsi="GHEA Grapalat"/>
                <w:sz w:val="20"/>
              </w:rPr>
            </w:pPr>
          </w:p>
          <w:p w:rsidR="00AD400C" w:rsidRPr="00AE2768" w:rsidRDefault="00AD400C" w:rsidP="0030463F">
            <w:pPr>
              <w:jc w:val="center"/>
              <w:rPr>
                <w:rFonts w:ascii="GHEA Grapalat" w:hAnsi="GHEA Grapalat"/>
                <w:lang w:val="pt-BR"/>
              </w:rPr>
            </w:pPr>
            <w:r w:rsidRPr="00AE2768">
              <w:rPr>
                <w:rFonts w:ascii="GHEA Grapalat" w:hAnsi="GHEA Grapalat"/>
                <w:sz w:val="20"/>
                <w:lang w:val="pt-BR"/>
              </w:rPr>
              <w:t>... %</w:t>
            </w:r>
          </w:p>
        </w:tc>
        <w:tc>
          <w:tcPr>
            <w:tcW w:w="665" w:type="dxa"/>
            <w:vAlign w:val="center"/>
          </w:tcPr>
          <w:p w:rsidR="00AD400C" w:rsidRPr="00F41930" w:rsidRDefault="00AD400C" w:rsidP="0030463F">
            <w:pPr>
              <w:jc w:val="center"/>
              <w:rPr>
                <w:rFonts w:ascii="GHEA Grapalat" w:hAnsi="GHEA Grapalat"/>
                <w:sz w:val="20"/>
              </w:rPr>
            </w:pPr>
          </w:p>
          <w:p w:rsidR="00AD400C" w:rsidRPr="00AE2768" w:rsidRDefault="00AD400C" w:rsidP="0030463F">
            <w:pPr>
              <w:jc w:val="center"/>
              <w:rPr>
                <w:rFonts w:ascii="GHEA Grapalat" w:hAnsi="GHEA Grapalat"/>
                <w:lang w:val="pt-BR"/>
              </w:rPr>
            </w:pPr>
            <w:r w:rsidRPr="00AE2768">
              <w:rPr>
                <w:rFonts w:ascii="GHEA Grapalat" w:hAnsi="GHEA Grapalat"/>
                <w:sz w:val="20"/>
                <w:lang w:val="pt-BR"/>
              </w:rPr>
              <w:t>... %</w:t>
            </w:r>
          </w:p>
        </w:tc>
        <w:tc>
          <w:tcPr>
            <w:tcW w:w="813" w:type="dxa"/>
            <w:vAlign w:val="center"/>
          </w:tcPr>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cs="Arial"/>
                <w:sz w:val="16"/>
                <w:szCs w:val="16"/>
                <w:lang w:val="pt-BR"/>
              </w:rPr>
            </w:pPr>
            <w:r>
              <w:rPr>
                <w:rFonts w:ascii="GHEA Grapalat" w:hAnsi="GHEA Grapalat"/>
                <w:sz w:val="16"/>
                <w:szCs w:val="16"/>
              </w:rPr>
              <w:t>11,11</w:t>
            </w:r>
            <w:r w:rsidRPr="00F41930">
              <w:rPr>
                <w:rFonts w:ascii="GHEA Grapalat" w:hAnsi="GHEA Grapalat"/>
                <w:sz w:val="16"/>
                <w:szCs w:val="16"/>
                <w:lang w:val="pt-BR"/>
              </w:rPr>
              <w:t xml:space="preserve"> %</w:t>
            </w:r>
          </w:p>
        </w:tc>
        <w:tc>
          <w:tcPr>
            <w:tcW w:w="524" w:type="dxa"/>
            <w:vAlign w:val="center"/>
          </w:tcPr>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cs="Arial"/>
                <w:sz w:val="16"/>
                <w:szCs w:val="16"/>
                <w:lang w:val="pt-BR"/>
              </w:rPr>
            </w:pPr>
            <w:r>
              <w:rPr>
                <w:rFonts w:ascii="GHEA Grapalat" w:hAnsi="GHEA Grapalat"/>
                <w:sz w:val="16"/>
                <w:szCs w:val="16"/>
              </w:rPr>
              <w:t>22,22</w:t>
            </w:r>
            <w:r w:rsidRPr="00F41930">
              <w:rPr>
                <w:rFonts w:ascii="GHEA Grapalat" w:hAnsi="GHEA Grapalat"/>
                <w:sz w:val="16"/>
                <w:szCs w:val="16"/>
                <w:lang w:val="pt-BR"/>
              </w:rPr>
              <w:t>%</w:t>
            </w:r>
          </w:p>
        </w:tc>
        <w:tc>
          <w:tcPr>
            <w:tcW w:w="603" w:type="dxa"/>
            <w:vAlign w:val="center"/>
          </w:tcPr>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cs="Arial"/>
                <w:sz w:val="16"/>
                <w:szCs w:val="16"/>
                <w:lang w:val="pt-BR"/>
              </w:rPr>
            </w:pPr>
            <w:r>
              <w:rPr>
                <w:rFonts w:ascii="GHEA Grapalat" w:hAnsi="GHEA Grapalat"/>
                <w:sz w:val="16"/>
                <w:szCs w:val="16"/>
              </w:rPr>
              <w:t>33,33</w:t>
            </w:r>
            <w:r w:rsidRPr="00F41930">
              <w:rPr>
                <w:rFonts w:ascii="GHEA Grapalat" w:hAnsi="GHEA Grapalat"/>
                <w:sz w:val="16"/>
                <w:szCs w:val="16"/>
                <w:lang w:val="pt-BR"/>
              </w:rPr>
              <w:t xml:space="preserve"> %</w:t>
            </w:r>
          </w:p>
        </w:tc>
        <w:tc>
          <w:tcPr>
            <w:tcW w:w="677" w:type="dxa"/>
            <w:vAlign w:val="center"/>
          </w:tcPr>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cs="Arial"/>
                <w:sz w:val="16"/>
                <w:szCs w:val="16"/>
                <w:lang w:val="pt-BR"/>
              </w:rPr>
            </w:pPr>
            <w:r>
              <w:rPr>
                <w:rFonts w:ascii="GHEA Grapalat" w:hAnsi="GHEA Grapalat"/>
                <w:sz w:val="16"/>
                <w:szCs w:val="16"/>
              </w:rPr>
              <w:t>44,44</w:t>
            </w:r>
            <w:r w:rsidRPr="00F41930">
              <w:rPr>
                <w:rFonts w:ascii="GHEA Grapalat" w:hAnsi="GHEA Grapalat"/>
                <w:sz w:val="16"/>
                <w:szCs w:val="16"/>
                <w:lang w:val="pt-BR"/>
              </w:rPr>
              <w:t xml:space="preserve"> %</w:t>
            </w:r>
          </w:p>
        </w:tc>
        <w:tc>
          <w:tcPr>
            <w:tcW w:w="792" w:type="dxa"/>
            <w:vAlign w:val="center"/>
          </w:tcPr>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cs="Arial"/>
                <w:sz w:val="16"/>
                <w:szCs w:val="16"/>
                <w:lang w:val="pt-BR"/>
              </w:rPr>
            </w:pPr>
            <w:r>
              <w:rPr>
                <w:rFonts w:ascii="GHEA Grapalat" w:hAnsi="GHEA Grapalat"/>
                <w:sz w:val="16"/>
                <w:szCs w:val="16"/>
              </w:rPr>
              <w:t>55,55</w:t>
            </w:r>
            <w:r w:rsidRPr="00F41930">
              <w:rPr>
                <w:rFonts w:ascii="GHEA Grapalat" w:hAnsi="GHEA Grapalat"/>
                <w:sz w:val="16"/>
                <w:szCs w:val="16"/>
                <w:lang w:val="pt-BR"/>
              </w:rPr>
              <w:t xml:space="preserve"> %</w:t>
            </w:r>
          </w:p>
        </w:tc>
        <w:tc>
          <w:tcPr>
            <w:tcW w:w="865" w:type="dxa"/>
            <w:vAlign w:val="center"/>
          </w:tcPr>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cs="Arial"/>
                <w:sz w:val="16"/>
                <w:szCs w:val="16"/>
                <w:lang w:val="pt-BR"/>
              </w:rPr>
            </w:pPr>
            <w:r>
              <w:rPr>
                <w:rFonts w:ascii="GHEA Grapalat" w:hAnsi="GHEA Grapalat"/>
                <w:sz w:val="16"/>
                <w:szCs w:val="16"/>
              </w:rPr>
              <w:t>66,66</w:t>
            </w:r>
            <w:r w:rsidRPr="00F41930">
              <w:rPr>
                <w:rFonts w:ascii="GHEA Grapalat" w:hAnsi="GHEA Grapalat"/>
                <w:sz w:val="16"/>
                <w:szCs w:val="16"/>
                <w:lang w:val="pt-BR"/>
              </w:rPr>
              <w:t xml:space="preserve"> %</w:t>
            </w:r>
          </w:p>
        </w:tc>
        <w:tc>
          <w:tcPr>
            <w:tcW w:w="836" w:type="dxa"/>
            <w:vAlign w:val="center"/>
          </w:tcPr>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cs="Arial"/>
                <w:sz w:val="16"/>
                <w:szCs w:val="16"/>
                <w:lang w:val="pt-BR"/>
              </w:rPr>
            </w:pPr>
            <w:r>
              <w:rPr>
                <w:rFonts w:ascii="GHEA Grapalat" w:hAnsi="GHEA Grapalat"/>
                <w:sz w:val="16"/>
                <w:szCs w:val="16"/>
              </w:rPr>
              <w:t>77,77</w:t>
            </w:r>
            <w:r w:rsidRPr="00F41930">
              <w:rPr>
                <w:rFonts w:ascii="GHEA Grapalat" w:hAnsi="GHEA Grapalat"/>
                <w:sz w:val="16"/>
                <w:szCs w:val="16"/>
                <w:lang w:val="pt-BR"/>
              </w:rPr>
              <w:t xml:space="preserve"> %</w:t>
            </w:r>
          </w:p>
        </w:tc>
        <w:tc>
          <w:tcPr>
            <w:tcW w:w="918" w:type="dxa"/>
            <w:vAlign w:val="center"/>
          </w:tcPr>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cs="Arial"/>
                <w:sz w:val="16"/>
                <w:szCs w:val="16"/>
                <w:lang w:val="pt-BR"/>
              </w:rPr>
            </w:pPr>
            <w:r>
              <w:rPr>
                <w:rFonts w:ascii="GHEA Grapalat" w:hAnsi="GHEA Grapalat"/>
                <w:sz w:val="16"/>
                <w:szCs w:val="16"/>
              </w:rPr>
              <w:t>88,88</w:t>
            </w:r>
            <w:r w:rsidRPr="00F41930">
              <w:rPr>
                <w:rFonts w:ascii="GHEA Grapalat" w:hAnsi="GHEA Grapalat"/>
                <w:sz w:val="16"/>
                <w:szCs w:val="16"/>
                <w:lang w:val="pt-BR"/>
              </w:rPr>
              <w:t xml:space="preserve"> %</w:t>
            </w:r>
          </w:p>
        </w:tc>
        <w:tc>
          <w:tcPr>
            <w:tcW w:w="840" w:type="dxa"/>
            <w:vAlign w:val="center"/>
          </w:tcPr>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cs="Arial"/>
                <w:sz w:val="16"/>
                <w:szCs w:val="16"/>
                <w:lang w:val="pt-BR"/>
              </w:rPr>
            </w:pPr>
            <w:r>
              <w:rPr>
                <w:rFonts w:ascii="GHEA Grapalat" w:hAnsi="GHEA Grapalat"/>
                <w:sz w:val="16"/>
                <w:szCs w:val="16"/>
              </w:rPr>
              <w:t>99,99</w:t>
            </w:r>
            <w:r w:rsidRPr="00F41930">
              <w:rPr>
                <w:rFonts w:ascii="GHEA Grapalat" w:hAnsi="GHEA Grapalat"/>
                <w:sz w:val="16"/>
                <w:szCs w:val="16"/>
                <w:lang w:val="pt-BR"/>
              </w:rPr>
              <w:t>%</w:t>
            </w:r>
          </w:p>
        </w:tc>
        <w:tc>
          <w:tcPr>
            <w:tcW w:w="759" w:type="dxa"/>
            <w:vAlign w:val="center"/>
          </w:tcPr>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b/>
                <w:sz w:val="16"/>
                <w:szCs w:val="16"/>
                <w:lang w:val="pt-BR"/>
              </w:rPr>
            </w:pPr>
            <w:r w:rsidRPr="00F41930">
              <w:rPr>
                <w:rFonts w:ascii="GHEA Grapalat" w:hAnsi="GHEA Grapalat"/>
                <w:sz w:val="16"/>
                <w:szCs w:val="16"/>
              </w:rPr>
              <w:t>100</w:t>
            </w:r>
            <w:r w:rsidRPr="00F41930">
              <w:rPr>
                <w:rFonts w:ascii="GHEA Grapalat" w:hAnsi="GHEA Grapalat"/>
                <w:sz w:val="16"/>
                <w:szCs w:val="16"/>
                <w:lang w:val="pt-BR"/>
              </w:rPr>
              <w:t xml:space="preserve"> %</w:t>
            </w:r>
          </w:p>
        </w:tc>
      </w:tr>
      <w:tr w:rsidR="00AD400C" w:rsidRPr="00B138F3" w:rsidTr="00AD400C">
        <w:trPr>
          <w:trHeight w:val="404"/>
          <w:jc w:val="center"/>
        </w:trPr>
        <w:tc>
          <w:tcPr>
            <w:tcW w:w="1794" w:type="dxa"/>
            <w:vAlign w:val="center"/>
          </w:tcPr>
          <w:p w:rsidR="00AD400C" w:rsidRPr="00FE3BD6" w:rsidRDefault="00AD400C" w:rsidP="0030463F">
            <w:pPr>
              <w:jc w:val="center"/>
              <w:rPr>
                <w:rFonts w:ascii="Calibri" w:hAnsi="Calibri"/>
                <w:color w:val="000000"/>
                <w:sz w:val="22"/>
                <w:szCs w:val="22"/>
                <w:lang w:val="en-US"/>
              </w:rPr>
            </w:pPr>
            <w:r>
              <w:rPr>
                <w:rFonts w:ascii="Calibri" w:hAnsi="Calibri"/>
                <w:color w:val="000000"/>
                <w:sz w:val="22"/>
                <w:szCs w:val="22"/>
                <w:lang w:val="en-US"/>
              </w:rPr>
              <w:t>6</w:t>
            </w:r>
          </w:p>
        </w:tc>
        <w:tc>
          <w:tcPr>
            <w:tcW w:w="1957" w:type="dxa"/>
            <w:vAlign w:val="center"/>
          </w:tcPr>
          <w:p w:rsidR="00AD400C" w:rsidRDefault="00AD400C" w:rsidP="0030463F">
            <w:pPr>
              <w:jc w:val="center"/>
              <w:rPr>
                <w:rFonts w:ascii="Calibri" w:hAnsi="Calibri"/>
                <w:sz w:val="16"/>
                <w:szCs w:val="16"/>
              </w:rPr>
            </w:pPr>
            <w:r>
              <w:rPr>
                <w:rFonts w:ascii="Calibri" w:hAnsi="Calibri"/>
                <w:sz w:val="16"/>
                <w:szCs w:val="16"/>
              </w:rPr>
              <w:t>33691203</w:t>
            </w:r>
          </w:p>
        </w:tc>
        <w:tc>
          <w:tcPr>
            <w:tcW w:w="2177" w:type="dxa"/>
            <w:vAlign w:val="center"/>
          </w:tcPr>
          <w:p w:rsidR="00AD400C" w:rsidRPr="00C02A98" w:rsidRDefault="00AD400C" w:rsidP="0030463F">
            <w:pPr>
              <w:widowControl w:val="0"/>
              <w:jc w:val="center"/>
              <w:rPr>
                <w:rFonts w:ascii="GHEA Grapalat" w:hAnsi="GHEA Grapalat"/>
                <w:sz w:val="16"/>
                <w:szCs w:val="16"/>
                <w:lang w:val="hy-AM"/>
              </w:rPr>
            </w:pPr>
            <w:r>
              <w:rPr>
                <w:rFonts w:ascii="GHEA Grapalat" w:hAnsi="GHEA Grapalat"/>
                <w:sz w:val="16"/>
                <w:szCs w:val="16"/>
                <w:lang w:val="hy-AM"/>
              </w:rPr>
              <w:t>Хламидиа</w:t>
            </w:r>
          </w:p>
        </w:tc>
        <w:tc>
          <w:tcPr>
            <w:tcW w:w="916" w:type="dxa"/>
            <w:vAlign w:val="center"/>
          </w:tcPr>
          <w:p w:rsidR="00AD400C" w:rsidRPr="00F41930" w:rsidRDefault="00AD400C" w:rsidP="0030463F">
            <w:pPr>
              <w:jc w:val="center"/>
              <w:rPr>
                <w:rFonts w:ascii="GHEA Grapalat" w:hAnsi="GHEA Grapalat"/>
                <w:sz w:val="20"/>
              </w:rPr>
            </w:pPr>
          </w:p>
          <w:p w:rsidR="00AD400C" w:rsidRPr="00AE2768" w:rsidRDefault="00AD400C" w:rsidP="0030463F">
            <w:pPr>
              <w:jc w:val="center"/>
              <w:rPr>
                <w:rFonts w:ascii="GHEA Grapalat" w:hAnsi="GHEA Grapalat"/>
                <w:lang w:val="pt-BR"/>
              </w:rPr>
            </w:pPr>
            <w:r w:rsidRPr="00AE2768">
              <w:rPr>
                <w:rFonts w:ascii="GHEA Grapalat" w:hAnsi="GHEA Grapalat"/>
                <w:sz w:val="20"/>
                <w:lang w:val="pt-BR"/>
              </w:rPr>
              <w:t>... %</w:t>
            </w:r>
          </w:p>
        </w:tc>
        <w:tc>
          <w:tcPr>
            <w:tcW w:w="951" w:type="dxa"/>
            <w:vAlign w:val="center"/>
          </w:tcPr>
          <w:p w:rsidR="00AD400C" w:rsidRPr="00F41930" w:rsidRDefault="00AD400C" w:rsidP="0030463F">
            <w:pPr>
              <w:jc w:val="center"/>
              <w:rPr>
                <w:rFonts w:ascii="GHEA Grapalat" w:hAnsi="GHEA Grapalat"/>
                <w:sz w:val="20"/>
              </w:rPr>
            </w:pPr>
          </w:p>
          <w:p w:rsidR="00AD400C" w:rsidRPr="00AE2768" w:rsidRDefault="00AD400C" w:rsidP="0030463F">
            <w:pPr>
              <w:jc w:val="center"/>
              <w:rPr>
                <w:rFonts w:ascii="GHEA Grapalat" w:hAnsi="GHEA Grapalat"/>
                <w:lang w:val="pt-BR"/>
              </w:rPr>
            </w:pPr>
            <w:r w:rsidRPr="00AE2768">
              <w:rPr>
                <w:rFonts w:ascii="GHEA Grapalat" w:hAnsi="GHEA Grapalat"/>
                <w:sz w:val="20"/>
                <w:lang w:val="pt-BR"/>
              </w:rPr>
              <w:t>... %</w:t>
            </w:r>
          </w:p>
        </w:tc>
        <w:tc>
          <w:tcPr>
            <w:tcW w:w="665" w:type="dxa"/>
            <w:vAlign w:val="center"/>
          </w:tcPr>
          <w:p w:rsidR="00AD400C" w:rsidRPr="00F41930" w:rsidRDefault="00AD400C" w:rsidP="0030463F">
            <w:pPr>
              <w:jc w:val="center"/>
              <w:rPr>
                <w:rFonts w:ascii="GHEA Grapalat" w:hAnsi="GHEA Grapalat"/>
                <w:sz w:val="20"/>
              </w:rPr>
            </w:pPr>
          </w:p>
          <w:p w:rsidR="00AD400C" w:rsidRPr="00AE2768" w:rsidRDefault="00AD400C" w:rsidP="0030463F">
            <w:pPr>
              <w:jc w:val="center"/>
              <w:rPr>
                <w:rFonts w:ascii="GHEA Grapalat" w:hAnsi="GHEA Grapalat"/>
                <w:lang w:val="pt-BR"/>
              </w:rPr>
            </w:pPr>
            <w:r w:rsidRPr="00AE2768">
              <w:rPr>
                <w:rFonts w:ascii="GHEA Grapalat" w:hAnsi="GHEA Grapalat"/>
                <w:sz w:val="20"/>
                <w:lang w:val="pt-BR"/>
              </w:rPr>
              <w:t>... %</w:t>
            </w:r>
          </w:p>
        </w:tc>
        <w:tc>
          <w:tcPr>
            <w:tcW w:w="813" w:type="dxa"/>
            <w:vAlign w:val="center"/>
          </w:tcPr>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cs="Arial"/>
                <w:sz w:val="16"/>
                <w:szCs w:val="16"/>
                <w:lang w:val="pt-BR"/>
              </w:rPr>
            </w:pPr>
            <w:r>
              <w:rPr>
                <w:rFonts w:ascii="GHEA Grapalat" w:hAnsi="GHEA Grapalat"/>
                <w:sz w:val="16"/>
                <w:szCs w:val="16"/>
              </w:rPr>
              <w:t>11,11</w:t>
            </w:r>
            <w:r w:rsidRPr="00F41930">
              <w:rPr>
                <w:rFonts w:ascii="GHEA Grapalat" w:hAnsi="GHEA Grapalat"/>
                <w:sz w:val="16"/>
                <w:szCs w:val="16"/>
                <w:lang w:val="pt-BR"/>
              </w:rPr>
              <w:t xml:space="preserve"> %</w:t>
            </w:r>
          </w:p>
        </w:tc>
        <w:tc>
          <w:tcPr>
            <w:tcW w:w="524" w:type="dxa"/>
            <w:vAlign w:val="center"/>
          </w:tcPr>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cs="Arial"/>
                <w:sz w:val="16"/>
                <w:szCs w:val="16"/>
                <w:lang w:val="pt-BR"/>
              </w:rPr>
            </w:pPr>
            <w:r>
              <w:rPr>
                <w:rFonts w:ascii="GHEA Grapalat" w:hAnsi="GHEA Grapalat"/>
                <w:sz w:val="16"/>
                <w:szCs w:val="16"/>
              </w:rPr>
              <w:t>22,22</w:t>
            </w:r>
            <w:r w:rsidRPr="00F41930">
              <w:rPr>
                <w:rFonts w:ascii="GHEA Grapalat" w:hAnsi="GHEA Grapalat"/>
                <w:sz w:val="16"/>
                <w:szCs w:val="16"/>
                <w:lang w:val="pt-BR"/>
              </w:rPr>
              <w:t>%</w:t>
            </w:r>
          </w:p>
        </w:tc>
        <w:tc>
          <w:tcPr>
            <w:tcW w:w="603" w:type="dxa"/>
            <w:vAlign w:val="center"/>
          </w:tcPr>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cs="Arial"/>
                <w:sz w:val="16"/>
                <w:szCs w:val="16"/>
                <w:lang w:val="pt-BR"/>
              </w:rPr>
            </w:pPr>
            <w:r>
              <w:rPr>
                <w:rFonts w:ascii="GHEA Grapalat" w:hAnsi="GHEA Grapalat"/>
                <w:sz w:val="16"/>
                <w:szCs w:val="16"/>
              </w:rPr>
              <w:t>33,33</w:t>
            </w:r>
            <w:r w:rsidRPr="00F41930">
              <w:rPr>
                <w:rFonts w:ascii="GHEA Grapalat" w:hAnsi="GHEA Grapalat"/>
                <w:sz w:val="16"/>
                <w:szCs w:val="16"/>
                <w:lang w:val="pt-BR"/>
              </w:rPr>
              <w:t xml:space="preserve"> %</w:t>
            </w:r>
          </w:p>
        </w:tc>
        <w:tc>
          <w:tcPr>
            <w:tcW w:w="677" w:type="dxa"/>
            <w:vAlign w:val="center"/>
          </w:tcPr>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cs="Arial"/>
                <w:sz w:val="16"/>
                <w:szCs w:val="16"/>
                <w:lang w:val="pt-BR"/>
              </w:rPr>
            </w:pPr>
            <w:r>
              <w:rPr>
                <w:rFonts w:ascii="GHEA Grapalat" w:hAnsi="GHEA Grapalat"/>
                <w:sz w:val="16"/>
                <w:szCs w:val="16"/>
              </w:rPr>
              <w:t>44,44</w:t>
            </w:r>
            <w:r w:rsidRPr="00F41930">
              <w:rPr>
                <w:rFonts w:ascii="GHEA Grapalat" w:hAnsi="GHEA Grapalat"/>
                <w:sz w:val="16"/>
                <w:szCs w:val="16"/>
                <w:lang w:val="pt-BR"/>
              </w:rPr>
              <w:t xml:space="preserve"> %</w:t>
            </w:r>
          </w:p>
        </w:tc>
        <w:tc>
          <w:tcPr>
            <w:tcW w:w="792" w:type="dxa"/>
            <w:vAlign w:val="center"/>
          </w:tcPr>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cs="Arial"/>
                <w:sz w:val="16"/>
                <w:szCs w:val="16"/>
                <w:lang w:val="pt-BR"/>
              </w:rPr>
            </w:pPr>
            <w:r>
              <w:rPr>
                <w:rFonts w:ascii="GHEA Grapalat" w:hAnsi="GHEA Grapalat"/>
                <w:sz w:val="16"/>
                <w:szCs w:val="16"/>
              </w:rPr>
              <w:t>55,55</w:t>
            </w:r>
            <w:r w:rsidRPr="00F41930">
              <w:rPr>
                <w:rFonts w:ascii="GHEA Grapalat" w:hAnsi="GHEA Grapalat"/>
                <w:sz w:val="16"/>
                <w:szCs w:val="16"/>
                <w:lang w:val="pt-BR"/>
              </w:rPr>
              <w:t xml:space="preserve"> %</w:t>
            </w:r>
          </w:p>
        </w:tc>
        <w:tc>
          <w:tcPr>
            <w:tcW w:w="865" w:type="dxa"/>
            <w:vAlign w:val="center"/>
          </w:tcPr>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cs="Arial"/>
                <w:sz w:val="16"/>
                <w:szCs w:val="16"/>
                <w:lang w:val="pt-BR"/>
              </w:rPr>
            </w:pPr>
            <w:r>
              <w:rPr>
                <w:rFonts w:ascii="GHEA Grapalat" w:hAnsi="GHEA Grapalat"/>
                <w:sz w:val="16"/>
                <w:szCs w:val="16"/>
              </w:rPr>
              <w:t>66,66</w:t>
            </w:r>
            <w:r w:rsidRPr="00F41930">
              <w:rPr>
                <w:rFonts w:ascii="GHEA Grapalat" w:hAnsi="GHEA Grapalat"/>
                <w:sz w:val="16"/>
                <w:szCs w:val="16"/>
                <w:lang w:val="pt-BR"/>
              </w:rPr>
              <w:t xml:space="preserve"> %</w:t>
            </w:r>
          </w:p>
        </w:tc>
        <w:tc>
          <w:tcPr>
            <w:tcW w:w="836" w:type="dxa"/>
            <w:vAlign w:val="center"/>
          </w:tcPr>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cs="Arial"/>
                <w:sz w:val="16"/>
                <w:szCs w:val="16"/>
                <w:lang w:val="pt-BR"/>
              </w:rPr>
            </w:pPr>
            <w:r>
              <w:rPr>
                <w:rFonts w:ascii="GHEA Grapalat" w:hAnsi="GHEA Grapalat"/>
                <w:sz w:val="16"/>
                <w:szCs w:val="16"/>
              </w:rPr>
              <w:t>77,77</w:t>
            </w:r>
            <w:r w:rsidRPr="00F41930">
              <w:rPr>
                <w:rFonts w:ascii="GHEA Grapalat" w:hAnsi="GHEA Grapalat"/>
                <w:sz w:val="16"/>
                <w:szCs w:val="16"/>
                <w:lang w:val="pt-BR"/>
              </w:rPr>
              <w:t xml:space="preserve"> %</w:t>
            </w:r>
          </w:p>
        </w:tc>
        <w:tc>
          <w:tcPr>
            <w:tcW w:w="918" w:type="dxa"/>
            <w:vAlign w:val="center"/>
          </w:tcPr>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cs="Arial"/>
                <w:sz w:val="16"/>
                <w:szCs w:val="16"/>
                <w:lang w:val="pt-BR"/>
              </w:rPr>
            </w:pPr>
            <w:r>
              <w:rPr>
                <w:rFonts w:ascii="GHEA Grapalat" w:hAnsi="GHEA Grapalat"/>
                <w:sz w:val="16"/>
                <w:szCs w:val="16"/>
              </w:rPr>
              <w:t>88,88</w:t>
            </w:r>
            <w:r w:rsidRPr="00F41930">
              <w:rPr>
                <w:rFonts w:ascii="GHEA Grapalat" w:hAnsi="GHEA Grapalat"/>
                <w:sz w:val="16"/>
                <w:szCs w:val="16"/>
                <w:lang w:val="pt-BR"/>
              </w:rPr>
              <w:t xml:space="preserve"> %</w:t>
            </w:r>
          </w:p>
        </w:tc>
        <w:tc>
          <w:tcPr>
            <w:tcW w:w="840" w:type="dxa"/>
            <w:vAlign w:val="center"/>
          </w:tcPr>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cs="Arial"/>
                <w:sz w:val="16"/>
                <w:szCs w:val="16"/>
                <w:lang w:val="pt-BR"/>
              </w:rPr>
            </w:pPr>
            <w:r>
              <w:rPr>
                <w:rFonts w:ascii="GHEA Grapalat" w:hAnsi="GHEA Grapalat"/>
                <w:sz w:val="16"/>
                <w:szCs w:val="16"/>
              </w:rPr>
              <w:t>99,99</w:t>
            </w:r>
            <w:r w:rsidRPr="00F41930">
              <w:rPr>
                <w:rFonts w:ascii="GHEA Grapalat" w:hAnsi="GHEA Grapalat"/>
                <w:sz w:val="16"/>
                <w:szCs w:val="16"/>
                <w:lang w:val="pt-BR"/>
              </w:rPr>
              <w:t>%</w:t>
            </w:r>
          </w:p>
        </w:tc>
        <w:tc>
          <w:tcPr>
            <w:tcW w:w="759" w:type="dxa"/>
            <w:vAlign w:val="center"/>
          </w:tcPr>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b/>
                <w:sz w:val="16"/>
                <w:szCs w:val="16"/>
                <w:lang w:val="pt-BR"/>
              </w:rPr>
            </w:pPr>
            <w:r w:rsidRPr="00F41930">
              <w:rPr>
                <w:rFonts w:ascii="GHEA Grapalat" w:hAnsi="GHEA Grapalat"/>
                <w:sz w:val="16"/>
                <w:szCs w:val="16"/>
              </w:rPr>
              <w:t>100</w:t>
            </w:r>
            <w:r w:rsidRPr="00F41930">
              <w:rPr>
                <w:rFonts w:ascii="GHEA Grapalat" w:hAnsi="GHEA Grapalat"/>
                <w:sz w:val="16"/>
                <w:szCs w:val="16"/>
                <w:lang w:val="pt-BR"/>
              </w:rPr>
              <w:t xml:space="preserve"> %</w:t>
            </w:r>
          </w:p>
        </w:tc>
      </w:tr>
      <w:tr w:rsidR="00AD400C" w:rsidRPr="00B138F3" w:rsidTr="00AD400C">
        <w:trPr>
          <w:trHeight w:val="404"/>
          <w:jc w:val="center"/>
        </w:trPr>
        <w:tc>
          <w:tcPr>
            <w:tcW w:w="1794" w:type="dxa"/>
            <w:vAlign w:val="center"/>
          </w:tcPr>
          <w:p w:rsidR="00AD400C" w:rsidRPr="00FE3BD6" w:rsidRDefault="00AD400C" w:rsidP="0030463F">
            <w:pPr>
              <w:jc w:val="center"/>
              <w:rPr>
                <w:rFonts w:ascii="Calibri" w:hAnsi="Calibri"/>
                <w:color w:val="000000"/>
                <w:sz w:val="22"/>
                <w:szCs w:val="22"/>
                <w:lang w:val="en-US"/>
              </w:rPr>
            </w:pPr>
            <w:r>
              <w:rPr>
                <w:rFonts w:ascii="Calibri" w:hAnsi="Calibri"/>
                <w:color w:val="000000"/>
                <w:sz w:val="22"/>
                <w:szCs w:val="22"/>
                <w:lang w:val="en-US"/>
              </w:rPr>
              <w:t>7</w:t>
            </w:r>
          </w:p>
        </w:tc>
        <w:tc>
          <w:tcPr>
            <w:tcW w:w="1957" w:type="dxa"/>
            <w:vAlign w:val="center"/>
          </w:tcPr>
          <w:p w:rsidR="00AD400C" w:rsidRDefault="00AD400C" w:rsidP="0030463F">
            <w:pPr>
              <w:jc w:val="center"/>
              <w:rPr>
                <w:rFonts w:ascii="Calibri" w:hAnsi="Calibri"/>
                <w:sz w:val="16"/>
                <w:szCs w:val="16"/>
              </w:rPr>
            </w:pPr>
            <w:r>
              <w:rPr>
                <w:rFonts w:ascii="Calibri" w:hAnsi="Calibri"/>
                <w:sz w:val="16"/>
                <w:szCs w:val="16"/>
              </w:rPr>
              <w:t>33621390</w:t>
            </w:r>
          </w:p>
        </w:tc>
        <w:tc>
          <w:tcPr>
            <w:tcW w:w="2177" w:type="dxa"/>
            <w:vAlign w:val="center"/>
          </w:tcPr>
          <w:p w:rsidR="00AD400C" w:rsidRPr="00447058" w:rsidRDefault="00AD400C" w:rsidP="0030463F">
            <w:pPr>
              <w:widowControl w:val="0"/>
              <w:jc w:val="center"/>
              <w:rPr>
                <w:rFonts w:ascii="GHEA Grapalat" w:hAnsi="GHEA Grapalat"/>
                <w:sz w:val="16"/>
                <w:szCs w:val="16"/>
              </w:rPr>
            </w:pPr>
            <w:r w:rsidRPr="00501A5A">
              <w:rPr>
                <w:rFonts w:ascii="Arial Armenian" w:hAnsi="Arial Armenian"/>
                <w:color w:val="000000"/>
                <w:sz w:val="16"/>
                <w:szCs w:val="16"/>
                <w:lang w:val="en-US"/>
              </w:rPr>
              <w:t>/Urea-arginine Lyo/</w:t>
            </w:r>
          </w:p>
        </w:tc>
        <w:tc>
          <w:tcPr>
            <w:tcW w:w="916" w:type="dxa"/>
            <w:vAlign w:val="center"/>
          </w:tcPr>
          <w:p w:rsidR="00AD400C" w:rsidRPr="00F41930" w:rsidRDefault="00AD400C" w:rsidP="0030463F">
            <w:pPr>
              <w:jc w:val="center"/>
              <w:rPr>
                <w:rFonts w:ascii="GHEA Grapalat" w:hAnsi="GHEA Grapalat"/>
                <w:sz w:val="20"/>
              </w:rPr>
            </w:pPr>
          </w:p>
          <w:p w:rsidR="00AD400C" w:rsidRPr="00AE2768" w:rsidRDefault="00AD400C" w:rsidP="0030463F">
            <w:pPr>
              <w:jc w:val="center"/>
              <w:rPr>
                <w:rFonts w:ascii="GHEA Grapalat" w:hAnsi="GHEA Grapalat"/>
                <w:lang w:val="pt-BR"/>
              </w:rPr>
            </w:pPr>
            <w:r w:rsidRPr="00AE2768">
              <w:rPr>
                <w:rFonts w:ascii="GHEA Grapalat" w:hAnsi="GHEA Grapalat"/>
                <w:sz w:val="20"/>
                <w:lang w:val="pt-BR"/>
              </w:rPr>
              <w:t>... %</w:t>
            </w:r>
          </w:p>
        </w:tc>
        <w:tc>
          <w:tcPr>
            <w:tcW w:w="951" w:type="dxa"/>
            <w:vAlign w:val="center"/>
          </w:tcPr>
          <w:p w:rsidR="00AD400C" w:rsidRPr="00F41930" w:rsidRDefault="00AD400C" w:rsidP="0030463F">
            <w:pPr>
              <w:jc w:val="center"/>
              <w:rPr>
                <w:rFonts w:ascii="GHEA Grapalat" w:hAnsi="GHEA Grapalat"/>
                <w:sz w:val="20"/>
              </w:rPr>
            </w:pPr>
          </w:p>
          <w:p w:rsidR="00AD400C" w:rsidRPr="00AE2768" w:rsidRDefault="00AD400C" w:rsidP="0030463F">
            <w:pPr>
              <w:jc w:val="center"/>
              <w:rPr>
                <w:rFonts w:ascii="GHEA Grapalat" w:hAnsi="GHEA Grapalat"/>
                <w:lang w:val="pt-BR"/>
              </w:rPr>
            </w:pPr>
            <w:r w:rsidRPr="00AE2768">
              <w:rPr>
                <w:rFonts w:ascii="GHEA Grapalat" w:hAnsi="GHEA Grapalat"/>
                <w:sz w:val="20"/>
                <w:lang w:val="pt-BR"/>
              </w:rPr>
              <w:t>... %</w:t>
            </w:r>
          </w:p>
        </w:tc>
        <w:tc>
          <w:tcPr>
            <w:tcW w:w="665" w:type="dxa"/>
            <w:vAlign w:val="center"/>
          </w:tcPr>
          <w:p w:rsidR="00AD400C" w:rsidRPr="00F41930" w:rsidRDefault="00AD400C" w:rsidP="0030463F">
            <w:pPr>
              <w:jc w:val="center"/>
              <w:rPr>
                <w:rFonts w:ascii="GHEA Grapalat" w:hAnsi="GHEA Grapalat"/>
                <w:sz w:val="20"/>
              </w:rPr>
            </w:pPr>
          </w:p>
          <w:p w:rsidR="00AD400C" w:rsidRPr="00AE2768" w:rsidRDefault="00AD400C" w:rsidP="0030463F">
            <w:pPr>
              <w:jc w:val="center"/>
              <w:rPr>
                <w:rFonts w:ascii="GHEA Grapalat" w:hAnsi="GHEA Grapalat"/>
                <w:lang w:val="pt-BR"/>
              </w:rPr>
            </w:pPr>
            <w:r w:rsidRPr="00AE2768">
              <w:rPr>
                <w:rFonts w:ascii="GHEA Grapalat" w:hAnsi="GHEA Grapalat"/>
                <w:sz w:val="20"/>
                <w:lang w:val="pt-BR"/>
              </w:rPr>
              <w:t>... %</w:t>
            </w:r>
          </w:p>
        </w:tc>
        <w:tc>
          <w:tcPr>
            <w:tcW w:w="813" w:type="dxa"/>
            <w:vAlign w:val="center"/>
          </w:tcPr>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cs="Arial"/>
                <w:sz w:val="16"/>
                <w:szCs w:val="16"/>
                <w:lang w:val="pt-BR"/>
              </w:rPr>
            </w:pPr>
            <w:r>
              <w:rPr>
                <w:rFonts w:ascii="GHEA Grapalat" w:hAnsi="GHEA Grapalat"/>
                <w:sz w:val="16"/>
                <w:szCs w:val="16"/>
              </w:rPr>
              <w:t>11,11</w:t>
            </w:r>
            <w:r w:rsidRPr="00F41930">
              <w:rPr>
                <w:rFonts w:ascii="GHEA Grapalat" w:hAnsi="GHEA Grapalat"/>
                <w:sz w:val="16"/>
                <w:szCs w:val="16"/>
                <w:lang w:val="pt-BR"/>
              </w:rPr>
              <w:t xml:space="preserve"> %</w:t>
            </w:r>
          </w:p>
        </w:tc>
        <w:tc>
          <w:tcPr>
            <w:tcW w:w="524" w:type="dxa"/>
            <w:vAlign w:val="center"/>
          </w:tcPr>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cs="Arial"/>
                <w:sz w:val="16"/>
                <w:szCs w:val="16"/>
                <w:lang w:val="pt-BR"/>
              </w:rPr>
            </w:pPr>
            <w:r>
              <w:rPr>
                <w:rFonts w:ascii="GHEA Grapalat" w:hAnsi="GHEA Grapalat"/>
                <w:sz w:val="16"/>
                <w:szCs w:val="16"/>
              </w:rPr>
              <w:t>22,22</w:t>
            </w:r>
            <w:r w:rsidRPr="00F41930">
              <w:rPr>
                <w:rFonts w:ascii="GHEA Grapalat" w:hAnsi="GHEA Grapalat"/>
                <w:sz w:val="16"/>
                <w:szCs w:val="16"/>
                <w:lang w:val="pt-BR"/>
              </w:rPr>
              <w:t>%</w:t>
            </w:r>
          </w:p>
        </w:tc>
        <w:tc>
          <w:tcPr>
            <w:tcW w:w="603" w:type="dxa"/>
            <w:vAlign w:val="center"/>
          </w:tcPr>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cs="Arial"/>
                <w:sz w:val="16"/>
                <w:szCs w:val="16"/>
                <w:lang w:val="pt-BR"/>
              </w:rPr>
            </w:pPr>
            <w:r>
              <w:rPr>
                <w:rFonts w:ascii="GHEA Grapalat" w:hAnsi="GHEA Grapalat"/>
                <w:sz w:val="16"/>
                <w:szCs w:val="16"/>
              </w:rPr>
              <w:t>33,33</w:t>
            </w:r>
            <w:r w:rsidRPr="00F41930">
              <w:rPr>
                <w:rFonts w:ascii="GHEA Grapalat" w:hAnsi="GHEA Grapalat"/>
                <w:sz w:val="16"/>
                <w:szCs w:val="16"/>
                <w:lang w:val="pt-BR"/>
              </w:rPr>
              <w:t xml:space="preserve"> %</w:t>
            </w:r>
          </w:p>
        </w:tc>
        <w:tc>
          <w:tcPr>
            <w:tcW w:w="677" w:type="dxa"/>
            <w:vAlign w:val="center"/>
          </w:tcPr>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cs="Arial"/>
                <w:sz w:val="16"/>
                <w:szCs w:val="16"/>
                <w:lang w:val="pt-BR"/>
              </w:rPr>
            </w:pPr>
            <w:r>
              <w:rPr>
                <w:rFonts w:ascii="GHEA Grapalat" w:hAnsi="GHEA Grapalat"/>
                <w:sz w:val="16"/>
                <w:szCs w:val="16"/>
              </w:rPr>
              <w:t>44,44</w:t>
            </w:r>
            <w:r w:rsidRPr="00F41930">
              <w:rPr>
                <w:rFonts w:ascii="GHEA Grapalat" w:hAnsi="GHEA Grapalat"/>
                <w:sz w:val="16"/>
                <w:szCs w:val="16"/>
                <w:lang w:val="pt-BR"/>
              </w:rPr>
              <w:t xml:space="preserve"> %</w:t>
            </w:r>
          </w:p>
        </w:tc>
        <w:tc>
          <w:tcPr>
            <w:tcW w:w="792" w:type="dxa"/>
            <w:vAlign w:val="center"/>
          </w:tcPr>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cs="Arial"/>
                <w:sz w:val="16"/>
                <w:szCs w:val="16"/>
                <w:lang w:val="pt-BR"/>
              </w:rPr>
            </w:pPr>
            <w:r>
              <w:rPr>
                <w:rFonts w:ascii="GHEA Grapalat" w:hAnsi="GHEA Grapalat"/>
                <w:sz w:val="16"/>
                <w:szCs w:val="16"/>
              </w:rPr>
              <w:t>55,55</w:t>
            </w:r>
            <w:r w:rsidRPr="00F41930">
              <w:rPr>
                <w:rFonts w:ascii="GHEA Grapalat" w:hAnsi="GHEA Grapalat"/>
                <w:sz w:val="16"/>
                <w:szCs w:val="16"/>
                <w:lang w:val="pt-BR"/>
              </w:rPr>
              <w:t xml:space="preserve"> %</w:t>
            </w:r>
          </w:p>
        </w:tc>
        <w:tc>
          <w:tcPr>
            <w:tcW w:w="865" w:type="dxa"/>
            <w:vAlign w:val="center"/>
          </w:tcPr>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cs="Arial"/>
                <w:sz w:val="16"/>
                <w:szCs w:val="16"/>
                <w:lang w:val="pt-BR"/>
              </w:rPr>
            </w:pPr>
            <w:r>
              <w:rPr>
                <w:rFonts w:ascii="GHEA Grapalat" w:hAnsi="GHEA Grapalat"/>
                <w:sz w:val="16"/>
                <w:szCs w:val="16"/>
              </w:rPr>
              <w:t>66,66</w:t>
            </w:r>
            <w:r w:rsidRPr="00F41930">
              <w:rPr>
                <w:rFonts w:ascii="GHEA Grapalat" w:hAnsi="GHEA Grapalat"/>
                <w:sz w:val="16"/>
                <w:szCs w:val="16"/>
                <w:lang w:val="pt-BR"/>
              </w:rPr>
              <w:t xml:space="preserve"> %</w:t>
            </w:r>
          </w:p>
        </w:tc>
        <w:tc>
          <w:tcPr>
            <w:tcW w:w="836" w:type="dxa"/>
            <w:vAlign w:val="center"/>
          </w:tcPr>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cs="Arial"/>
                <w:sz w:val="16"/>
                <w:szCs w:val="16"/>
                <w:lang w:val="pt-BR"/>
              </w:rPr>
            </w:pPr>
            <w:r>
              <w:rPr>
                <w:rFonts w:ascii="GHEA Grapalat" w:hAnsi="GHEA Grapalat"/>
                <w:sz w:val="16"/>
                <w:szCs w:val="16"/>
              </w:rPr>
              <w:t>77,77</w:t>
            </w:r>
            <w:r w:rsidRPr="00F41930">
              <w:rPr>
                <w:rFonts w:ascii="GHEA Grapalat" w:hAnsi="GHEA Grapalat"/>
                <w:sz w:val="16"/>
                <w:szCs w:val="16"/>
                <w:lang w:val="pt-BR"/>
              </w:rPr>
              <w:t xml:space="preserve"> %</w:t>
            </w:r>
          </w:p>
        </w:tc>
        <w:tc>
          <w:tcPr>
            <w:tcW w:w="918" w:type="dxa"/>
            <w:vAlign w:val="center"/>
          </w:tcPr>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cs="Arial"/>
                <w:sz w:val="16"/>
                <w:szCs w:val="16"/>
                <w:lang w:val="pt-BR"/>
              </w:rPr>
            </w:pPr>
            <w:r>
              <w:rPr>
                <w:rFonts w:ascii="GHEA Grapalat" w:hAnsi="GHEA Grapalat"/>
                <w:sz w:val="16"/>
                <w:szCs w:val="16"/>
              </w:rPr>
              <w:t>88,88</w:t>
            </w:r>
            <w:r w:rsidRPr="00F41930">
              <w:rPr>
                <w:rFonts w:ascii="GHEA Grapalat" w:hAnsi="GHEA Grapalat"/>
                <w:sz w:val="16"/>
                <w:szCs w:val="16"/>
                <w:lang w:val="pt-BR"/>
              </w:rPr>
              <w:t xml:space="preserve"> %</w:t>
            </w:r>
          </w:p>
        </w:tc>
        <w:tc>
          <w:tcPr>
            <w:tcW w:w="840" w:type="dxa"/>
            <w:vAlign w:val="center"/>
          </w:tcPr>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cs="Arial"/>
                <w:sz w:val="16"/>
                <w:szCs w:val="16"/>
                <w:lang w:val="pt-BR"/>
              </w:rPr>
            </w:pPr>
            <w:r>
              <w:rPr>
                <w:rFonts w:ascii="GHEA Grapalat" w:hAnsi="GHEA Grapalat"/>
                <w:sz w:val="16"/>
                <w:szCs w:val="16"/>
              </w:rPr>
              <w:t>99,99</w:t>
            </w:r>
            <w:r w:rsidRPr="00F41930">
              <w:rPr>
                <w:rFonts w:ascii="GHEA Grapalat" w:hAnsi="GHEA Grapalat"/>
                <w:sz w:val="16"/>
                <w:szCs w:val="16"/>
                <w:lang w:val="pt-BR"/>
              </w:rPr>
              <w:t>%</w:t>
            </w:r>
          </w:p>
        </w:tc>
        <w:tc>
          <w:tcPr>
            <w:tcW w:w="759" w:type="dxa"/>
            <w:vAlign w:val="center"/>
          </w:tcPr>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b/>
                <w:sz w:val="16"/>
                <w:szCs w:val="16"/>
                <w:lang w:val="pt-BR"/>
              </w:rPr>
            </w:pPr>
            <w:r w:rsidRPr="00F41930">
              <w:rPr>
                <w:rFonts w:ascii="GHEA Grapalat" w:hAnsi="GHEA Grapalat"/>
                <w:sz w:val="16"/>
                <w:szCs w:val="16"/>
              </w:rPr>
              <w:t>100</w:t>
            </w:r>
            <w:r w:rsidRPr="00F41930">
              <w:rPr>
                <w:rFonts w:ascii="GHEA Grapalat" w:hAnsi="GHEA Grapalat"/>
                <w:sz w:val="16"/>
                <w:szCs w:val="16"/>
                <w:lang w:val="pt-BR"/>
              </w:rPr>
              <w:t xml:space="preserve"> %</w:t>
            </w:r>
          </w:p>
        </w:tc>
      </w:tr>
      <w:tr w:rsidR="00AD400C" w:rsidRPr="00B138F3" w:rsidTr="00AD400C">
        <w:trPr>
          <w:trHeight w:val="404"/>
          <w:jc w:val="center"/>
        </w:trPr>
        <w:tc>
          <w:tcPr>
            <w:tcW w:w="1794" w:type="dxa"/>
            <w:vAlign w:val="center"/>
          </w:tcPr>
          <w:p w:rsidR="00AD400C" w:rsidRPr="00FE3BD6" w:rsidRDefault="00AD400C" w:rsidP="0030463F">
            <w:pPr>
              <w:jc w:val="center"/>
              <w:rPr>
                <w:rFonts w:ascii="Calibri" w:hAnsi="Calibri"/>
                <w:color w:val="000000"/>
                <w:sz w:val="22"/>
                <w:szCs w:val="22"/>
                <w:lang w:val="en-US"/>
              </w:rPr>
            </w:pPr>
            <w:r>
              <w:rPr>
                <w:rFonts w:ascii="Calibri" w:hAnsi="Calibri"/>
                <w:color w:val="000000"/>
                <w:sz w:val="22"/>
                <w:szCs w:val="22"/>
                <w:lang w:val="en-US"/>
              </w:rPr>
              <w:t>8</w:t>
            </w:r>
          </w:p>
        </w:tc>
        <w:tc>
          <w:tcPr>
            <w:tcW w:w="1957" w:type="dxa"/>
            <w:vAlign w:val="center"/>
          </w:tcPr>
          <w:p w:rsidR="00AD400C" w:rsidRDefault="00AD400C" w:rsidP="0030463F">
            <w:pPr>
              <w:jc w:val="center"/>
              <w:rPr>
                <w:rFonts w:ascii="Calibri" w:hAnsi="Calibri"/>
                <w:sz w:val="16"/>
                <w:szCs w:val="16"/>
              </w:rPr>
            </w:pPr>
            <w:r>
              <w:rPr>
                <w:rFonts w:ascii="Calibri" w:hAnsi="Calibri"/>
                <w:sz w:val="16"/>
                <w:szCs w:val="16"/>
              </w:rPr>
              <w:t>33661121</w:t>
            </w:r>
          </w:p>
        </w:tc>
        <w:tc>
          <w:tcPr>
            <w:tcW w:w="2177" w:type="dxa"/>
            <w:vAlign w:val="center"/>
          </w:tcPr>
          <w:p w:rsidR="00AD400C" w:rsidRPr="00B94E65" w:rsidRDefault="00AD400C" w:rsidP="0030463F">
            <w:pPr>
              <w:widowControl w:val="0"/>
              <w:jc w:val="center"/>
              <w:rPr>
                <w:rFonts w:ascii="GHEA Grapalat" w:hAnsi="GHEA Grapalat"/>
                <w:sz w:val="16"/>
                <w:szCs w:val="16"/>
              </w:rPr>
            </w:pPr>
            <w:r>
              <w:rPr>
                <w:rStyle w:val="tlid-translation"/>
              </w:rPr>
              <w:t>Романовски Гимза</w:t>
            </w:r>
          </w:p>
        </w:tc>
        <w:tc>
          <w:tcPr>
            <w:tcW w:w="916" w:type="dxa"/>
            <w:vAlign w:val="center"/>
          </w:tcPr>
          <w:p w:rsidR="00AD400C" w:rsidRPr="00F41930" w:rsidRDefault="00AD400C" w:rsidP="0030463F">
            <w:pPr>
              <w:jc w:val="center"/>
              <w:rPr>
                <w:rFonts w:ascii="GHEA Grapalat" w:hAnsi="GHEA Grapalat"/>
                <w:sz w:val="20"/>
              </w:rPr>
            </w:pPr>
          </w:p>
          <w:p w:rsidR="00AD400C" w:rsidRPr="00AE2768" w:rsidRDefault="00AD400C" w:rsidP="0030463F">
            <w:pPr>
              <w:jc w:val="center"/>
              <w:rPr>
                <w:rFonts w:ascii="GHEA Grapalat" w:hAnsi="GHEA Grapalat"/>
                <w:lang w:val="pt-BR"/>
              </w:rPr>
            </w:pPr>
            <w:r w:rsidRPr="00AE2768">
              <w:rPr>
                <w:rFonts w:ascii="GHEA Grapalat" w:hAnsi="GHEA Grapalat"/>
                <w:sz w:val="20"/>
                <w:lang w:val="pt-BR"/>
              </w:rPr>
              <w:t>... %</w:t>
            </w:r>
          </w:p>
        </w:tc>
        <w:tc>
          <w:tcPr>
            <w:tcW w:w="951" w:type="dxa"/>
            <w:vAlign w:val="center"/>
          </w:tcPr>
          <w:p w:rsidR="00AD400C" w:rsidRPr="00F41930" w:rsidRDefault="00AD400C" w:rsidP="0030463F">
            <w:pPr>
              <w:jc w:val="center"/>
              <w:rPr>
                <w:rFonts w:ascii="GHEA Grapalat" w:hAnsi="GHEA Grapalat"/>
                <w:sz w:val="20"/>
              </w:rPr>
            </w:pPr>
          </w:p>
          <w:p w:rsidR="00AD400C" w:rsidRPr="00AE2768" w:rsidRDefault="00AD400C" w:rsidP="0030463F">
            <w:pPr>
              <w:jc w:val="center"/>
              <w:rPr>
                <w:rFonts w:ascii="GHEA Grapalat" w:hAnsi="GHEA Grapalat"/>
                <w:lang w:val="pt-BR"/>
              </w:rPr>
            </w:pPr>
            <w:r w:rsidRPr="00AE2768">
              <w:rPr>
                <w:rFonts w:ascii="GHEA Grapalat" w:hAnsi="GHEA Grapalat"/>
                <w:sz w:val="20"/>
                <w:lang w:val="pt-BR"/>
              </w:rPr>
              <w:t>... %</w:t>
            </w:r>
          </w:p>
        </w:tc>
        <w:tc>
          <w:tcPr>
            <w:tcW w:w="665" w:type="dxa"/>
            <w:vAlign w:val="center"/>
          </w:tcPr>
          <w:p w:rsidR="00AD400C" w:rsidRPr="00F41930" w:rsidRDefault="00AD400C" w:rsidP="0030463F">
            <w:pPr>
              <w:jc w:val="center"/>
              <w:rPr>
                <w:rFonts w:ascii="GHEA Grapalat" w:hAnsi="GHEA Grapalat"/>
                <w:sz w:val="20"/>
              </w:rPr>
            </w:pPr>
          </w:p>
          <w:p w:rsidR="00AD400C" w:rsidRPr="00AE2768" w:rsidRDefault="00AD400C" w:rsidP="0030463F">
            <w:pPr>
              <w:jc w:val="center"/>
              <w:rPr>
                <w:rFonts w:ascii="GHEA Grapalat" w:hAnsi="GHEA Grapalat"/>
                <w:lang w:val="pt-BR"/>
              </w:rPr>
            </w:pPr>
            <w:r w:rsidRPr="00AE2768">
              <w:rPr>
                <w:rFonts w:ascii="GHEA Grapalat" w:hAnsi="GHEA Grapalat"/>
                <w:sz w:val="20"/>
                <w:lang w:val="pt-BR"/>
              </w:rPr>
              <w:t>... %</w:t>
            </w:r>
          </w:p>
        </w:tc>
        <w:tc>
          <w:tcPr>
            <w:tcW w:w="813" w:type="dxa"/>
            <w:vAlign w:val="center"/>
          </w:tcPr>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cs="Arial"/>
                <w:sz w:val="16"/>
                <w:szCs w:val="16"/>
                <w:lang w:val="pt-BR"/>
              </w:rPr>
            </w:pPr>
            <w:r>
              <w:rPr>
                <w:rFonts w:ascii="GHEA Grapalat" w:hAnsi="GHEA Grapalat"/>
                <w:sz w:val="16"/>
                <w:szCs w:val="16"/>
              </w:rPr>
              <w:t>11,11</w:t>
            </w:r>
            <w:r w:rsidRPr="00F41930">
              <w:rPr>
                <w:rFonts w:ascii="GHEA Grapalat" w:hAnsi="GHEA Grapalat"/>
                <w:sz w:val="16"/>
                <w:szCs w:val="16"/>
                <w:lang w:val="pt-BR"/>
              </w:rPr>
              <w:t xml:space="preserve"> %</w:t>
            </w:r>
          </w:p>
        </w:tc>
        <w:tc>
          <w:tcPr>
            <w:tcW w:w="524" w:type="dxa"/>
            <w:vAlign w:val="center"/>
          </w:tcPr>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cs="Arial"/>
                <w:sz w:val="16"/>
                <w:szCs w:val="16"/>
                <w:lang w:val="pt-BR"/>
              </w:rPr>
            </w:pPr>
            <w:r>
              <w:rPr>
                <w:rFonts w:ascii="GHEA Grapalat" w:hAnsi="GHEA Grapalat"/>
                <w:sz w:val="16"/>
                <w:szCs w:val="16"/>
              </w:rPr>
              <w:t>22,22</w:t>
            </w:r>
            <w:r w:rsidRPr="00F41930">
              <w:rPr>
                <w:rFonts w:ascii="GHEA Grapalat" w:hAnsi="GHEA Grapalat"/>
                <w:sz w:val="16"/>
                <w:szCs w:val="16"/>
                <w:lang w:val="pt-BR"/>
              </w:rPr>
              <w:t>%</w:t>
            </w:r>
          </w:p>
        </w:tc>
        <w:tc>
          <w:tcPr>
            <w:tcW w:w="603" w:type="dxa"/>
            <w:vAlign w:val="center"/>
          </w:tcPr>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cs="Arial"/>
                <w:sz w:val="16"/>
                <w:szCs w:val="16"/>
                <w:lang w:val="pt-BR"/>
              </w:rPr>
            </w:pPr>
            <w:r>
              <w:rPr>
                <w:rFonts w:ascii="GHEA Grapalat" w:hAnsi="GHEA Grapalat"/>
                <w:sz w:val="16"/>
                <w:szCs w:val="16"/>
              </w:rPr>
              <w:t>33,33</w:t>
            </w:r>
            <w:r w:rsidRPr="00F41930">
              <w:rPr>
                <w:rFonts w:ascii="GHEA Grapalat" w:hAnsi="GHEA Grapalat"/>
                <w:sz w:val="16"/>
                <w:szCs w:val="16"/>
                <w:lang w:val="pt-BR"/>
              </w:rPr>
              <w:t xml:space="preserve"> %</w:t>
            </w:r>
          </w:p>
        </w:tc>
        <w:tc>
          <w:tcPr>
            <w:tcW w:w="677" w:type="dxa"/>
            <w:vAlign w:val="center"/>
          </w:tcPr>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cs="Arial"/>
                <w:sz w:val="16"/>
                <w:szCs w:val="16"/>
                <w:lang w:val="pt-BR"/>
              </w:rPr>
            </w:pPr>
            <w:r>
              <w:rPr>
                <w:rFonts w:ascii="GHEA Grapalat" w:hAnsi="GHEA Grapalat"/>
                <w:sz w:val="16"/>
                <w:szCs w:val="16"/>
              </w:rPr>
              <w:t>44,44</w:t>
            </w:r>
            <w:r w:rsidRPr="00F41930">
              <w:rPr>
                <w:rFonts w:ascii="GHEA Grapalat" w:hAnsi="GHEA Grapalat"/>
                <w:sz w:val="16"/>
                <w:szCs w:val="16"/>
                <w:lang w:val="pt-BR"/>
              </w:rPr>
              <w:t xml:space="preserve"> %</w:t>
            </w:r>
          </w:p>
        </w:tc>
        <w:tc>
          <w:tcPr>
            <w:tcW w:w="792" w:type="dxa"/>
            <w:vAlign w:val="center"/>
          </w:tcPr>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cs="Arial"/>
                <w:sz w:val="16"/>
                <w:szCs w:val="16"/>
                <w:lang w:val="pt-BR"/>
              </w:rPr>
            </w:pPr>
            <w:r>
              <w:rPr>
                <w:rFonts w:ascii="GHEA Grapalat" w:hAnsi="GHEA Grapalat"/>
                <w:sz w:val="16"/>
                <w:szCs w:val="16"/>
              </w:rPr>
              <w:t>55,55</w:t>
            </w:r>
            <w:r w:rsidRPr="00F41930">
              <w:rPr>
                <w:rFonts w:ascii="GHEA Grapalat" w:hAnsi="GHEA Grapalat"/>
                <w:sz w:val="16"/>
                <w:szCs w:val="16"/>
                <w:lang w:val="pt-BR"/>
              </w:rPr>
              <w:t xml:space="preserve"> %</w:t>
            </w:r>
          </w:p>
        </w:tc>
        <w:tc>
          <w:tcPr>
            <w:tcW w:w="865" w:type="dxa"/>
            <w:vAlign w:val="center"/>
          </w:tcPr>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cs="Arial"/>
                <w:sz w:val="16"/>
                <w:szCs w:val="16"/>
                <w:lang w:val="pt-BR"/>
              </w:rPr>
            </w:pPr>
            <w:r>
              <w:rPr>
                <w:rFonts w:ascii="GHEA Grapalat" w:hAnsi="GHEA Grapalat"/>
                <w:sz w:val="16"/>
                <w:szCs w:val="16"/>
              </w:rPr>
              <w:t>66,66</w:t>
            </w:r>
            <w:r w:rsidRPr="00F41930">
              <w:rPr>
                <w:rFonts w:ascii="GHEA Grapalat" w:hAnsi="GHEA Grapalat"/>
                <w:sz w:val="16"/>
                <w:szCs w:val="16"/>
                <w:lang w:val="pt-BR"/>
              </w:rPr>
              <w:t xml:space="preserve"> %</w:t>
            </w:r>
          </w:p>
        </w:tc>
        <w:tc>
          <w:tcPr>
            <w:tcW w:w="836" w:type="dxa"/>
            <w:vAlign w:val="center"/>
          </w:tcPr>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cs="Arial"/>
                <w:sz w:val="16"/>
                <w:szCs w:val="16"/>
                <w:lang w:val="pt-BR"/>
              </w:rPr>
            </w:pPr>
            <w:r>
              <w:rPr>
                <w:rFonts w:ascii="GHEA Grapalat" w:hAnsi="GHEA Grapalat"/>
                <w:sz w:val="16"/>
                <w:szCs w:val="16"/>
              </w:rPr>
              <w:t>77,77</w:t>
            </w:r>
            <w:r w:rsidRPr="00F41930">
              <w:rPr>
                <w:rFonts w:ascii="GHEA Grapalat" w:hAnsi="GHEA Grapalat"/>
                <w:sz w:val="16"/>
                <w:szCs w:val="16"/>
                <w:lang w:val="pt-BR"/>
              </w:rPr>
              <w:t xml:space="preserve"> %</w:t>
            </w:r>
          </w:p>
        </w:tc>
        <w:tc>
          <w:tcPr>
            <w:tcW w:w="918" w:type="dxa"/>
            <w:vAlign w:val="center"/>
          </w:tcPr>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cs="Arial"/>
                <w:sz w:val="16"/>
                <w:szCs w:val="16"/>
                <w:lang w:val="pt-BR"/>
              </w:rPr>
            </w:pPr>
            <w:r>
              <w:rPr>
                <w:rFonts w:ascii="GHEA Grapalat" w:hAnsi="GHEA Grapalat"/>
                <w:sz w:val="16"/>
                <w:szCs w:val="16"/>
              </w:rPr>
              <w:t>88,88</w:t>
            </w:r>
            <w:r w:rsidRPr="00F41930">
              <w:rPr>
                <w:rFonts w:ascii="GHEA Grapalat" w:hAnsi="GHEA Grapalat"/>
                <w:sz w:val="16"/>
                <w:szCs w:val="16"/>
                <w:lang w:val="pt-BR"/>
              </w:rPr>
              <w:t xml:space="preserve"> %</w:t>
            </w:r>
          </w:p>
        </w:tc>
        <w:tc>
          <w:tcPr>
            <w:tcW w:w="840" w:type="dxa"/>
            <w:vAlign w:val="center"/>
          </w:tcPr>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cs="Arial"/>
                <w:sz w:val="16"/>
                <w:szCs w:val="16"/>
                <w:lang w:val="pt-BR"/>
              </w:rPr>
            </w:pPr>
            <w:r>
              <w:rPr>
                <w:rFonts w:ascii="GHEA Grapalat" w:hAnsi="GHEA Grapalat"/>
                <w:sz w:val="16"/>
                <w:szCs w:val="16"/>
              </w:rPr>
              <w:t>99,99</w:t>
            </w:r>
            <w:r w:rsidRPr="00F41930">
              <w:rPr>
                <w:rFonts w:ascii="GHEA Grapalat" w:hAnsi="GHEA Grapalat"/>
                <w:sz w:val="16"/>
                <w:szCs w:val="16"/>
                <w:lang w:val="pt-BR"/>
              </w:rPr>
              <w:t>%</w:t>
            </w:r>
          </w:p>
        </w:tc>
        <w:tc>
          <w:tcPr>
            <w:tcW w:w="759" w:type="dxa"/>
            <w:vAlign w:val="center"/>
          </w:tcPr>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b/>
                <w:sz w:val="16"/>
                <w:szCs w:val="16"/>
                <w:lang w:val="pt-BR"/>
              </w:rPr>
            </w:pPr>
            <w:r w:rsidRPr="00F41930">
              <w:rPr>
                <w:rFonts w:ascii="GHEA Grapalat" w:hAnsi="GHEA Grapalat"/>
                <w:sz w:val="16"/>
                <w:szCs w:val="16"/>
              </w:rPr>
              <w:t>100</w:t>
            </w:r>
            <w:r w:rsidRPr="00F41930">
              <w:rPr>
                <w:rFonts w:ascii="GHEA Grapalat" w:hAnsi="GHEA Grapalat"/>
                <w:sz w:val="16"/>
                <w:szCs w:val="16"/>
                <w:lang w:val="pt-BR"/>
              </w:rPr>
              <w:t xml:space="preserve"> %</w:t>
            </w:r>
          </w:p>
        </w:tc>
      </w:tr>
      <w:tr w:rsidR="00AD400C" w:rsidRPr="00B138F3" w:rsidTr="00AD400C">
        <w:trPr>
          <w:trHeight w:val="404"/>
          <w:jc w:val="center"/>
        </w:trPr>
        <w:tc>
          <w:tcPr>
            <w:tcW w:w="1794" w:type="dxa"/>
            <w:vAlign w:val="center"/>
          </w:tcPr>
          <w:p w:rsidR="00AD400C" w:rsidRPr="00FE3BD6" w:rsidRDefault="00AD400C" w:rsidP="0030463F">
            <w:pPr>
              <w:jc w:val="center"/>
              <w:rPr>
                <w:rFonts w:ascii="Calibri" w:hAnsi="Calibri"/>
                <w:color w:val="000000"/>
                <w:sz w:val="22"/>
                <w:szCs w:val="22"/>
                <w:lang w:val="en-US"/>
              </w:rPr>
            </w:pPr>
            <w:r>
              <w:rPr>
                <w:rFonts w:ascii="Calibri" w:hAnsi="Calibri"/>
                <w:color w:val="000000"/>
                <w:sz w:val="22"/>
                <w:szCs w:val="22"/>
                <w:lang w:val="en-US"/>
              </w:rPr>
              <w:t>9</w:t>
            </w:r>
          </w:p>
        </w:tc>
        <w:tc>
          <w:tcPr>
            <w:tcW w:w="1957" w:type="dxa"/>
            <w:vAlign w:val="center"/>
          </w:tcPr>
          <w:p w:rsidR="00AD400C" w:rsidRDefault="00AD400C" w:rsidP="0030463F">
            <w:pPr>
              <w:jc w:val="center"/>
              <w:rPr>
                <w:rFonts w:ascii="Calibri" w:hAnsi="Calibri"/>
                <w:sz w:val="16"/>
                <w:szCs w:val="16"/>
              </w:rPr>
            </w:pPr>
            <w:r>
              <w:rPr>
                <w:rFonts w:ascii="Calibri" w:hAnsi="Calibri"/>
                <w:sz w:val="16"/>
                <w:szCs w:val="16"/>
              </w:rPr>
              <w:t>33621720</w:t>
            </w:r>
          </w:p>
        </w:tc>
        <w:tc>
          <w:tcPr>
            <w:tcW w:w="2177" w:type="dxa"/>
            <w:vAlign w:val="center"/>
          </w:tcPr>
          <w:p w:rsidR="00AD400C" w:rsidRPr="004B0EE8" w:rsidRDefault="00AD400C" w:rsidP="0030463F">
            <w:pPr>
              <w:widowControl w:val="0"/>
              <w:jc w:val="center"/>
              <w:rPr>
                <w:rFonts w:ascii="GHEA Grapalat" w:hAnsi="GHEA Grapalat"/>
                <w:sz w:val="16"/>
                <w:szCs w:val="16"/>
              </w:rPr>
            </w:pPr>
            <w:r w:rsidRPr="008938DA">
              <w:rPr>
                <w:rFonts w:ascii="GHEA Grapalat" w:hAnsi="GHEA Grapalat"/>
                <w:sz w:val="16"/>
                <w:szCs w:val="16"/>
              </w:rPr>
              <w:t>Азопирам</w:t>
            </w:r>
          </w:p>
        </w:tc>
        <w:tc>
          <w:tcPr>
            <w:tcW w:w="916" w:type="dxa"/>
            <w:vAlign w:val="center"/>
          </w:tcPr>
          <w:p w:rsidR="00AD400C" w:rsidRPr="00F41930" w:rsidRDefault="00AD400C" w:rsidP="0030463F">
            <w:pPr>
              <w:jc w:val="center"/>
              <w:rPr>
                <w:rFonts w:ascii="GHEA Grapalat" w:hAnsi="GHEA Grapalat"/>
                <w:sz w:val="20"/>
              </w:rPr>
            </w:pPr>
          </w:p>
          <w:p w:rsidR="00AD400C" w:rsidRPr="00AE2768" w:rsidRDefault="00AD400C" w:rsidP="0030463F">
            <w:pPr>
              <w:jc w:val="center"/>
              <w:rPr>
                <w:rFonts w:ascii="GHEA Grapalat" w:hAnsi="GHEA Grapalat"/>
                <w:lang w:val="pt-BR"/>
              </w:rPr>
            </w:pPr>
            <w:r w:rsidRPr="00AE2768">
              <w:rPr>
                <w:rFonts w:ascii="GHEA Grapalat" w:hAnsi="GHEA Grapalat"/>
                <w:sz w:val="20"/>
                <w:lang w:val="pt-BR"/>
              </w:rPr>
              <w:t>... %</w:t>
            </w:r>
          </w:p>
        </w:tc>
        <w:tc>
          <w:tcPr>
            <w:tcW w:w="951" w:type="dxa"/>
            <w:vAlign w:val="center"/>
          </w:tcPr>
          <w:p w:rsidR="00AD400C" w:rsidRPr="00F41930" w:rsidRDefault="00AD400C" w:rsidP="0030463F">
            <w:pPr>
              <w:jc w:val="center"/>
              <w:rPr>
                <w:rFonts w:ascii="GHEA Grapalat" w:hAnsi="GHEA Grapalat"/>
                <w:sz w:val="20"/>
              </w:rPr>
            </w:pPr>
          </w:p>
          <w:p w:rsidR="00AD400C" w:rsidRPr="00AE2768" w:rsidRDefault="00AD400C" w:rsidP="0030463F">
            <w:pPr>
              <w:jc w:val="center"/>
              <w:rPr>
                <w:rFonts w:ascii="GHEA Grapalat" w:hAnsi="GHEA Grapalat"/>
                <w:lang w:val="pt-BR"/>
              </w:rPr>
            </w:pPr>
            <w:r w:rsidRPr="00AE2768">
              <w:rPr>
                <w:rFonts w:ascii="GHEA Grapalat" w:hAnsi="GHEA Grapalat"/>
                <w:sz w:val="20"/>
                <w:lang w:val="pt-BR"/>
              </w:rPr>
              <w:t>... %</w:t>
            </w:r>
          </w:p>
        </w:tc>
        <w:tc>
          <w:tcPr>
            <w:tcW w:w="665" w:type="dxa"/>
            <w:vAlign w:val="center"/>
          </w:tcPr>
          <w:p w:rsidR="00AD400C" w:rsidRPr="00F41930" w:rsidRDefault="00AD400C" w:rsidP="0030463F">
            <w:pPr>
              <w:jc w:val="center"/>
              <w:rPr>
                <w:rFonts w:ascii="GHEA Grapalat" w:hAnsi="GHEA Grapalat"/>
                <w:sz w:val="20"/>
              </w:rPr>
            </w:pPr>
          </w:p>
          <w:p w:rsidR="00AD400C" w:rsidRPr="00AE2768" w:rsidRDefault="00AD400C" w:rsidP="0030463F">
            <w:pPr>
              <w:jc w:val="center"/>
              <w:rPr>
                <w:rFonts w:ascii="GHEA Grapalat" w:hAnsi="GHEA Grapalat"/>
                <w:lang w:val="pt-BR"/>
              </w:rPr>
            </w:pPr>
            <w:r w:rsidRPr="00AE2768">
              <w:rPr>
                <w:rFonts w:ascii="GHEA Grapalat" w:hAnsi="GHEA Grapalat"/>
                <w:sz w:val="20"/>
                <w:lang w:val="pt-BR"/>
              </w:rPr>
              <w:t>... %</w:t>
            </w:r>
          </w:p>
        </w:tc>
        <w:tc>
          <w:tcPr>
            <w:tcW w:w="813" w:type="dxa"/>
            <w:vAlign w:val="center"/>
          </w:tcPr>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cs="Arial"/>
                <w:sz w:val="16"/>
                <w:szCs w:val="16"/>
                <w:lang w:val="pt-BR"/>
              </w:rPr>
            </w:pPr>
            <w:r>
              <w:rPr>
                <w:rFonts w:ascii="GHEA Grapalat" w:hAnsi="GHEA Grapalat"/>
                <w:sz w:val="16"/>
                <w:szCs w:val="16"/>
              </w:rPr>
              <w:t>11,11</w:t>
            </w:r>
            <w:r w:rsidRPr="00F41930">
              <w:rPr>
                <w:rFonts w:ascii="GHEA Grapalat" w:hAnsi="GHEA Grapalat"/>
                <w:sz w:val="16"/>
                <w:szCs w:val="16"/>
                <w:lang w:val="pt-BR"/>
              </w:rPr>
              <w:t xml:space="preserve"> %</w:t>
            </w:r>
          </w:p>
        </w:tc>
        <w:tc>
          <w:tcPr>
            <w:tcW w:w="524" w:type="dxa"/>
            <w:vAlign w:val="center"/>
          </w:tcPr>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cs="Arial"/>
                <w:sz w:val="16"/>
                <w:szCs w:val="16"/>
                <w:lang w:val="pt-BR"/>
              </w:rPr>
            </w:pPr>
            <w:r>
              <w:rPr>
                <w:rFonts w:ascii="GHEA Grapalat" w:hAnsi="GHEA Grapalat"/>
                <w:sz w:val="16"/>
                <w:szCs w:val="16"/>
              </w:rPr>
              <w:t>22,22</w:t>
            </w:r>
            <w:r w:rsidRPr="00F41930">
              <w:rPr>
                <w:rFonts w:ascii="GHEA Grapalat" w:hAnsi="GHEA Grapalat"/>
                <w:sz w:val="16"/>
                <w:szCs w:val="16"/>
                <w:lang w:val="pt-BR"/>
              </w:rPr>
              <w:t>%</w:t>
            </w:r>
          </w:p>
        </w:tc>
        <w:tc>
          <w:tcPr>
            <w:tcW w:w="603" w:type="dxa"/>
            <w:vAlign w:val="center"/>
          </w:tcPr>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cs="Arial"/>
                <w:sz w:val="16"/>
                <w:szCs w:val="16"/>
                <w:lang w:val="pt-BR"/>
              </w:rPr>
            </w:pPr>
            <w:r>
              <w:rPr>
                <w:rFonts w:ascii="GHEA Grapalat" w:hAnsi="GHEA Grapalat"/>
                <w:sz w:val="16"/>
                <w:szCs w:val="16"/>
              </w:rPr>
              <w:t>33,33</w:t>
            </w:r>
            <w:r w:rsidRPr="00F41930">
              <w:rPr>
                <w:rFonts w:ascii="GHEA Grapalat" w:hAnsi="GHEA Grapalat"/>
                <w:sz w:val="16"/>
                <w:szCs w:val="16"/>
                <w:lang w:val="pt-BR"/>
              </w:rPr>
              <w:t xml:space="preserve"> %</w:t>
            </w:r>
          </w:p>
        </w:tc>
        <w:tc>
          <w:tcPr>
            <w:tcW w:w="677" w:type="dxa"/>
            <w:vAlign w:val="center"/>
          </w:tcPr>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cs="Arial"/>
                <w:sz w:val="16"/>
                <w:szCs w:val="16"/>
                <w:lang w:val="pt-BR"/>
              </w:rPr>
            </w:pPr>
            <w:r>
              <w:rPr>
                <w:rFonts w:ascii="GHEA Grapalat" w:hAnsi="GHEA Grapalat"/>
                <w:sz w:val="16"/>
                <w:szCs w:val="16"/>
              </w:rPr>
              <w:t>44,44</w:t>
            </w:r>
            <w:r w:rsidRPr="00F41930">
              <w:rPr>
                <w:rFonts w:ascii="GHEA Grapalat" w:hAnsi="GHEA Grapalat"/>
                <w:sz w:val="16"/>
                <w:szCs w:val="16"/>
                <w:lang w:val="pt-BR"/>
              </w:rPr>
              <w:t xml:space="preserve"> %</w:t>
            </w:r>
          </w:p>
        </w:tc>
        <w:tc>
          <w:tcPr>
            <w:tcW w:w="792" w:type="dxa"/>
            <w:vAlign w:val="center"/>
          </w:tcPr>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cs="Arial"/>
                <w:sz w:val="16"/>
                <w:szCs w:val="16"/>
                <w:lang w:val="pt-BR"/>
              </w:rPr>
            </w:pPr>
            <w:r>
              <w:rPr>
                <w:rFonts w:ascii="GHEA Grapalat" w:hAnsi="GHEA Grapalat"/>
                <w:sz w:val="16"/>
                <w:szCs w:val="16"/>
              </w:rPr>
              <w:t>55,55</w:t>
            </w:r>
            <w:r w:rsidRPr="00F41930">
              <w:rPr>
                <w:rFonts w:ascii="GHEA Grapalat" w:hAnsi="GHEA Grapalat"/>
                <w:sz w:val="16"/>
                <w:szCs w:val="16"/>
                <w:lang w:val="pt-BR"/>
              </w:rPr>
              <w:t xml:space="preserve"> %</w:t>
            </w:r>
          </w:p>
        </w:tc>
        <w:tc>
          <w:tcPr>
            <w:tcW w:w="865" w:type="dxa"/>
            <w:vAlign w:val="center"/>
          </w:tcPr>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cs="Arial"/>
                <w:sz w:val="16"/>
                <w:szCs w:val="16"/>
                <w:lang w:val="pt-BR"/>
              </w:rPr>
            </w:pPr>
            <w:r>
              <w:rPr>
                <w:rFonts w:ascii="GHEA Grapalat" w:hAnsi="GHEA Grapalat"/>
                <w:sz w:val="16"/>
                <w:szCs w:val="16"/>
              </w:rPr>
              <w:t>66,66</w:t>
            </w:r>
            <w:r w:rsidRPr="00F41930">
              <w:rPr>
                <w:rFonts w:ascii="GHEA Grapalat" w:hAnsi="GHEA Grapalat"/>
                <w:sz w:val="16"/>
                <w:szCs w:val="16"/>
                <w:lang w:val="pt-BR"/>
              </w:rPr>
              <w:t xml:space="preserve"> %</w:t>
            </w:r>
          </w:p>
        </w:tc>
        <w:tc>
          <w:tcPr>
            <w:tcW w:w="836" w:type="dxa"/>
            <w:vAlign w:val="center"/>
          </w:tcPr>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cs="Arial"/>
                <w:sz w:val="16"/>
                <w:szCs w:val="16"/>
                <w:lang w:val="pt-BR"/>
              </w:rPr>
            </w:pPr>
            <w:r>
              <w:rPr>
                <w:rFonts w:ascii="GHEA Grapalat" w:hAnsi="GHEA Grapalat"/>
                <w:sz w:val="16"/>
                <w:szCs w:val="16"/>
              </w:rPr>
              <w:t>77,77</w:t>
            </w:r>
            <w:r w:rsidRPr="00F41930">
              <w:rPr>
                <w:rFonts w:ascii="GHEA Grapalat" w:hAnsi="GHEA Grapalat"/>
                <w:sz w:val="16"/>
                <w:szCs w:val="16"/>
                <w:lang w:val="pt-BR"/>
              </w:rPr>
              <w:t xml:space="preserve"> %</w:t>
            </w:r>
          </w:p>
        </w:tc>
        <w:tc>
          <w:tcPr>
            <w:tcW w:w="918" w:type="dxa"/>
            <w:vAlign w:val="center"/>
          </w:tcPr>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cs="Arial"/>
                <w:sz w:val="16"/>
                <w:szCs w:val="16"/>
                <w:lang w:val="pt-BR"/>
              </w:rPr>
            </w:pPr>
            <w:r>
              <w:rPr>
                <w:rFonts w:ascii="GHEA Grapalat" w:hAnsi="GHEA Grapalat"/>
                <w:sz w:val="16"/>
                <w:szCs w:val="16"/>
              </w:rPr>
              <w:t>88,88</w:t>
            </w:r>
            <w:r w:rsidRPr="00F41930">
              <w:rPr>
                <w:rFonts w:ascii="GHEA Grapalat" w:hAnsi="GHEA Grapalat"/>
                <w:sz w:val="16"/>
                <w:szCs w:val="16"/>
                <w:lang w:val="pt-BR"/>
              </w:rPr>
              <w:t xml:space="preserve"> %</w:t>
            </w:r>
          </w:p>
        </w:tc>
        <w:tc>
          <w:tcPr>
            <w:tcW w:w="840" w:type="dxa"/>
            <w:vAlign w:val="center"/>
          </w:tcPr>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cs="Arial"/>
                <w:sz w:val="16"/>
                <w:szCs w:val="16"/>
                <w:lang w:val="pt-BR"/>
              </w:rPr>
            </w:pPr>
            <w:r>
              <w:rPr>
                <w:rFonts w:ascii="GHEA Grapalat" w:hAnsi="GHEA Grapalat"/>
                <w:sz w:val="16"/>
                <w:szCs w:val="16"/>
              </w:rPr>
              <w:t>99,99</w:t>
            </w:r>
            <w:r w:rsidRPr="00F41930">
              <w:rPr>
                <w:rFonts w:ascii="GHEA Grapalat" w:hAnsi="GHEA Grapalat"/>
                <w:sz w:val="16"/>
                <w:szCs w:val="16"/>
                <w:lang w:val="pt-BR"/>
              </w:rPr>
              <w:t>%</w:t>
            </w:r>
          </w:p>
        </w:tc>
        <w:tc>
          <w:tcPr>
            <w:tcW w:w="759" w:type="dxa"/>
            <w:vAlign w:val="center"/>
          </w:tcPr>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b/>
                <w:sz w:val="16"/>
                <w:szCs w:val="16"/>
                <w:lang w:val="pt-BR"/>
              </w:rPr>
            </w:pPr>
            <w:r w:rsidRPr="00F41930">
              <w:rPr>
                <w:rFonts w:ascii="GHEA Grapalat" w:hAnsi="GHEA Grapalat"/>
                <w:sz w:val="16"/>
                <w:szCs w:val="16"/>
              </w:rPr>
              <w:t>100</w:t>
            </w:r>
            <w:r w:rsidRPr="00F41930">
              <w:rPr>
                <w:rFonts w:ascii="GHEA Grapalat" w:hAnsi="GHEA Grapalat"/>
                <w:sz w:val="16"/>
                <w:szCs w:val="16"/>
                <w:lang w:val="pt-BR"/>
              </w:rPr>
              <w:t xml:space="preserve"> %</w:t>
            </w:r>
          </w:p>
        </w:tc>
      </w:tr>
      <w:tr w:rsidR="00AD400C" w:rsidRPr="00B138F3" w:rsidTr="00AD400C">
        <w:trPr>
          <w:trHeight w:val="404"/>
          <w:jc w:val="center"/>
        </w:trPr>
        <w:tc>
          <w:tcPr>
            <w:tcW w:w="1794" w:type="dxa"/>
            <w:vAlign w:val="center"/>
          </w:tcPr>
          <w:p w:rsidR="00AD400C" w:rsidRPr="00FE3BD6" w:rsidRDefault="00AD400C" w:rsidP="0030463F">
            <w:pPr>
              <w:jc w:val="center"/>
              <w:rPr>
                <w:rFonts w:ascii="Calibri" w:hAnsi="Calibri"/>
                <w:color w:val="000000"/>
                <w:sz w:val="22"/>
                <w:szCs w:val="22"/>
                <w:lang w:val="en-US"/>
              </w:rPr>
            </w:pPr>
            <w:r>
              <w:rPr>
                <w:rFonts w:ascii="Calibri" w:hAnsi="Calibri"/>
                <w:color w:val="000000"/>
                <w:sz w:val="22"/>
                <w:szCs w:val="22"/>
                <w:lang w:val="en-US"/>
              </w:rPr>
              <w:t>10</w:t>
            </w:r>
          </w:p>
        </w:tc>
        <w:tc>
          <w:tcPr>
            <w:tcW w:w="1957" w:type="dxa"/>
            <w:vAlign w:val="center"/>
          </w:tcPr>
          <w:p w:rsidR="00AD400C" w:rsidRDefault="00AD400C" w:rsidP="0030463F">
            <w:pPr>
              <w:jc w:val="center"/>
              <w:rPr>
                <w:rFonts w:ascii="Calibri" w:hAnsi="Calibri"/>
                <w:sz w:val="16"/>
                <w:szCs w:val="16"/>
              </w:rPr>
            </w:pPr>
            <w:r>
              <w:rPr>
                <w:rFonts w:ascii="Calibri" w:hAnsi="Calibri"/>
                <w:sz w:val="16"/>
                <w:szCs w:val="16"/>
              </w:rPr>
              <w:t>33642230</w:t>
            </w:r>
          </w:p>
        </w:tc>
        <w:tc>
          <w:tcPr>
            <w:tcW w:w="2177" w:type="dxa"/>
            <w:vAlign w:val="center"/>
          </w:tcPr>
          <w:p w:rsidR="00AD400C" w:rsidRPr="007F3437" w:rsidRDefault="00AD400C" w:rsidP="0030463F">
            <w:pPr>
              <w:widowControl w:val="0"/>
              <w:jc w:val="center"/>
              <w:rPr>
                <w:rFonts w:ascii="GHEA Grapalat" w:hAnsi="GHEA Grapalat"/>
                <w:sz w:val="16"/>
                <w:szCs w:val="16"/>
              </w:rPr>
            </w:pPr>
            <w:r w:rsidRPr="003849AC">
              <w:rPr>
                <w:rFonts w:ascii="Times Armenian" w:hAnsi="Times Armenian" w:cs="Arial"/>
                <w:sz w:val="18"/>
                <w:szCs w:val="18"/>
              </w:rPr>
              <w:t>/</w:t>
            </w:r>
            <w:r w:rsidRPr="003849AC">
              <w:rPr>
                <w:sz w:val="18"/>
                <w:szCs w:val="18"/>
              </w:rPr>
              <w:t xml:space="preserve"> </w:t>
            </w:r>
            <w:r w:rsidRPr="003849AC">
              <w:rPr>
                <w:rFonts w:ascii="Sylfaen" w:hAnsi="Sylfaen" w:cs="Times Armenian"/>
                <w:sz w:val="18"/>
                <w:szCs w:val="18"/>
              </w:rPr>
              <w:t xml:space="preserve">Тотальный простат </w:t>
            </w:r>
            <w:r w:rsidRPr="003849AC">
              <w:rPr>
                <w:rFonts w:ascii="Times Armenian" w:hAnsi="Times Armenian" w:cs="Arial"/>
                <w:sz w:val="18"/>
                <w:szCs w:val="18"/>
                <w:lang w:val="hy-AM"/>
              </w:rPr>
              <w:t>T</w:t>
            </w:r>
            <w:r w:rsidRPr="003849AC">
              <w:rPr>
                <w:rFonts w:ascii="Times Armenian" w:hAnsi="Times Armenian" w:cs="Arial"/>
                <w:sz w:val="18"/>
                <w:szCs w:val="18"/>
                <w:lang w:val="en-US"/>
              </w:rPr>
              <w:t>PSA</w:t>
            </w:r>
            <w:r w:rsidRPr="003849AC">
              <w:rPr>
                <w:rFonts w:ascii="Sylfaen" w:hAnsi="Sylfaen" w:cs="Times Armenian"/>
                <w:sz w:val="18"/>
                <w:szCs w:val="18"/>
              </w:rPr>
              <w:t xml:space="preserve"> специфичекий антиген</w:t>
            </w:r>
            <w:r w:rsidRPr="007F3437">
              <w:rPr>
                <w:rFonts w:ascii="Sylfaen" w:hAnsi="Sylfaen" w:cs="Times Armenian"/>
                <w:sz w:val="18"/>
                <w:szCs w:val="18"/>
              </w:rPr>
              <w:t xml:space="preserve"> </w:t>
            </w:r>
            <w:r>
              <w:rPr>
                <w:rFonts w:ascii="Sylfaen" w:hAnsi="Sylfaen" w:cs="Times Armenian"/>
                <w:sz w:val="18"/>
                <w:szCs w:val="18"/>
              </w:rPr>
              <w:t>диск</w:t>
            </w:r>
          </w:p>
        </w:tc>
        <w:tc>
          <w:tcPr>
            <w:tcW w:w="916" w:type="dxa"/>
            <w:vAlign w:val="center"/>
          </w:tcPr>
          <w:p w:rsidR="00AD400C" w:rsidRPr="00F41930" w:rsidRDefault="00AD400C" w:rsidP="0030463F">
            <w:pPr>
              <w:jc w:val="center"/>
              <w:rPr>
                <w:rFonts w:ascii="GHEA Grapalat" w:hAnsi="GHEA Grapalat"/>
                <w:sz w:val="20"/>
              </w:rPr>
            </w:pPr>
          </w:p>
          <w:p w:rsidR="00AD400C" w:rsidRPr="00AE2768" w:rsidRDefault="00AD400C" w:rsidP="0030463F">
            <w:pPr>
              <w:jc w:val="center"/>
              <w:rPr>
                <w:rFonts w:ascii="GHEA Grapalat" w:hAnsi="GHEA Grapalat"/>
                <w:lang w:val="pt-BR"/>
              </w:rPr>
            </w:pPr>
            <w:r w:rsidRPr="00AE2768">
              <w:rPr>
                <w:rFonts w:ascii="GHEA Grapalat" w:hAnsi="GHEA Grapalat"/>
                <w:sz w:val="20"/>
                <w:lang w:val="pt-BR"/>
              </w:rPr>
              <w:t>... %</w:t>
            </w:r>
          </w:p>
        </w:tc>
        <w:tc>
          <w:tcPr>
            <w:tcW w:w="951" w:type="dxa"/>
            <w:vAlign w:val="center"/>
          </w:tcPr>
          <w:p w:rsidR="00AD400C" w:rsidRPr="00F41930" w:rsidRDefault="00AD400C" w:rsidP="0030463F">
            <w:pPr>
              <w:jc w:val="center"/>
              <w:rPr>
                <w:rFonts w:ascii="GHEA Grapalat" w:hAnsi="GHEA Grapalat"/>
                <w:sz w:val="20"/>
              </w:rPr>
            </w:pPr>
          </w:p>
          <w:p w:rsidR="00AD400C" w:rsidRPr="00AE2768" w:rsidRDefault="00AD400C" w:rsidP="0030463F">
            <w:pPr>
              <w:jc w:val="center"/>
              <w:rPr>
                <w:rFonts w:ascii="GHEA Grapalat" w:hAnsi="GHEA Grapalat"/>
                <w:lang w:val="pt-BR"/>
              </w:rPr>
            </w:pPr>
            <w:r w:rsidRPr="00AE2768">
              <w:rPr>
                <w:rFonts w:ascii="GHEA Grapalat" w:hAnsi="GHEA Grapalat"/>
                <w:sz w:val="20"/>
                <w:lang w:val="pt-BR"/>
              </w:rPr>
              <w:t>... %</w:t>
            </w:r>
          </w:p>
        </w:tc>
        <w:tc>
          <w:tcPr>
            <w:tcW w:w="665" w:type="dxa"/>
            <w:vAlign w:val="center"/>
          </w:tcPr>
          <w:p w:rsidR="00AD400C" w:rsidRPr="00F41930" w:rsidRDefault="00AD400C" w:rsidP="0030463F">
            <w:pPr>
              <w:jc w:val="center"/>
              <w:rPr>
                <w:rFonts w:ascii="GHEA Grapalat" w:hAnsi="GHEA Grapalat"/>
                <w:sz w:val="20"/>
              </w:rPr>
            </w:pPr>
          </w:p>
          <w:p w:rsidR="00AD400C" w:rsidRPr="00AE2768" w:rsidRDefault="00AD400C" w:rsidP="0030463F">
            <w:pPr>
              <w:jc w:val="center"/>
              <w:rPr>
                <w:rFonts w:ascii="GHEA Grapalat" w:hAnsi="GHEA Grapalat"/>
                <w:lang w:val="pt-BR"/>
              </w:rPr>
            </w:pPr>
            <w:r w:rsidRPr="00AE2768">
              <w:rPr>
                <w:rFonts w:ascii="GHEA Grapalat" w:hAnsi="GHEA Grapalat"/>
                <w:sz w:val="20"/>
                <w:lang w:val="pt-BR"/>
              </w:rPr>
              <w:t>... %</w:t>
            </w:r>
          </w:p>
        </w:tc>
        <w:tc>
          <w:tcPr>
            <w:tcW w:w="813" w:type="dxa"/>
            <w:vAlign w:val="center"/>
          </w:tcPr>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cs="Arial"/>
                <w:sz w:val="16"/>
                <w:szCs w:val="16"/>
                <w:lang w:val="pt-BR"/>
              </w:rPr>
            </w:pPr>
            <w:r>
              <w:rPr>
                <w:rFonts w:ascii="GHEA Grapalat" w:hAnsi="GHEA Grapalat"/>
                <w:sz w:val="16"/>
                <w:szCs w:val="16"/>
              </w:rPr>
              <w:t>11,11</w:t>
            </w:r>
            <w:r w:rsidRPr="00F41930">
              <w:rPr>
                <w:rFonts w:ascii="GHEA Grapalat" w:hAnsi="GHEA Grapalat"/>
                <w:sz w:val="16"/>
                <w:szCs w:val="16"/>
                <w:lang w:val="pt-BR"/>
              </w:rPr>
              <w:t xml:space="preserve"> %</w:t>
            </w:r>
          </w:p>
        </w:tc>
        <w:tc>
          <w:tcPr>
            <w:tcW w:w="524" w:type="dxa"/>
            <w:vAlign w:val="center"/>
          </w:tcPr>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cs="Arial"/>
                <w:sz w:val="16"/>
                <w:szCs w:val="16"/>
                <w:lang w:val="pt-BR"/>
              </w:rPr>
            </w:pPr>
            <w:r>
              <w:rPr>
                <w:rFonts w:ascii="GHEA Grapalat" w:hAnsi="GHEA Grapalat"/>
                <w:sz w:val="16"/>
                <w:szCs w:val="16"/>
              </w:rPr>
              <w:t>22,22</w:t>
            </w:r>
            <w:r w:rsidRPr="00F41930">
              <w:rPr>
                <w:rFonts w:ascii="GHEA Grapalat" w:hAnsi="GHEA Grapalat"/>
                <w:sz w:val="16"/>
                <w:szCs w:val="16"/>
                <w:lang w:val="pt-BR"/>
              </w:rPr>
              <w:t>%</w:t>
            </w:r>
          </w:p>
        </w:tc>
        <w:tc>
          <w:tcPr>
            <w:tcW w:w="603" w:type="dxa"/>
            <w:vAlign w:val="center"/>
          </w:tcPr>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cs="Arial"/>
                <w:sz w:val="16"/>
                <w:szCs w:val="16"/>
                <w:lang w:val="pt-BR"/>
              </w:rPr>
            </w:pPr>
            <w:r>
              <w:rPr>
                <w:rFonts w:ascii="GHEA Grapalat" w:hAnsi="GHEA Grapalat"/>
                <w:sz w:val="16"/>
                <w:szCs w:val="16"/>
              </w:rPr>
              <w:t>33,33</w:t>
            </w:r>
            <w:r w:rsidRPr="00F41930">
              <w:rPr>
                <w:rFonts w:ascii="GHEA Grapalat" w:hAnsi="GHEA Grapalat"/>
                <w:sz w:val="16"/>
                <w:szCs w:val="16"/>
                <w:lang w:val="pt-BR"/>
              </w:rPr>
              <w:t xml:space="preserve"> %</w:t>
            </w:r>
          </w:p>
        </w:tc>
        <w:tc>
          <w:tcPr>
            <w:tcW w:w="677" w:type="dxa"/>
            <w:vAlign w:val="center"/>
          </w:tcPr>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cs="Arial"/>
                <w:sz w:val="16"/>
                <w:szCs w:val="16"/>
                <w:lang w:val="pt-BR"/>
              </w:rPr>
            </w:pPr>
            <w:r>
              <w:rPr>
                <w:rFonts w:ascii="GHEA Grapalat" w:hAnsi="GHEA Grapalat"/>
                <w:sz w:val="16"/>
                <w:szCs w:val="16"/>
              </w:rPr>
              <w:t>44,44</w:t>
            </w:r>
            <w:r w:rsidRPr="00F41930">
              <w:rPr>
                <w:rFonts w:ascii="GHEA Grapalat" w:hAnsi="GHEA Grapalat"/>
                <w:sz w:val="16"/>
                <w:szCs w:val="16"/>
                <w:lang w:val="pt-BR"/>
              </w:rPr>
              <w:t xml:space="preserve"> %</w:t>
            </w:r>
          </w:p>
        </w:tc>
        <w:tc>
          <w:tcPr>
            <w:tcW w:w="792" w:type="dxa"/>
            <w:vAlign w:val="center"/>
          </w:tcPr>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cs="Arial"/>
                <w:sz w:val="16"/>
                <w:szCs w:val="16"/>
                <w:lang w:val="pt-BR"/>
              </w:rPr>
            </w:pPr>
            <w:r>
              <w:rPr>
                <w:rFonts w:ascii="GHEA Grapalat" w:hAnsi="GHEA Grapalat"/>
                <w:sz w:val="16"/>
                <w:szCs w:val="16"/>
              </w:rPr>
              <w:t>55,55</w:t>
            </w:r>
            <w:r w:rsidRPr="00F41930">
              <w:rPr>
                <w:rFonts w:ascii="GHEA Grapalat" w:hAnsi="GHEA Grapalat"/>
                <w:sz w:val="16"/>
                <w:szCs w:val="16"/>
                <w:lang w:val="pt-BR"/>
              </w:rPr>
              <w:t xml:space="preserve"> %</w:t>
            </w:r>
          </w:p>
        </w:tc>
        <w:tc>
          <w:tcPr>
            <w:tcW w:w="865" w:type="dxa"/>
            <w:vAlign w:val="center"/>
          </w:tcPr>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cs="Arial"/>
                <w:sz w:val="16"/>
                <w:szCs w:val="16"/>
                <w:lang w:val="pt-BR"/>
              </w:rPr>
            </w:pPr>
            <w:r>
              <w:rPr>
                <w:rFonts w:ascii="GHEA Grapalat" w:hAnsi="GHEA Grapalat"/>
                <w:sz w:val="16"/>
                <w:szCs w:val="16"/>
              </w:rPr>
              <w:t>66,66</w:t>
            </w:r>
            <w:r w:rsidRPr="00F41930">
              <w:rPr>
                <w:rFonts w:ascii="GHEA Grapalat" w:hAnsi="GHEA Grapalat"/>
                <w:sz w:val="16"/>
                <w:szCs w:val="16"/>
                <w:lang w:val="pt-BR"/>
              </w:rPr>
              <w:t xml:space="preserve"> %</w:t>
            </w:r>
          </w:p>
        </w:tc>
        <w:tc>
          <w:tcPr>
            <w:tcW w:w="836" w:type="dxa"/>
            <w:vAlign w:val="center"/>
          </w:tcPr>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cs="Arial"/>
                <w:sz w:val="16"/>
                <w:szCs w:val="16"/>
                <w:lang w:val="pt-BR"/>
              </w:rPr>
            </w:pPr>
            <w:r>
              <w:rPr>
                <w:rFonts w:ascii="GHEA Grapalat" w:hAnsi="GHEA Grapalat"/>
                <w:sz w:val="16"/>
                <w:szCs w:val="16"/>
              </w:rPr>
              <w:t>77,77</w:t>
            </w:r>
            <w:r w:rsidRPr="00F41930">
              <w:rPr>
                <w:rFonts w:ascii="GHEA Grapalat" w:hAnsi="GHEA Grapalat"/>
                <w:sz w:val="16"/>
                <w:szCs w:val="16"/>
                <w:lang w:val="pt-BR"/>
              </w:rPr>
              <w:t xml:space="preserve"> %</w:t>
            </w:r>
          </w:p>
        </w:tc>
        <w:tc>
          <w:tcPr>
            <w:tcW w:w="918" w:type="dxa"/>
            <w:vAlign w:val="center"/>
          </w:tcPr>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cs="Arial"/>
                <w:sz w:val="16"/>
                <w:szCs w:val="16"/>
                <w:lang w:val="pt-BR"/>
              </w:rPr>
            </w:pPr>
            <w:r>
              <w:rPr>
                <w:rFonts w:ascii="GHEA Grapalat" w:hAnsi="GHEA Grapalat"/>
                <w:sz w:val="16"/>
                <w:szCs w:val="16"/>
              </w:rPr>
              <w:t>88,88</w:t>
            </w:r>
            <w:r w:rsidRPr="00F41930">
              <w:rPr>
                <w:rFonts w:ascii="GHEA Grapalat" w:hAnsi="GHEA Grapalat"/>
                <w:sz w:val="16"/>
                <w:szCs w:val="16"/>
                <w:lang w:val="pt-BR"/>
              </w:rPr>
              <w:t xml:space="preserve"> %</w:t>
            </w:r>
          </w:p>
        </w:tc>
        <w:tc>
          <w:tcPr>
            <w:tcW w:w="840" w:type="dxa"/>
            <w:vAlign w:val="center"/>
          </w:tcPr>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cs="Arial"/>
                <w:sz w:val="16"/>
                <w:szCs w:val="16"/>
                <w:lang w:val="pt-BR"/>
              </w:rPr>
            </w:pPr>
            <w:r>
              <w:rPr>
                <w:rFonts w:ascii="GHEA Grapalat" w:hAnsi="GHEA Grapalat"/>
                <w:sz w:val="16"/>
                <w:szCs w:val="16"/>
              </w:rPr>
              <w:t>99,99</w:t>
            </w:r>
            <w:r w:rsidRPr="00F41930">
              <w:rPr>
                <w:rFonts w:ascii="GHEA Grapalat" w:hAnsi="GHEA Grapalat"/>
                <w:sz w:val="16"/>
                <w:szCs w:val="16"/>
                <w:lang w:val="pt-BR"/>
              </w:rPr>
              <w:t>%</w:t>
            </w:r>
          </w:p>
        </w:tc>
        <w:tc>
          <w:tcPr>
            <w:tcW w:w="759" w:type="dxa"/>
            <w:vAlign w:val="center"/>
          </w:tcPr>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b/>
                <w:sz w:val="16"/>
                <w:szCs w:val="16"/>
                <w:lang w:val="pt-BR"/>
              </w:rPr>
            </w:pPr>
            <w:r w:rsidRPr="00F41930">
              <w:rPr>
                <w:rFonts w:ascii="GHEA Grapalat" w:hAnsi="GHEA Grapalat"/>
                <w:sz w:val="16"/>
                <w:szCs w:val="16"/>
              </w:rPr>
              <w:t>100</w:t>
            </w:r>
            <w:r w:rsidRPr="00F41930">
              <w:rPr>
                <w:rFonts w:ascii="GHEA Grapalat" w:hAnsi="GHEA Grapalat"/>
                <w:sz w:val="16"/>
                <w:szCs w:val="16"/>
                <w:lang w:val="pt-BR"/>
              </w:rPr>
              <w:t xml:space="preserve"> %</w:t>
            </w:r>
          </w:p>
        </w:tc>
      </w:tr>
      <w:tr w:rsidR="00AD400C" w:rsidRPr="00B138F3" w:rsidTr="00AD400C">
        <w:trPr>
          <w:trHeight w:val="404"/>
          <w:jc w:val="center"/>
        </w:trPr>
        <w:tc>
          <w:tcPr>
            <w:tcW w:w="1794" w:type="dxa"/>
            <w:vAlign w:val="center"/>
          </w:tcPr>
          <w:p w:rsidR="00AD400C" w:rsidRPr="00FE3BD6" w:rsidRDefault="00AD400C" w:rsidP="0030463F">
            <w:pPr>
              <w:jc w:val="center"/>
              <w:rPr>
                <w:rFonts w:ascii="Calibri" w:hAnsi="Calibri"/>
                <w:color w:val="000000"/>
                <w:sz w:val="22"/>
                <w:szCs w:val="22"/>
                <w:lang w:val="en-US"/>
              </w:rPr>
            </w:pPr>
            <w:r>
              <w:rPr>
                <w:rFonts w:ascii="Calibri" w:hAnsi="Calibri"/>
                <w:color w:val="000000"/>
                <w:sz w:val="22"/>
                <w:szCs w:val="22"/>
                <w:lang w:val="en-US"/>
              </w:rPr>
              <w:t>11</w:t>
            </w:r>
          </w:p>
        </w:tc>
        <w:tc>
          <w:tcPr>
            <w:tcW w:w="1957" w:type="dxa"/>
            <w:vAlign w:val="center"/>
          </w:tcPr>
          <w:p w:rsidR="00AD400C" w:rsidRDefault="00AD400C" w:rsidP="0030463F">
            <w:pPr>
              <w:jc w:val="center"/>
              <w:rPr>
                <w:rFonts w:ascii="Calibri" w:hAnsi="Calibri"/>
                <w:sz w:val="16"/>
                <w:szCs w:val="16"/>
              </w:rPr>
            </w:pPr>
            <w:r>
              <w:rPr>
                <w:rFonts w:ascii="Calibri" w:hAnsi="Calibri"/>
                <w:sz w:val="16"/>
                <w:szCs w:val="16"/>
              </w:rPr>
              <w:t>33691209</w:t>
            </w:r>
          </w:p>
        </w:tc>
        <w:tc>
          <w:tcPr>
            <w:tcW w:w="2177" w:type="dxa"/>
            <w:vAlign w:val="center"/>
          </w:tcPr>
          <w:p w:rsidR="00AD400C" w:rsidRPr="00CE6062" w:rsidRDefault="00AD400C" w:rsidP="0030463F">
            <w:pPr>
              <w:pStyle w:val="BodyTextIndent2"/>
              <w:widowControl w:val="0"/>
              <w:autoSpaceDE w:val="0"/>
              <w:autoSpaceDN w:val="0"/>
              <w:adjustRightInd w:val="0"/>
              <w:spacing w:after="120" w:line="240" w:lineRule="auto"/>
              <w:ind w:firstLine="0"/>
              <w:jc w:val="center"/>
              <w:rPr>
                <w:rFonts w:ascii="GHEA Grapalat" w:hAnsi="GHEA Grapalat"/>
                <w:sz w:val="18"/>
                <w:szCs w:val="18"/>
                <w:highlight w:val="yellow"/>
              </w:rPr>
            </w:pPr>
            <w:r>
              <w:rPr>
                <w:rStyle w:val="tlid-translation"/>
                <w:rFonts w:ascii="Times New Roman" w:hAnsi="Times New Roman"/>
              </w:rPr>
              <w:t>гепатит</w:t>
            </w:r>
            <w:r>
              <w:rPr>
                <w:rStyle w:val="tlid-translation"/>
                <w:rFonts w:cs="Baltica"/>
              </w:rPr>
              <w:t xml:space="preserve"> </w:t>
            </w:r>
            <w:r>
              <w:rPr>
                <w:rStyle w:val="tlid-translation"/>
                <w:rFonts w:ascii="Times New Roman" w:hAnsi="Times New Roman"/>
              </w:rPr>
              <w:t>С</w:t>
            </w:r>
          </w:p>
        </w:tc>
        <w:tc>
          <w:tcPr>
            <w:tcW w:w="916" w:type="dxa"/>
            <w:vAlign w:val="center"/>
          </w:tcPr>
          <w:p w:rsidR="00AD400C" w:rsidRPr="00F41930" w:rsidRDefault="00AD400C" w:rsidP="0030463F">
            <w:pPr>
              <w:jc w:val="center"/>
              <w:rPr>
                <w:rFonts w:ascii="GHEA Grapalat" w:hAnsi="GHEA Grapalat"/>
                <w:sz w:val="20"/>
              </w:rPr>
            </w:pPr>
          </w:p>
          <w:p w:rsidR="00AD400C" w:rsidRPr="00AE2768" w:rsidRDefault="00AD400C" w:rsidP="0030463F">
            <w:pPr>
              <w:jc w:val="center"/>
              <w:rPr>
                <w:rFonts w:ascii="GHEA Grapalat" w:hAnsi="GHEA Grapalat"/>
                <w:lang w:val="pt-BR"/>
              </w:rPr>
            </w:pPr>
            <w:r w:rsidRPr="00AE2768">
              <w:rPr>
                <w:rFonts w:ascii="GHEA Grapalat" w:hAnsi="GHEA Grapalat"/>
                <w:sz w:val="20"/>
                <w:lang w:val="pt-BR"/>
              </w:rPr>
              <w:t>... %</w:t>
            </w:r>
          </w:p>
        </w:tc>
        <w:tc>
          <w:tcPr>
            <w:tcW w:w="951" w:type="dxa"/>
            <w:vAlign w:val="center"/>
          </w:tcPr>
          <w:p w:rsidR="00AD400C" w:rsidRPr="00F41930" w:rsidRDefault="00AD400C" w:rsidP="0030463F">
            <w:pPr>
              <w:jc w:val="center"/>
              <w:rPr>
                <w:rFonts w:ascii="GHEA Grapalat" w:hAnsi="GHEA Grapalat"/>
                <w:sz w:val="20"/>
              </w:rPr>
            </w:pPr>
          </w:p>
          <w:p w:rsidR="00AD400C" w:rsidRPr="00AE2768" w:rsidRDefault="00AD400C" w:rsidP="0030463F">
            <w:pPr>
              <w:jc w:val="center"/>
              <w:rPr>
                <w:rFonts w:ascii="GHEA Grapalat" w:hAnsi="GHEA Grapalat"/>
                <w:lang w:val="pt-BR"/>
              </w:rPr>
            </w:pPr>
            <w:r w:rsidRPr="00AE2768">
              <w:rPr>
                <w:rFonts w:ascii="GHEA Grapalat" w:hAnsi="GHEA Grapalat"/>
                <w:sz w:val="20"/>
                <w:lang w:val="pt-BR"/>
              </w:rPr>
              <w:t>... %</w:t>
            </w:r>
          </w:p>
        </w:tc>
        <w:tc>
          <w:tcPr>
            <w:tcW w:w="665" w:type="dxa"/>
            <w:vAlign w:val="center"/>
          </w:tcPr>
          <w:p w:rsidR="00AD400C" w:rsidRPr="00F41930" w:rsidRDefault="00AD400C" w:rsidP="0030463F">
            <w:pPr>
              <w:jc w:val="center"/>
              <w:rPr>
                <w:rFonts w:ascii="GHEA Grapalat" w:hAnsi="GHEA Grapalat"/>
                <w:sz w:val="20"/>
              </w:rPr>
            </w:pPr>
          </w:p>
          <w:p w:rsidR="00AD400C" w:rsidRPr="00AE2768" w:rsidRDefault="00AD400C" w:rsidP="0030463F">
            <w:pPr>
              <w:jc w:val="center"/>
              <w:rPr>
                <w:rFonts w:ascii="GHEA Grapalat" w:hAnsi="GHEA Grapalat"/>
                <w:lang w:val="pt-BR"/>
              </w:rPr>
            </w:pPr>
            <w:r w:rsidRPr="00AE2768">
              <w:rPr>
                <w:rFonts w:ascii="GHEA Grapalat" w:hAnsi="GHEA Grapalat"/>
                <w:sz w:val="20"/>
                <w:lang w:val="pt-BR"/>
              </w:rPr>
              <w:t>... %</w:t>
            </w:r>
          </w:p>
        </w:tc>
        <w:tc>
          <w:tcPr>
            <w:tcW w:w="813" w:type="dxa"/>
            <w:vAlign w:val="center"/>
          </w:tcPr>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cs="Arial"/>
                <w:sz w:val="16"/>
                <w:szCs w:val="16"/>
                <w:lang w:val="pt-BR"/>
              </w:rPr>
            </w:pPr>
            <w:r>
              <w:rPr>
                <w:rFonts w:ascii="GHEA Grapalat" w:hAnsi="GHEA Grapalat"/>
                <w:sz w:val="16"/>
                <w:szCs w:val="16"/>
              </w:rPr>
              <w:t>11,11</w:t>
            </w:r>
            <w:r w:rsidRPr="00F41930">
              <w:rPr>
                <w:rFonts w:ascii="GHEA Grapalat" w:hAnsi="GHEA Grapalat"/>
                <w:sz w:val="16"/>
                <w:szCs w:val="16"/>
                <w:lang w:val="pt-BR"/>
              </w:rPr>
              <w:t xml:space="preserve"> %</w:t>
            </w:r>
          </w:p>
        </w:tc>
        <w:tc>
          <w:tcPr>
            <w:tcW w:w="524" w:type="dxa"/>
            <w:vAlign w:val="center"/>
          </w:tcPr>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cs="Arial"/>
                <w:sz w:val="16"/>
                <w:szCs w:val="16"/>
                <w:lang w:val="pt-BR"/>
              </w:rPr>
            </w:pPr>
            <w:r>
              <w:rPr>
                <w:rFonts w:ascii="GHEA Grapalat" w:hAnsi="GHEA Grapalat"/>
                <w:sz w:val="16"/>
                <w:szCs w:val="16"/>
              </w:rPr>
              <w:t>22,22</w:t>
            </w:r>
            <w:r w:rsidRPr="00F41930">
              <w:rPr>
                <w:rFonts w:ascii="GHEA Grapalat" w:hAnsi="GHEA Grapalat"/>
                <w:sz w:val="16"/>
                <w:szCs w:val="16"/>
                <w:lang w:val="pt-BR"/>
              </w:rPr>
              <w:t>%</w:t>
            </w:r>
          </w:p>
        </w:tc>
        <w:tc>
          <w:tcPr>
            <w:tcW w:w="603" w:type="dxa"/>
            <w:vAlign w:val="center"/>
          </w:tcPr>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cs="Arial"/>
                <w:sz w:val="16"/>
                <w:szCs w:val="16"/>
                <w:lang w:val="pt-BR"/>
              </w:rPr>
            </w:pPr>
            <w:r>
              <w:rPr>
                <w:rFonts w:ascii="GHEA Grapalat" w:hAnsi="GHEA Grapalat"/>
                <w:sz w:val="16"/>
                <w:szCs w:val="16"/>
              </w:rPr>
              <w:t>33,33</w:t>
            </w:r>
            <w:r w:rsidRPr="00F41930">
              <w:rPr>
                <w:rFonts w:ascii="GHEA Grapalat" w:hAnsi="GHEA Grapalat"/>
                <w:sz w:val="16"/>
                <w:szCs w:val="16"/>
                <w:lang w:val="pt-BR"/>
              </w:rPr>
              <w:t xml:space="preserve"> %</w:t>
            </w:r>
          </w:p>
        </w:tc>
        <w:tc>
          <w:tcPr>
            <w:tcW w:w="677" w:type="dxa"/>
            <w:vAlign w:val="center"/>
          </w:tcPr>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cs="Arial"/>
                <w:sz w:val="16"/>
                <w:szCs w:val="16"/>
                <w:lang w:val="pt-BR"/>
              </w:rPr>
            </w:pPr>
            <w:r>
              <w:rPr>
                <w:rFonts w:ascii="GHEA Grapalat" w:hAnsi="GHEA Grapalat"/>
                <w:sz w:val="16"/>
                <w:szCs w:val="16"/>
              </w:rPr>
              <w:t>44,44</w:t>
            </w:r>
            <w:r w:rsidRPr="00F41930">
              <w:rPr>
                <w:rFonts w:ascii="GHEA Grapalat" w:hAnsi="GHEA Grapalat"/>
                <w:sz w:val="16"/>
                <w:szCs w:val="16"/>
                <w:lang w:val="pt-BR"/>
              </w:rPr>
              <w:t xml:space="preserve"> %</w:t>
            </w:r>
          </w:p>
        </w:tc>
        <w:tc>
          <w:tcPr>
            <w:tcW w:w="792" w:type="dxa"/>
            <w:vAlign w:val="center"/>
          </w:tcPr>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cs="Arial"/>
                <w:sz w:val="16"/>
                <w:szCs w:val="16"/>
                <w:lang w:val="pt-BR"/>
              </w:rPr>
            </w:pPr>
            <w:r>
              <w:rPr>
                <w:rFonts w:ascii="GHEA Grapalat" w:hAnsi="GHEA Grapalat"/>
                <w:sz w:val="16"/>
                <w:szCs w:val="16"/>
              </w:rPr>
              <w:t>55,55</w:t>
            </w:r>
            <w:r w:rsidRPr="00F41930">
              <w:rPr>
                <w:rFonts w:ascii="GHEA Grapalat" w:hAnsi="GHEA Grapalat"/>
                <w:sz w:val="16"/>
                <w:szCs w:val="16"/>
                <w:lang w:val="pt-BR"/>
              </w:rPr>
              <w:t xml:space="preserve"> %</w:t>
            </w:r>
          </w:p>
        </w:tc>
        <w:tc>
          <w:tcPr>
            <w:tcW w:w="865" w:type="dxa"/>
            <w:vAlign w:val="center"/>
          </w:tcPr>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cs="Arial"/>
                <w:sz w:val="16"/>
                <w:szCs w:val="16"/>
                <w:lang w:val="pt-BR"/>
              </w:rPr>
            </w:pPr>
            <w:r>
              <w:rPr>
                <w:rFonts w:ascii="GHEA Grapalat" w:hAnsi="GHEA Grapalat"/>
                <w:sz w:val="16"/>
                <w:szCs w:val="16"/>
              </w:rPr>
              <w:t>66,66</w:t>
            </w:r>
            <w:r w:rsidRPr="00F41930">
              <w:rPr>
                <w:rFonts w:ascii="GHEA Grapalat" w:hAnsi="GHEA Grapalat"/>
                <w:sz w:val="16"/>
                <w:szCs w:val="16"/>
                <w:lang w:val="pt-BR"/>
              </w:rPr>
              <w:t xml:space="preserve"> %</w:t>
            </w:r>
          </w:p>
        </w:tc>
        <w:tc>
          <w:tcPr>
            <w:tcW w:w="836" w:type="dxa"/>
            <w:vAlign w:val="center"/>
          </w:tcPr>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cs="Arial"/>
                <w:sz w:val="16"/>
                <w:szCs w:val="16"/>
                <w:lang w:val="pt-BR"/>
              </w:rPr>
            </w:pPr>
            <w:r>
              <w:rPr>
                <w:rFonts w:ascii="GHEA Grapalat" w:hAnsi="GHEA Grapalat"/>
                <w:sz w:val="16"/>
                <w:szCs w:val="16"/>
              </w:rPr>
              <w:t>77,77</w:t>
            </w:r>
            <w:r w:rsidRPr="00F41930">
              <w:rPr>
                <w:rFonts w:ascii="GHEA Grapalat" w:hAnsi="GHEA Grapalat"/>
                <w:sz w:val="16"/>
                <w:szCs w:val="16"/>
                <w:lang w:val="pt-BR"/>
              </w:rPr>
              <w:t xml:space="preserve"> %</w:t>
            </w:r>
          </w:p>
        </w:tc>
        <w:tc>
          <w:tcPr>
            <w:tcW w:w="918" w:type="dxa"/>
            <w:vAlign w:val="center"/>
          </w:tcPr>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cs="Arial"/>
                <w:sz w:val="16"/>
                <w:szCs w:val="16"/>
                <w:lang w:val="pt-BR"/>
              </w:rPr>
            </w:pPr>
            <w:r>
              <w:rPr>
                <w:rFonts w:ascii="GHEA Grapalat" w:hAnsi="GHEA Grapalat"/>
                <w:sz w:val="16"/>
                <w:szCs w:val="16"/>
              </w:rPr>
              <w:t>88,88</w:t>
            </w:r>
            <w:r w:rsidRPr="00F41930">
              <w:rPr>
                <w:rFonts w:ascii="GHEA Grapalat" w:hAnsi="GHEA Grapalat"/>
                <w:sz w:val="16"/>
                <w:szCs w:val="16"/>
                <w:lang w:val="pt-BR"/>
              </w:rPr>
              <w:t xml:space="preserve"> %</w:t>
            </w:r>
          </w:p>
        </w:tc>
        <w:tc>
          <w:tcPr>
            <w:tcW w:w="840" w:type="dxa"/>
            <w:vAlign w:val="center"/>
          </w:tcPr>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cs="Arial"/>
                <w:sz w:val="16"/>
                <w:szCs w:val="16"/>
                <w:lang w:val="pt-BR"/>
              </w:rPr>
            </w:pPr>
            <w:r>
              <w:rPr>
                <w:rFonts w:ascii="GHEA Grapalat" w:hAnsi="GHEA Grapalat"/>
                <w:sz w:val="16"/>
                <w:szCs w:val="16"/>
              </w:rPr>
              <w:t>99,99</w:t>
            </w:r>
            <w:r w:rsidRPr="00F41930">
              <w:rPr>
                <w:rFonts w:ascii="GHEA Grapalat" w:hAnsi="GHEA Grapalat"/>
                <w:sz w:val="16"/>
                <w:szCs w:val="16"/>
                <w:lang w:val="pt-BR"/>
              </w:rPr>
              <w:t>%</w:t>
            </w:r>
          </w:p>
        </w:tc>
        <w:tc>
          <w:tcPr>
            <w:tcW w:w="759" w:type="dxa"/>
            <w:vAlign w:val="center"/>
          </w:tcPr>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b/>
                <w:sz w:val="16"/>
                <w:szCs w:val="16"/>
                <w:lang w:val="pt-BR"/>
              </w:rPr>
            </w:pPr>
            <w:r w:rsidRPr="00F41930">
              <w:rPr>
                <w:rFonts w:ascii="GHEA Grapalat" w:hAnsi="GHEA Grapalat"/>
                <w:sz w:val="16"/>
                <w:szCs w:val="16"/>
              </w:rPr>
              <w:t>100</w:t>
            </w:r>
            <w:r w:rsidRPr="00F41930">
              <w:rPr>
                <w:rFonts w:ascii="GHEA Grapalat" w:hAnsi="GHEA Grapalat"/>
                <w:sz w:val="16"/>
                <w:szCs w:val="16"/>
                <w:lang w:val="pt-BR"/>
              </w:rPr>
              <w:t xml:space="preserve"> %</w:t>
            </w:r>
          </w:p>
        </w:tc>
      </w:tr>
      <w:tr w:rsidR="00AD400C" w:rsidRPr="00B138F3" w:rsidTr="00AD400C">
        <w:trPr>
          <w:trHeight w:val="404"/>
          <w:jc w:val="center"/>
        </w:trPr>
        <w:tc>
          <w:tcPr>
            <w:tcW w:w="1794" w:type="dxa"/>
            <w:vAlign w:val="center"/>
          </w:tcPr>
          <w:p w:rsidR="00AD400C" w:rsidRPr="00FE3BD6" w:rsidRDefault="00AD400C" w:rsidP="0030463F">
            <w:pPr>
              <w:jc w:val="center"/>
              <w:rPr>
                <w:rFonts w:ascii="Calibri" w:hAnsi="Calibri"/>
                <w:color w:val="000000"/>
                <w:sz w:val="22"/>
                <w:szCs w:val="22"/>
                <w:lang w:val="en-US"/>
              </w:rPr>
            </w:pPr>
            <w:r>
              <w:rPr>
                <w:rFonts w:ascii="Calibri" w:hAnsi="Calibri"/>
                <w:color w:val="000000"/>
                <w:sz w:val="22"/>
                <w:szCs w:val="22"/>
                <w:lang w:val="en-US"/>
              </w:rPr>
              <w:t>12</w:t>
            </w:r>
          </w:p>
        </w:tc>
        <w:tc>
          <w:tcPr>
            <w:tcW w:w="1957" w:type="dxa"/>
            <w:vAlign w:val="center"/>
          </w:tcPr>
          <w:p w:rsidR="00AD400C" w:rsidRDefault="00AD400C" w:rsidP="0030463F">
            <w:pPr>
              <w:jc w:val="center"/>
              <w:rPr>
                <w:rFonts w:ascii="Calibri" w:hAnsi="Calibri"/>
                <w:color w:val="000000"/>
                <w:sz w:val="16"/>
                <w:szCs w:val="16"/>
              </w:rPr>
            </w:pPr>
            <w:r>
              <w:rPr>
                <w:rFonts w:ascii="Calibri" w:hAnsi="Calibri"/>
                <w:color w:val="000000"/>
                <w:sz w:val="16"/>
                <w:szCs w:val="16"/>
              </w:rPr>
              <w:t>33651252</w:t>
            </w:r>
          </w:p>
        </w:tc>
        <w:tc>
          <w:tcPr>
            <w:tcW w:w="2177" w:type="dxa"/>
            <w:vAlign w:val="center"/>
          </w:tcPr>
          <w:p w:rsidR="00AD400C" w:rsidRPr="006660AA" w:rsidRDefault="00AD400C" w:rsidP="0030463F">
            <w:pPr>
              <w:pStyle w:val="BodyTextIndent2"/>
              <w:widowControl w:val="0"/>
              <w:autoSpaceDE w:val="0"/>
              <w:autoSpaceDN w:val="0"/>
              <w:adjustRightInd w:val="0"/>
              <w:spacing w:after="120" w:line="240" w:lineRule="auto"/>
              <w:ind w:firstLine="0"/>
              <w:jc w:val="center"/>
              <w:rPr>
                <w:rFonts w:ascii="GHEA Grapalat" w:hAnsi="GHEA Grapalat"/>
                <w:sz w:val="18"/>
                <w:szCs w:val="18"/>
              </w:rPr>
            </w:pPr>
            <w:r>
              <w:rPr>
                <w:rStyle w:val="tlid-translation"/>
                <w:rFonts w:ascii="Times New Roman" w:hAnsi="Times New Roman"/>
              </w:rPr>
              <w:t>Гепатит</w:t>
            </w:r>
            <w:r>
              <w:rPr>
                <w:rStyle w:val="tlid-translation"/>
                <w:rFonts w:cs="Baltica"/>
              </w:rPr>
              <w:t xml:space="preserve"> B </w:t>
            </w:r>
          </w:p>
        </w:tc>
        <w:tc>
          <w:tcPr>
            <w:tcW w:w="916" w:type="dxa"/>
            <w:vAlign w:val="center"/>
          </w:tcPr>
          <w:p w:rsidR="00AD400C" w:rsidRPr="00F41930" w:rsidRDefault="00AD400C" w:rsidP="0030463F">
            <w:pPr>
              <w:jc w:val="center"/>
              <w:rPr>
                <w:rFonts w:ascii="GHEA Grapalat" w:hAnsi="GHEA Grapalat"/>
                <w:sz w:val="20"/>
              </w:rPr>
            </w:pPr>
          </w:p>
          <w:p w:rsidR="00AD400C" w:rsidRPr="00AE2768" w:rsidRDefault="00AD400C" w:rsidP="0030463F">
            <w:pPr>
              <w:jc w:val="center"/>
              <w:rPr>
                <w:rFonts w:ascii="GHEA Grapalat" w:hAnsi="GHEA Grapalat"/>
                <w:lang w:val="pt-BR"/>
              </w:rPr>
            </w:pPr>
            <w:r w:rsidRPr="00AE2768">
              <w:rPr>
                <w:rFonts w:ascii="GHEA Grapalat" w:hAnsi="GHEA Grapalat"/>
                <w:sz w:val="20"/>
                <w:lang w:val="pt-BR"/>
              </w:rPr>
              <w:t>... %</w:t>
            </w:r>
          </w:p>
        </w:tc>
        <w:tc>
          <w:tcPr>
            <w:tcW w:w="951" w:type="dxa"/>
            <w:vAlign w:val="center"/>
          </w:tcPr>
          <w:p w:rsidR="00AD400C" w:rsidRPr="00F41930" w:rsidRDefault="00AD400C" w:rsidP="0030463F">
            <w:pPr>
              <w:jc w:val="center"/>
              <w:rPr>
                <w:rFonts w:ascii="GHEA Grapalat" w:hAnsi="GHEA Grapalat"/>
                <w:sz w:val="20"/>
              </w:rPr>
            </w:pPr>
          </w:p>
          <w:p w:rsidR="00AD400C" w:rsidRPr="00AE2768" w:rsidRDefault="00AD400C" w:rsidP="0030463F">
            <w:pPr>
              <w:jc w:val="center"/>
              <w:rPr>
                <w:rFonts w:ascii="GHEA Grapalat" w:hAnsi="GHEA Grapalat"/>
                <w:lang w:val="pt-BR"/>
              </w:rPr>
            </w:pPr>
            <w:r w:rsidRPr="00AE2768">
              <w:rPr>
                <w:rFonts w:ascii="GHEA Grapalat" w:hAnsi="GHEA Grapalat"/>
                <w:sz w:val="20"/>
                <w:lang w:val="pt-BR"/>
              </w:rPr>
              <w:t>... %</w:t>
            </w:r>
          </w:p>
        </w:tc>
        <w:tc>
          <w:tcPr>
            <w:tcW w:w="665" w:type="dxa"/>
            <w:vAlign w:val="center"/>
          </w:tcPr>
          <w:p w:rsidR="00AD400C" w:rsidRPr="00F41930" w:rsidRDefault="00AD400C" w:rsidP="0030463F">
            <w:pPr>
              <w:jc w:val="center"/>
              <w:rPr>
                <w:rFonts w:ascii="GHEA Grapalat" w:hAnsi="GHEA Grapalat"/>
                <w:sz w:val="20"/>
              </w:rPr>
            </w:pPr>
          </w:p>
          <w:p w:rsidR="00AD400C" w:rsidRPr="00AE2768" w:rsidRDefault="00AD400C" w:rsidP="0030463F">
            <w:pPr>
              <w:jc w:val="center"/>
              <w:rPr>
                <w:rFonts w:ascii="GHEA Grapalat" w:hAnsi="GHEA Grapalat"/>
                <w:lang w:val="pt-BR"/>
              </w:rPr>
            </w:pPr>
            <w:r w:rsidRPr="00AE2768">
              <w:rPr>
                <w:rFonts w:ascii="GHEA Grapalat" w:hAnsi="GHEA Grapalat"/>
                <w:sz w:val="20"/>
                <w:lang w:val="pt-BR"/>
              </w:rPr>
              <w:t>... %</w:t>
            </w:r>
          </w:p>
        </w:tc>
        <w:tc>
          <w:tcPr>
            <w:tcW w:w="813" w:type="dxa"/>
            <w:vAlign w:val="center"/>
          </w:tcPr>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cs="Arial"/>
                <w:sz w:val="16"/>
                <w:szCs w:val="16"/>
                <w:lang w:val="pt-BR"/>
              </w:rPr>
            </w:pPr>
            <w:r>
              <w:rPr>
                <w:rFonts w:ascii="GHEA Grapalat" w:hAnsi="GHEA Grapalat"/>
                <w:sz w:val="16"/>
                <w:szCs w:val="16"/>
              </w:rPr>
              <w:t>11,11</w:t>
            </w:r>
            <w:r w:rsidRPr="00F41930">
              <w:rPr>
                <w:rFonts w:ascii="GHEA Grapalat" w:hAnsi="GHEA Grapalat"/>
                <w:sz w:val="16"/>
                <w:szCs w:val="16"/>
                <w:lang w:val="pt-BR"/>
              </w:rPr>
              <w:t xml:space="preserve"> %</w:t>
            </w:r>
          </w:p>
        </w:tc>
        <w:tc>
          <w:tcPr>
            <w:tcW w:w="524" w:type="dxa"/>
            <w:vAlign w:val="center"/>
          </w:tcPr>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cs="Arial"/>
                <w:sz w:val="16"/>
                <w:szCs w:val="16"/>
                <w:lang w:val="pt-BR"/>
              </w:rPr>
            </w:pPr>
            <w:r>
              <w:rPr>
                <w:rFonts w:ascii="GHEA Grapalat" w:hAnsi="GHEA Grapalat"/>
                <w:sz w:val="16"/>
                <w:szCs w:val="16"/>
              </w:rPr>
              <w:t>22,22</w:t>
            </w:r>
            <w:r w:rsidRPr="00F41930">
              <w:rPr>
                <w:rFonts w:ascii="GHEA Grapalat" w:hAnsi="GHEA Grapalat"/>
                <w:sz w:val="16"/>
                <w:szCs w:val="16"/>
                <w:lang w:val="pt-BR"/>
              </w:rPr>
              <w:t>%</w:t>
            </w:r>
          </w:p>
        </w:tc>
        <w:tc>
          <w:tcPr>
            <w:tcW w:w="603" w:type="dxa"/>
            <w:vAlign w:val="center"/>
          </w:tcPr>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cs="Arial"/>
                <w:sz w:val="16"/>
                <w:szCs w:val="16"/>
                <w:lang w:val="pt-BR"/>
              </w:rPr>
            </w:pPr>
            <w:r>
              <w:rPr>
                <w:rFonts w:ascii="GHEA Grapalat" w:hAnsi="GHEA Grapalat"/>
                <w:sz w:val="16"/>
                <w:szCs w:val="16"/>
              </w:rPr>
              <w:t>33,33</w:t>
            </w:r>
            <w:r w:rsidRPr="00F41930">
              <w:rPr>
                <w:rFonts w:ascii="GHEA Grapalat" w:hAnsi="GHEA Grapalat"/>
                <w:sz w:val="16"/>
                <w:szCs w:val="16"/>
                <w:lang w:val="pt-BR"/>
              </w:rPr>
              <w:t xml:space="preserve"> %</w:t>
            </w:r>
          </w:p>
        </w:tc>
        <w:tc>
          <w:tcPr>
            <w:tcW w:w="677" w:type="dxa"/>
            <w:vAlign w:val="center"/>
          </w:tcPr>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cs="Arial"/>
                <w:sz w:val="16"/>
                <w:szCs w:val="16"/>
                <w:lang w:val="pt-BR"/>
              </w:rPr>
            </w:pPr>
            <w:r>
              <w:rPr>
                <w:rFonts w:ascii="GHEA Grapalat" w:hAnsi="GHEA Grapalat"/>
                <w:sz w:val="16"/>
                <w:szCs w:val="16"/>
              </w:rPr>
              <w:t>44,44</w:t>
            </w:r>
            <w:r w:rsidRPr="00F41930">
              <w:rPr>
                <w:rFonts w:ascii="GHEA Grapalat" w:hAnsi="GHEA Grapalat"/>
                <w:sz w:val="16"/>
                <w:szCs w:val="16"/>
                <w:lang w:val="pt-BR"/>
              </w:rPr>
              <w:t xml:space="preserve"> %</w:t>
            </w:r>
          </w:p>
        </w:tc>
        <w:tc>
          <w:tcPr>
            <w:tcW w:w="792" w:type="dxa"/>
            <w:vAlign w:val="center"/>
          </w:tcPr>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cs="Arial"/>
                <w:sz w:val="16"/>
                <w:szCs w:val="16"/>
                <w:lang w:val="pt-BR"/>
              </w:rPr>
            </w:pPr>
            <w:r>
              <w:rPr>
                <w:rFonts w:ascii="GHEA Grapalat" w:hAnsi="GHEA Grapalat"/>
                <w:sz w:val="16"/>
                <w:szCs w:val="16"/>
              </w:rPr>
              <w:t>55,55</w:t>
            </w:r>
            <w:r w:rsidRPr="00F41930">
              <w:rPr>
                <w:rFonts w:ascii="GHEA Grapalat" w:hAnsi="GHEA Grapalat"/>
                <w:sz w:val="16"/>
                <w:szCs w:val="16"/>
                <w:lang w:val="pt-BR"/>
              </w:rPr>
              <w:t xml:space="preserve"> %</w:t>
            </w:r>
          </w:p>
        </w:tc>
        <w:tc>
          <w:tcPr>
            <w:tcW w:w="865" w:type="dxa"/>
            <w:vAlign w:val="center"/>
          </w:tcPr>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cs="Arial"/>
                <w:sz w:val="16"/>
                <w:szCs w:val="16"/>
                <w:lang w:val="pt-BR"/>
              </w:rPr>
            </w:pPr>
            <w:r>
              <w:rPr>
                <w:rFonts w:ascii="GHEA Grapalat" w:hAnsi="GHEA Grapalat"/>
                <w:sz w:val="16"/>
                <w:szCs w:val="16"/>
              </w:rPr>
              <w:t>66,66</w:t>
            </w:r>
            <w:r w:rsidRPr="00F41930">
              <w:rPr>
                <w:rFonts w:ascii="GHEA Grapalat" w:hAnsi="GHEA Grapalat"/>
                <w:sz w:val="16"/>
                <w:szCs w:val="16"/>
                <w:lang w:val="pt-BR"/>
              </w:rPr>
              <w:t xml:space="preserve"> %</w:t>
            </w:r>
          </w:p>
        </w:tc>
        <w:tc>
          <w:tcPr>
            <w:tcW w:w="836" w:type="dxa"/>
            <w:vAlign w:val="center"/>
          </w:tcPr>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cs="Arial"/>
                <w:sz w:val="16"/>
                <w:szCs w:val="16"/>
                <w:lang w:val="pt-BR"/>
              </w:rPr>
            </w:pPr>
            <w:r>
              <w:rPr>
                <w:rFonts w:ascii="GHEA Grapalat" w:hAnsi="GHEA Grapalat"/>
                <w:sz w:val="16"/>
                <w:szCs w:val="16"/>
              </w:rPr>
              <w:t>77,77</w:t>
            </w:r>
            <w:r w:rsidRPr="00F41930">
              <w:rPr>
                <w:rFonts w:ascii="GHEA Grapalat" w:hAnsi="GHEA Grapalat"/>
                <w:sz w:val="16"/>
                <w:szCs w:val="16"/>
                <w:lang w:val="pt-BR"/>
              </w:rPr>
              <w:t xml:space="preserve"> %</w:t>
            </w:r>
          </w:p>
        </w:tc>
        <w:tc>
          <w:tcPr>
            <w:tcW w:w="918" w:type="dxa"/>
            <w:vAlign w:val="center"/>
          </w:tcPr>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cs="Arial"/>
                <w:sz w:val="16"/>
                <w:szCs w:val="16"/>
                <w:lang w:val="pt-BR"/>
              </w:rPr>
            </w:pPr>
            <w:r>
              <w:rPr>
                <w:rFonts w:ascii="GHEA Grapalat" w:hAnsi="GHEA Grapalat"/>
                <w:sz w:val="16"/>
                <w:szCs w:val="16"/>
              </w:rPr>
              <w:t>88,88</w:t>
            </w:r>
            <w:r w:rsidRPr="00F41930">
              <w:rPr>
                <w:rFonts w:ascii="GHEA Grapalat" w:hAnsi="GHEA Grapalat"/>
                <w:sz w:val="16"/>
                <w:szCs w:val="16"/>
                <w:lang w:val="pt-BR"/>
              </w:rPr>
              <w:t xml:space="preserve"> %</w:t>
            </w:r>
          </w:p>
        </w:tc>
        <w:tc>
          <w:tcPr>
            <w:tcW w:w="840" w:type="dxa"/>
            <w:vAlign w:val="center"/>
          </w:tcPr>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cs="Arial"/>
                <w:sz w:val="16"/>
                <w:szCs w:val="16"/>
                <w:lang w:val="pt-BR"/>
              </w:rPr>
            </w:pPr>
            <w:r>
              <w:rPr>
                <w:rFonts w:ascii="GHEA Grapalat" w:hAnsi="GHEA Grapalat"/>
                <w:sz w:val="16"/>
                <w:szCs w:val="16"/>
              </w:rPr>
              <w:t>99,99</w:t>
            </w:r>
            <w:r w:rsidRPr="00F41930">
              <w:rPr>
                <w:rFonts w:ascii="GHEA Grapalat" w:hAnsi="GHEA Grapalat"/>
                <w:sz w:val="16"/>
                <w:szCs w:val="16"/>
                <w:lang w:val="pt-BR"/>
              </w:rPr>
              <w:t>%</w:t>
            </w:r>
          </w:p>
        </w:tc>
        <w:tc>
          <w:tcPr>
            <w:tcW w:w="759" w:type="dxa"/>
            <w:vAlign w:val="center"/>
          </w:tcPr>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b/>
                <w:sz w:val="16"/>
                <w:szCs w:val="16"/>
                <w:lang w:val="pt-BR"/>
              </w:rPr>
            </w:pPr>
            <w:r w:rsidRPr="00F41930">
              <w:rPr>
                <w:rFonts w:ascii="GHEA Grapalat" w:hAnsi="GHEA Grapalat"/>
                <w:sz w:val="16"/>
                <w:szCs w:val="16"/>
              </w:rPr>
              <w:t>100</w:t>
            </w:r>
            <w:r w:rsidRPr="00F41930">
              <w:rPr>
                <w:rFonts w:ascii="GHEA Grapalat" w:hAnsi="GHEA Grapalat"/>
                <w:sz w:val="16"/>
                <w:szCs w:val="16"/>
                <w:lang w:val="pt-BR"/>
              </w:rPr>
              <w:t xml:space="preserve"> %</w:t>
            </w:r>
          </w:p>
        </w:tc>
      </w:tr>
      <w:tr w:rsidR="00AD400C" w:rsidRPr="00B138F3" w:rsidTr="00AD400C">
        <w:trPr>
          <w:trHeight w:val="404"/>
          <w:jc w:val="center"/>
        </w:trPr>
        <w:tc>
          <w:tcPr>
            <w:tcW w:w="1794" w:type="dxa"/>
            <w:vAlign w:val="center"/>
          </w:tcPr>
          <w:p w:rsidR="00AD400C" w:rsidRPr="00FE3BD6" w:rsidRDefault="00AD400C" w:rsidP="0030463F">
            <w:pPr>
              <w:jc w:val="center"/>
              <w:rPr>
                <w:rFonts w:ascii="Calibri" w:hAnsi="Calibri"/>
                <w:color w:val="000000"/>
                <w:sz w:val="22"/>
                <w:szCs w:val="22"/>
                <w:lang w:val="en-US"/>
              </w:rPr>
            </w:pPr>
            <w:r>
              <w:rPr>
                <w:rFonts w:ascii="Calibri" w:hAnsi="Calibri"/>
                <w:color w:val="000000"/>
                <w:sz w:val="22"/>
                <w:szCs w:val="22"/>
                <w:lang w:val="en-US"/>
              </w:rPr>
              <w:t>13</w:t>
            </w:r>
          </w:p>
        </w:tc>
        <w:tc>
          <w:tcPr>
            <w:tcW w:w="1957" w:type="dxa"/>
            <w:vAlign w:val="center"/>
          </w:tcPr>
          <w:p w:rsidR="00AD400C" w:rsidRDefault="00AD400C" w:rsidP="0030463F">
            <w:pPr>
              <w:jc w:val="center"/>
              <w:rPr>
                <w:rFonts w:ascii="Calibri" w:hAnsi="Calibri"/>
                <w:sz w:val="16"/>
                <w:szCs w:val="16"/>
              </w:rPr>
            </w:pPr>
            <w:r>
              <w:rPr>
                <w:rFonts w:ascii="Calibri" w:hAnsi="Calibri"/>
                <w:sz w:val="16"/>
                <w:szCs w:val="16"/>
              </w:rPr>
              <w:t>33621590</w:t>
            </w:r>
          </w:p>
        </w:tc>
        <w:tc>
          <w:tcPr>
            <w:tcW w:w="2177" w:type="dxa"/>
            <w:vAlign w:val="center"/>
          </w:tcPr>
          <w:p w:rsidR="00AD400C" w:rsidRPr="008F0261" w:rsidRDefault="00AD400C" w:rsidP="0030463F">
            <w:pPr>
              <w:widowControl w:val="0"/>
              <w:jc w:val="center"/>
              <w:rPr>
                <w:rFonts w:ascii="GHEA Grapalat" w:hAnsi="GHEA Grapalat"/>
                <w:sz w:val="16"/>
                <w:szCs w:val="16"/>
              </w:rPr>
            </w:pPr>
            <w:r>
              <w:rPr>
                <w:rStyle w:val="tlid-translation"/>
              </w:rPr>
              <w:t>ВИЧ</w:t>
            </w:r>
          </w:p>
        </w:tc>
        <w:tc>
          <w:tcPr>
            <w:tcW w:w="916" w:type="dxa"/>
            <w:vAlign w:val="center"/>
          </w:tcPr>
          <w:p w:rsidR="00AD400C" w:rsidRPr="00F41930" w:rsidRDefault="00AD400C" w:rsidP="0030463F">
            <w:pPr>
              <w:jc w:val="center"/>
              <w:rPr>
                <w:rFonts w:ascii="GHEA Grapalat" w:hAnsi="GHEA Grapalat"/>
                <w:sz w:val="20"/>
              </w:rPr>
            </w:pPr>
          </w:p>
          <w:p w:rsidR="00AD400C" w:rsidRPr="00AE2768" w:rsidRDefault="00AD400C" w:rsidP="0030463F">
            <w:pPr>
              <w:jc w:val="center"/>
              <w:rPr>
                <w:rFonts w:ascii="GHEA Grapalat" w:hAnsi="GHEA Grapalat"/>
                <w:lang w:val="pt-BR"/>
              </w:rPr>
            </w:pPr>
            <w:r w:rsidRPr="00AE2768">
              <w:rPr>
                <w:rFonts w:ascii="GHEA Grapalat" w:hAnsi="GHEA Grapalat"/>
                <w:sz w:val="20"/>
                <w:lang w:val="pt-BR"/>
              </w:rPr>
              <w:t>... %</w:t>
            </w:r>
          </w:p>
        </w:tc>
        <w:tc>
          <w:tcPr>
            <w:tcW w:w="951" w:type="dxa"/>
            <w:vAlign w:val="center"/>
          </w:tcPr>
          <w:p w:rsidR="00AD400C" w:rsidRPr="00F41930" w:rsidRDefault="00AD400C" w:rsidP="0030463F">
            <w:pPr>
              <w:jc w:val="center"/>
              <w:rPr>
                <w:rFonts w:ascii="GHEA Grapalat" w:hAnsi="GHEA Grapalat"/>
                <w:sz w:val="20"/>
              </w:rPr>
            </w:pPr>
          </w:p>
          <w:p w:rsidR="00AD400C" w:rsidRPr="00AE2768" w:rsidRDefault="00AD400C" w:rsidP="0030463F">
            <w:pPr>
              <w:jc w:val="center"/>
              <w:rPr>
                <w:rFonts w:ascii="GHEA Grapalat" w:hAnsi="GHEA Grapalat"/>
                <w:lang w:val="pt-BR"/>
              </w:rPr>
            </w:pPr>
            <w:r w:rsidRPr="00AE2768">
              <w:rPr>
                <w:rFonts w:ascii="GHEA Grapalat" w:hAnsi="GHEA Grapalat"/>
                <w:sz w:val="20"/>
                <w:lang w:val="pt-BR"/>
              </w:rPr>
              <w:t>... %</w:t>
            </w:r>
          </w:p>
        </w:tc>
        <w:tc>
          <w:tcPr>
            <w:tcW w:w="665" w:type="dxa"/>
            <w:vAlign w:val="center"/>
          </w:tcPr>
          <w:p w:rsidR="00AD400C" w:rsidRPr="00F41930" w:rsidRDefault="00AD400C" w:rsidP="0030463F">
            <w:pPr>
              <w:jc w:val="center"/>
              <w:rPr>
                <w:rFonts w:ascii="GHEA Grapalat" w:hAnsi="GHEA Grapalat"/>
                <w:sz w:val="20"/>
              </w:rPr>
            </w:pPr>
          </w:p>
          <w:p w:rsidR="00AD400C" w:rsidRPr="00AE2768" w:rsidRDefault="00AD400C" w:rsidP="0030463F">
            <w:pPr>
              <w:jc w:val="center"/>
              <w:rPr>
                <w:rFonts w:ascii="GHEA Grapalat" w:hAnsi="GHEA Grapalat"/>
                <w:lang w:val="pt-BR"/>
              </w:rPr>
            </w:pPr>
            <w:r w:rsidRPr="00AE2768">
              <w:rPr>
                <w:rFonts w:ascii="GHEA Grapalat" w:hAnsi="GHEA Grapalat"/>
                <w:sz w:val="20"/>
                <w:lang w:val="pt-BR"/>
              </w:rPr>
              <w:t>... %</w:t>
            </w:r>
          </w:p>
        </w:tc>
        <w:tc>
          <w:tcPr>
            <w:tcW w:w="813" w:type="dxa"/>
            <w:vAlign w:val="center"/>
          </w:tcPr>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cs="Arial"/>
                <w:sz w:val="16"/>
                <w:szCs w:val="16"/>
                <w:lang w:val="pt-BR"/>
              </w:rPr>
            </w:pPr>
            <w:r>
              <w:rPr>
                <w:rFonts w:ascii="GHEA Grapalat" w:hAnsi="GHEA Grapalat"/>
                <w:sz w:val="16"/>
                <w:szCs w:val="16"/>
              </w:rPr>
              <w:t>11,11</w:t>
            </w:r>
            <w:r w:rsidRPr="00F41930">
              <w:rPr>
                <w:rFonts w:ascii="GHEA Grapalat" w:hAnsi="GHEA Grapalat"/>
                <w:sz w:val="16"/>
                <w:szCs w:val="16"/>
                <w:lang w:val="pt-BR"/>
              </w:rPr>
              <w:t xml:space="preserve"> %</w:t>
            </w:r>
          </w:p>
        </w:tc>
        <w:tc>
          <w:tcPr>
            <w:tcW w:w="524" w:type="dxa"/>
            <w:vAlign w:val="center"/>
          </w:tcPr>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cs="Arial"/>
                <w:sz w:val="16"/>
                <w:szCs w:val="16"/>
                <w:lang w:val="pt-BR"/>
              </w:rPr>
            </w:pPr>
            <w:r>
              <w:rPr>
                <w:rFonts w:ascii="GHEA Grapalat" w:hAnsi="GHEA Grapalat"/>
                <w:sz w:val="16"/>
                <w:szCs w:val="16"/>
              </w:rPr>
              <w:t>22,22</w:t>
            </w:r>
            <w:r w:rsidRPr="00F41930">
              <w:rPr>
                <w:rFonts w:ascii="GHEA Grapalat" w:hAnsi="GHEA Grapalat"/>
                <w:sz w:val="16"/>
                <w:szCs w:val="16"/>
                <w:lang w:val="pt-BR"/>
              </w:rPr>
              <w:t>%</w:t>
            </w:r>
          </w:p>
        </w:tc>
        <w:tc>
          <w:tcPr>
            <w:tcW w:w="603" w:type="dxa"/>
            <w:vAlign w:val="center"/>
          </w:tcPr>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cs="Arial"/>
                <w:sz w:val="16"/>
                <w:szCs w:val="16"/>
                <w:lang w:val="pt-BR"/>
              </w:rPr>
            </w:pPr>
            <w:r>
              <w:rPr>
                <w:rFonts w:ascii="GHEA Grapalat" w:hAnsi="GHEA Grapalat"/>
                <w:sz w:val="16"/>
                <w:szCs w:val="16"/>
              </w:rPr>
              <w:t>33,33</w:t>
            </w:r>
            <w:r w:rsidRPr="00F41930">
              <w:rPr>
                <w:rFonts w:ascii="GHEA Grapalat" w:hAnsi="GHEA Grapalat"/>
                <w:sz w:val="16"/>
                <w:szCs w:val="16"/>
                <w:lang w:val="pt-BR"/>
              </w:rPr>
              <w:t xml:space="preserve"> %</w:t>
            </w:r>
          </w:p>
        </w:tc>
        <w:tc>
          <w:tcPr>
            <w:tcW w:w="677" w:type="dxa"/>
            <w:vAlign w:val="center"/>
          </w:tcPr>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cs="Arial"/>
                <w:sz w:val="16"/>
                <w:szCs w:val="16"/>
                <w:lang w:val="pt-BR"/>
              </w:rPr>
            </w:pPr>
            <w:r>
              <w:rPr>
                <w:rFonts w:ascii="GHEA Grapalat" w:hAnsi="GHEA Grapalat"/>
                <w:sz w:val="16"/>
                <w:szCs w:val="16"/>
              </w:rPr>
              <w:t>44,44</w:t>
            </w:r>
            <w:r w:rsidRPr="00F41930">
              <w:rPr>
                <w:rFonts w:ascii="GHEA Grapalat" w:hAnsi="GHEA Grapalat"/>
                <w:sz w:val="16"/>
                <w:szCs w:val="16"/>
                <w:lang w:val="pt-BR"/>
              </w:rPr>
              <w:t xml:space="preserve"> %</w:t>
            </w:r>
          </w:p>
        </w:tc>
        <w:tc>
          <w:tcPr>
            <w:tcW w:w="792" w:type="dxa"/>
            <w:vAlign w:val="center"/>
          </w:tcPr>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cs="Arial"/>
                <w:sz w:val="16"/>
                <w:szCs w:val="16"/>
                <w:lang w:val="pt-BR"/>
              </w:rPr>
            </w:pPr>
            <w:r>
              <w:rPr>
                <w:rFonts w:ascii="GHEA Grapalat" w:hAnsi="GHEA Grapalat"/>
                <w:sz w:val="16"/>
                <w:szCs w:val="16"/>
              </w:rPr>
              <w:t>55,55</w:t>
            </w:r>
            <w:r w:rsidRPr="00F41930">
              <w:rPr>
                <w:rFonts w:ascii="GHEA Grapalat" w:hAnsi="GHEA Grapalat"/>
                <w:sz w:val="16"/>
                <w:szCs w:val="16"/>
                <w:lang w:val="pt-BR"/>
              </w:rPr>
              <w:t xml:space="preserve"> %</w:t>
            </w:r>
          </w:p>
        </w:tc>
        <w:tc>
          <w:tcPr>
            <w:tcW w:w="865" w:type="dxa"/>
            <w:vAlign w:val="center"/>
          </w:tcPr>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cs="Arial"/>
                <w:sz w:val="16"/>
                <w:szCs w:val="16"/>
                <w:lang w:val="pt-BR"/>
              </w:rPr>
            </w:pPr>
            <w:r>
              <w:rPr>
                <w:rFonts w:ascii="GHEA Grapalat" w:hAnsi="GHEA Grapalat"/>
                <w:sz w:val="16"/>
                <w:szCs w:val="16"/>
              </w:rPr>
              <w:t>66,66</w:t>
            </w:r>
            <w:r w:rsidRPr="00F41930">
              <w:rPr>
                <w:rFonts w:ascii="GHEA Grapalat" w:hAnsi="GHEA Grapalat"/>
                <w:sz w:val="16"/>
                <w:szCs w:val="16"/>
                <w:lang w:val="pt-BR"/>
              </w:rPr>
              <w:t xml:space="preserve"> %</w:t>
            </w:r>
          </w:p>
        </w:tc>
        <w:tc>
          <w:tcPr>
            <w:tcW w:w="836" w:type="dxa"/>
            <w:vAlign w:val="center"/>
          </w:tcPr>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cs="Arial"/>
                <w:sz w:val="16"/>
                <w:szCs w:val="16"/>
                <w:lang w:val="pt-BR"/>
              </w:rPr>
            </w:pPr>
            <w:r>
              <w:rPr>
                <w:rFonts w:ascii="GHEA Grapalat" w:hAnsi="GHEA Grapalat"/>
                <w:sz w:val="16"/>
                <w:szCs w:val="16"/>
              </w:rPr>
              <w:t>77,77</w:t>
            </w:r>
            <w:r w:rsidRPr="00F41930">
              <w:rPr>
                <w:rFonts w:ascii="GHEA Grapalat" w:hAnsi="GHEA Grapalat"/>
                <w:sz w:val="16"/>
                <w:szCs w:val="16"/>
                <w:lang w:val="pt-BR"/>
              </w:rPr>
              <w:t xml:space="preserve"> %</w:t>
            </w:r>
          </w:p>
        </w:tc>
        <w:tc>
          <w:tcPr>
            <w:tcW w:w="918" w:type="dxa"/>
            <w:vAlign w:val="center"/>
          </w:tcPr>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cs="Arial"/>
                <w:sz w:val="16"/>
                <w:szCs w:val="16"/>
                <w:lang w:val="pt-BR"/>
              </w:rPr>
            </w:pPr>
            <w:r>
              <w:rPr>
                <w:rFonts w:ascii="GHEA Grapalat" w:hAnsi="GHEA Grapalat"/>
                <w:sz w:val="16"/>
                <w:szCs w:val="16"/>
              </w:rPr>
              <w:t>88,88</w:t>
            </w:r>
            <w:r w:rsidRPr="00F41930">
              <w:rPr>
                <w:rFonts w:ascii="GHEA Grapalat" w:hAnsi="GHEA Grapalat"/>
                <w:sz w:val="16"/>
                <w:szCs w:val="16"/>
                <w:lang w:val="pt-BR"/>
              </w:rPr>
              <w:t xml:space="preserve"> %</w:t>
            </w:r>
          </w:p>
        </w:tc>
        <w:tc>
          <w:tcPr>
            <w:tcW w:w="840" w:type="dxa"/>
            <w:vAlign w:val="center"/>
          </w:tcPr>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cs="Arial"/>
                <w:sz w:val="16"/>
                <w:szCs w:val="16"/>
                <w:lang w:val="pt-BR"/>
              </w:rPr>
            </w:pPr>
            <w:r>
              <w:rPr>
                <w:rFonts w:ascii="GHEA Grapalat" w:hAnsi="GHEA Grapalat"/>
                <w:sz w:val="16"/>
                <w:szCs w:val="16"/>
              </w:rPr>
              <w:t>99,99</w:t>
            </w:r>
            <w:r w:rsidRPr="00F41930">
              <w:rPr>
                <w:rFonts w:ascii="GHEA Grapalat" w:hAnsi="GHEA Grapalat"/>
                <w:sz w:val="16"/>
                <w:szCs w:val="16"/>
                <w:lang w:val="pt-BR"/>
              </w:rPr>
              <w:t>%</w:t>
            </w:r>
          </w:p>
        </w:tc>
        <w:tc>
          <w:tcPr>
            <w:tcW w:w="759" w:type="dxa"/>
            <w:vAlign w:val="center"/>
          </w:tcPr>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b/>
                <w:sz w:val="16"/>
                <w:szCs w:val="16"/>
                <w:lang w:val="pt-BR"/>
              </w:rPr>
            </w:pPr>
            <w:r w:rsidRPr="00F41930">
              <w:rPr>
                <w:rFonts w:ascii="GHEA Grapalat" w:hAnsi="GHEA Grapalat"/>
                <w:sz w:val="16"/>
                <w:szCs w:val="16"/>
              </w:rPr>
              <w:t>100</w:t>
            </w:r>
            <w:r w:rsidRPr="00F41930">
              <w:rPr>
                <w:rFonts w:ascii="GHEA Grapalat" w:hAnsi="GHEA Grapalat"/>
                <w:sz w:val="16"/>
                <w:szCs w:val="16"/>
                <w:lang w:val="pt-BR"/>
              </w:rPr>
              <w:t xml:space="preserve"> %</w:t>
            </w:r>
          </w:p>
        </w:tc>
      </w:tr>
      <w:tr w:rsidR="00AD400C" w:rsidRPr="00B138F3" w:rsidTr="00AD400C">
        <w:trPr>
          <w:trHeight w:val="404"/>
          <w:jc w:val="center"/>
        </w:trPr>
        <w:tc>
          <w:tcPr>
            <w:tcW w:w="1794" w:type="dxa"/>
            <w:vAlign w:val="center"/>
          </w:tcPr>
          <w:p w:rsidR="00AD400C" w:rsidRPr="00FE3BD6" w:rsidRDefault="00AD400C" w:rsidP="0030463F">
            <w:pPr>
              <w:jc w:val="center"/>
              <w:rPr>
                <w:rFonts w:ascii="Calibri" w:hAnsi="Calibri"/>
                <w:color w:val="000000"/>
                <w:sz w:val="22"/>
                <w:szCs w:val="22"/>
                <w:lang w:val="en-US"/>
              </w:rPr>
            </w:pPr>
            <w:r>
              <w:rPr>
                <w:rFonts w:ascii="Calibri" w:hAnsi="Calibri"/>
                <w:color w:val="000000"/>
                <w:sz w:val="22"/>
                <w:szCs w:val="22"/>
                <w:lang w:val="en-US"/>
              </w:rPr>
              <w:t>14</w:t>
            </w:r>
          </w:p>
        </w:tc>
        <w:tc>
          <w:tcPr>
            <w:tcW w:w="1957" w:type="dxa"/>
            <w:vAlign w:val="center"/>
          </w:tcPr>
          <w:p w:rsidR="00AD400C" w:rsidRDefault="00AD400C" w:rsidP="0030463F">
            <w:pPr>
              <w:jc w:val="center"/>
              <w:rPr>
                <w:rFonts w:ascii="Calibri" w:hAnsi="Calibri"/>
                <w:sz w:val="16"/>
                <w:szCs w:val="16"/>
              </w:rPr>
            </w:pPr>
            <w:r>
              <w:rPr>
                <w:rFonts w:ascii="Calibri" w:hAnsi="Calibri"/>
                <w:sz w:val="16"/>
                <w:szCs w:val="16"/>
              </w:rPr>
              <w:t>33621700</w:t>
            </w:r>
          </w:p>
        </w:tc>
        <w:tc>
          <w:tcPr>
            <w:tcW w:w="2177" w:type="dxa"/>
            <w:vAlign w:val="center"/>
          </w:tcPr>
          <w:p w:rsidR="00AD400C" w:rsidRPr="00CE6062" w:rsidRDefault="00AD400C" w:rsidP="0030463F">
            <w:pPr>
              <w:widowControl w:val="0"/>
              <w:jc w:val="center"/>
              <w:rPr>
                <w:rFonts w:ascii="GHEA Grapalat" w:hAnsi="GHEA Grapalat"/>
                <w:sz w:val="16"/>
                <w:szCs w:val="16"/>
              </w:rPr>
            </w:pPr>
            <w:r>
              <w:rPr>
                <w:rFonts w:ascii="Arial Armenian" w:hAnsi="Arial Armenian"/>
                <w:color w:val="000000"/>
                <w:sz w:val="16"/>
                <w:szCs w:val="16"/>
              </w:rPr>
              <w:t>COMBUR UR</w:t>
            </w:r>
          </w:p>
        </w:tc>
        <w:tc>
          <w:tcPr>
            <w:tcW w:w="916" w:type="dxa"/>
            <w:vAlign w:val="center"/>
          </w:tcPr>
          <w:p w:rsidR="00AD400C" w:rsidRPr="00F41930" w:rsidRDefault="00AD400C" w:rsidP="0030463F">
            <w:pPr>
              <w:jc w:val="center"/>
              <w:rPr>
                <w:rFonts w:ascii="GHEA Grapalat" w:hAnsi="GHEA Grapalat"/>
                <w:sz w:val="20"/>
              </w:rPr>
            </w:pPr>
          </w:p>
          <w:p w:rsidR="00AD400C" w:rsidRPr="00AE2768" w:rsidRDefault="00AD400C" w:rsidP="0030463F">
            <w:pPr>
              <w:jc w:val="center"/>
              <w:rPr>
                <w:rFonts w:ascii="GHEA Grapalat" w:hAnsi="GHEA Grapalat"/>
                <w:lang w:val="pt-BR"/>
              </w:rPr>
            </w:pPr>
            <w:r w:rsidRPr="00AE2768">
              <w:rPr>
                <w:rFonts w:ascii="GHEA Grapalat" w:hAnsi="GHEA Grapalat"/>
                <w:sz w:val="20"/>
                <w:lang w:val="pt-BR"/>
              </w:rPr>
              <w:t>... %</w:t>
            </w:r>
          </w:p>
        </w:tc>
        <w:tc>
          <w:tcPr>
            <w:tcW w:w="951" w:type="dxa"/>
            <w:vAlign w:val="center"/>
          </w:tcPr>
          <w:p w:rsidR="00AD400C" w:rsidRPr="00F41930" w:rsidRDefault="00AD400C" w:rsidP="0030463F">
            <w:pPr>
              <w:jc w:val="center"/>
              <w:rPr>
                <w:rFonts w:ascii="GHEA Grapalat" w:hAnsi="GHEA Grapalat"/>
                <w:sz w:val="20"/>
              </w:rPr>
            </w:pPr>
          </w:p>
          <w:p w:rsidR="00AD400C" w:rsidRPr="00AE2768" w:rsidRDefault="00AD400C" w:rsidP="0030463F">
            <w:pPr>
              <w:jc w:val="center"/>
              <w:rPr>
                <w:rFonts w:ascii="GHEA Grapalat" w:hAnsi="GHEA Grapalat"/>
                <w:lang w:val="pt-BR"/>
              </w:rPr>
            </w:pPr>
            <w:r w:rsidRPr="00AE2768">
              <w:rPr>
                <w:rFonts w:ascii="GHEA Grapalat" w:hAnsi="GHEA Grapalat"/>
                <w:sz w:val="20"/>
                <w:lang w:val="pt-BR"/>
              </w:rPr>
              <w:t>... %</w:t>
            </w:r>
          </w:p>
        </w:tc>
        <w:tc>
          <w:tcPr>
            <w:tcW w:w="665" w:type="dxa"/>
            <w:vAlign w:val="center"/>
          </w:tcPr>
          <w:p w:rsidR="00AD400C" w:rsidRPr="00F41930" w:rsidRDefault="00AD400C" w:rsidP="0030463F">
            <w:pPr>
              <w:jc w:val="center"/>
              <w:rPr>
                <w:rFonts w:ascii="GHEA Grapalat" w:hAnsi="GHEA Grapalat"/>
                <w:sz w:val="20"/>
              </w:rPr>
            </w:pPr>
          </w:p>
          <w:p w:rsidR="00AD400C" w:rsidRPr="00AE2768" w:rsidRDefault="00AD400C" w:rsidP="0030463F">
            <w:pPr>
              <w:jc w:val="center"/>
              <w:rPr>
                <w:rFonts w:ascii="GHEA Grapalat" w:hAnsi="GHEA Grapalat"/>
                <w:lang w:val="pt-BR"/>
              </w:rPr>
            </w:pPr>
            <w:r w:rsidRPr="00AE2768">
              <w:rPr>
                <w:rFonts w:ascii="GHEA Grapalat" w:hAnsi="GHEA Grapalat"/>
                <w:sz w:val="20"/>
                <w:lang w:val="pt-BR"/>
              </w:rPr>
              <w:t>... %</w:t>
            </w:r>
          </w:p>
        </w:tc>
        <w:tc>
          <w:tcPr>
            <w:tcW w:w="813" w:type="dxa"/>
            <w:vAlign w:val="center"/>
          </w:tcPr>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cs="Arial"/>
                <w:sz w:val="16"/>
                <w:szCs w:val="16"/>
                <w:lang w:val="pt-BR"/>
              </w:rPr>
            </w:pPr>
            <w:r>
              <w:rPr>
                <w:rFonts w:ascii="GHEA Grapalat" w:hAnsi="GHEA Grapalat"/>
                <w:sz w:val="16"/>
                <w:szCs w:val="16"/>
              </w:rPr>
              <w:t>11,11</w:t>
            </w:r>
            <w:r w:rsidRPr="00F41930">
              <w:rPr>
                <w:rFonts w:ascii="GHEA Grapalat" w:hAnsi="GHEA Grapalat"/>
                <w:sz w:val="16"/>
                <w:szCs w:val="16"/>
                <w:lang w:val="pt-BR"/>
              </w:rPr>
              <w:t xml:space="preserve"> %</w:t>
            </w:r>
          </w:p>
        </w:tc>
        <w:tc>
          <w:tcPr>
            <w:tcW w:w="524" w:type="dxa"/>
            <w:vAlign w:val="center"/>
          </w:tcPr>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cs="Arial"/>
                <w:sz w:val="16"/>
                <w:szCs w:val="16"/>
                <w:lang w:val="pt-BR"/>
              </w:rPr>
            </w:pPr>
            <w:r>
              <w:rPr>
                <w:rFonts w:ascii="GHEA Grapalat" w:hAnsi="GHEA Grapalat"/>
                <w:sz w:val="16"/>
                <w:szCs w:val="16"/>
              </w:rPr>
              <w:t>22,22</w:t>
            </w:r>
            <w:r w:rsidRPr="00F41930">
              <w:rPr>
                <w:rFonts w:ascii="GHEA Grapalat" w:hAnsi="GHEA Grapalat"/>
                <w:sz w:val="16"/>
                <w:szCs w:val="16"/>
                <w:lang w:val="pt-BR"/>
              </w:rPr>
              <w:t>%</w:t>
            </w:r>
          </w:p>
        </w:tc>
        <w:tc>
          <w:tcPr>
            <w:tcW w:w="603" w:type="dxa"/>
            <w:vAlign w:val="center"/>
          </w:tcPr>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cs="Arial"/>
                <w:sz w:val="16"/>
                <w:szCs w:val="16"/>
                <w:lang w:val="pt-BR"/>
              </w:rPr>
            </w:pPr>
            <w:r>
              <w:rPr>
                <w:rFonts w:ascii="GHEA Grapalat" w:hAnsi="GHEA Grapalat"/>
                <w:sz w:val="16"/>
                <w:szCs w:val="16"/>
              </w:rPr>
              <w:t>33,33</w:t>
            </w:r>
            <w:r w:rsidRPr="00F41930">
              <w:rPr>
                <w:rFonts w:ascii="GHEA Grapalat" w:hAnsi="GHEA Grapalat"/>
                <w:sz w:val="16"/>
                <w:szCs w:val="16"/>
                <w:lang w:val="pt-BR"/>
              </w:rPr>
              <w:t xml:space="preserve"> </w:t>
            </w:r>
            <w:r w:rsidRPr="00F41930">
              <w:rPr>
                <w:rFonts w:ascii="GHEA Grapalat" w:hAnsi="GHEA Grapalat"/>
                <w:sz w:val="16"/>
                <w:szCs w:val="16"/>
                <w:lang w:val="pt-BR"/>
              </w:rPr>
              <w:lastRenderedPageBreak/>
              <w:t>%</w:t>
            </w:r>
          </w:p>
        </w:tc>
        <w:tc>
          <w:tcPr>
            <w:tcW w:w="677" w:type="dxa"/>
            <w:vAlign w:val="center"/>
          </w:tcPr>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cs="Arial"/>
                <w:sz w:val="16"/>
                <w:szCs w:val="16"/>
                <w:lang w:val="pt-BR"/>
              </w:rPr>
            </w:pPr>
            <w:r>
              <w:rPr>
                <w:rFonts w:ascii="GHEA Grapalat" w:hAnsi="GHEA Grapalat"/>
                <w:sz w:val="16"/>
                <w:szCs w:val="16"/>
              </w:rPr>
              <w:t>44,44</w:t>
            </w:r>
            <w:r w:rsidRPr="00F41930">
              <w:rPr>
                <w:rFonts w:ascii="GHEA Grapalat" w:hAnsi="GHEA Grapalat"/>
                <w:sz w:val="16"/>
                <w:szCs w:val="16"/>
                <w:lang w:val="pt-BR"/>
              </w:rPr>
              <w:t xml:space="preserve"> </w:t>
            </w:r>
            <w:r w:rsidRPr="00F41930">
              <w:rPr>
                <w:rFonts w:ascii="GHEA Grapalat" w:hAnsi="GHEA Grapalat"/>
                <w:sz w:val="16"/>
                <w:szCs w:val="16"/>
                <w:lang w:val="pt-BR"/>
              </w:rPr>
              <w:lastRenderedPageBreak/>
              <w:t>%</w:t>
            </w:r>
          </w:p>
        </w:tc>
        <w:tc>
          <w:tcPr>
            <w:tcW w:w="792" w:type="dxa"/>
            <w:vAlign w:val="center"/>
          </w:tcPr>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cs="Arial"/>
                <w:sz w:val="16"/>
                <w:szCs w:val="16"/>
                <w:lang w:val="pt-BR"/>
              </w:rPr>
            </w:pPr>
            <w:r>
              <w:rPr>
                <w:rFonts w:ascii="GHEA Grapalat" w:hAnsi="GHEA Grapalat"/>
                <w:sz w:val="16"/>
                <w:szCs w:val="16"/>
              </w:rPr>
              <w:t>55,55</w:t>
            </w:r>
            <w:r w:rsidRPr="00F41930">
              <w:rPr>
                <w:rFonts w:ascii="GHEA Grapalat" w:hAnsi="GHEA Grapalat"/>
                <w:sz w:val="16"/>
                <w:szCs w:val="16"/>
                <w:lang w:val="pt-BR"/>
              </w:rPr>
              <w:t xml:space="preserve"> </w:t>
            </w:r>
            <w:r w:rsidRPr="00F41930">
              <w:rPr>
                <w:rFonts w:ascii="GHEA Grapalat" w:hAnsi="GHEA Grapalat"/>
                <w:sz w:val="16"/>
                <w:szCs w:val="16"/>
                <w:lang w:val="pt-BR"/>
              </w:rPr>
              <w:lastRenderedPageBreak/>
              <w:t>%</w:t>
            </w:r>
          </w:p>
        </w:tc>
        <w:tc>
          <w:tcPr>
            <w:tcW w:w="865" w:type="dxa"/>
            <w:vAlign w:val="center"/>
          </w:tcPr>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cs="Arial"/>
                <w:sz w:val="16"/>
                <w:szCs w:val="16"/>
                <w:lang w:val="pt-BR"/>
              </w:rPr>
            </w:pPr>
            <w:r>
              <w:rPr>
                <w:rFonts w:ascii="GHEA Grapalat" w:hAnsi="GHEA Grapalat"/>
                <w:sz w:val="16"/>
                <w:szCs w:val="16"/>
              </w:rPr>
              <w:t>66,66</w:t>
            </w:r>
            <w:r w:rsidRPr="00F41930">
              <w:rPr>
                <w:rFonts w:ascii="GHEA Grapalat" w:hAnsi="GHEA Grapalat"/>
                <w:sz w:val="16"/>
                <w:szCs w:val="16"/>
                <w:lang w:val="pt-BR"/>
              </w:rPr>
              <w:t xml:space="preserve"> %</w:t>
            </w:r>
          </w:p>
        </w:tc>
        <w:tc>
          <w:tcPr>
            <w:tcW w:w="836" w:type="dxa"/>
            <w:vAlign w:val="center"/>
          </w:tcPr>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cs="Arial"/>
                <w:sz w:val="16"/>
                <w:szCs w:val="16"/>
                <w:lang w:val="pt-BR"/>
              </w:rPr>
            </w:pPr>
            <w:r>
              <w:rPr>
                <w:rFonts w:ascii="GHEA Grapalat" w:hAnsi="GHEA Grapalat"/>
                <w:sz w:val="16"/>
                <w:szCs w:val="16"/>
              </w:rPr>
              <w:t>77,77</w:t>
            </w:r>
            <w:r w:rsidRPr="00F41930">
              <w:rPr>
                <w:rFonts w:ascii="GHEA Grapalat" w:hAnsi="GHEA Grapalat"/>
                <w:sz w:val="16"/>
                <w:szCs w:val="16"/>
                <w:lang w:val="pt-BR"/>
              </w:rPr>
              <w:t xml:space="preserve"> %</w:t>
            </w:r>
          </w:p>
        </w:tc>
        <w:tc>
          <w:tcPr>
            <w:tcW w:w="918" w:type="dxa"/>
            <w:vAlign w:val="center"/>
          </w:tcPr>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cs="Arial"/>
                <w:sz w:val="16"/>
                <w:szCs w:val="16"/>
                <w:lang w:val="pt-BR"/>
              </w:rPr>
            </w:pPr>
            <w:r>
              <w:rPr>
                <w:rFonts w:ascii="GHEA Grapalat" w:hAnsi="GHEA Grapalat"/>
                <w:sz w:val="16"/>
                <w:szCs w:val="16"/>
              </w:rPr>
              <w:t>88,88</w:t>
            </w:r>
            <w:r w:rsidRPr="00F41930">
              <w:rPr>
                <w:rFonts w:ascii="GHEA Grapalat" w:hAnsi="GHEA Grapalat"/>
                <w:sz w:val="16"/>
                <w:szCs w:val="16"/>
                <w:lang w:val="pt-BR"/>
              </w:rPr>
              <w:t xml:space="preserve"> %</w:t>
            </w:r>
          </w:p>
        </w:tc>
        <w:tc>
          <w:tcPr>
            <w:tcW w:w="840" w:type="dxa"/>
            <w:vAlign w:val="center"/>
          </w:tcPr>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cs="Arial"/>
                <w:sz w:val="16"/>
                <w:szCs w:val="16"/>
                <w:lang w:val="pt-BR"/>
              </w:rPr>
            </w:pPr>
            <w:r>
              <w:rPr>
                <w:rFonts w:ascii="GHEA Grapalat" w:hAnsi="GHEA Grapalat"/>
                <w:sz w:val="16"/>
                <w:szCs w:val="16"/>
              </w:rPr>
              <w:t>99,99</w:t>
            </w:r>
            <w:r w:rsidRPr="00F41930">
              <w:rPr>
                <w:rFonts w:ascii="GHEA Grapalat" w:hAnsi="GHEA Grapalat"/>
                <w:sz w:val="16"/>
                <w:szCs w:val="16"/>
                <w:lang w:val="pt-BR"/>
              </w:rPr>
              <w:t>%</w:t>
            </w:r>
          </w:p>
        </w:tc>
        <w:tc>
          <w:tcPr>
            <w:tcW w:w="759" w:type="dxa"/>
            <w:vAlign w:val="center"/>
          </w:tcPr>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b/>
                <w:sz w:val="16"/>
                <w:szCs w:val="16"/>
                <w:lang w:val="pt-BR"/>
              </w:rPr>
            </w:pPr>
            <w:r w:rsidRPr="00F41930">
              <w:rPr>
                <w:rFonts w:ascii="GHEA Grapalat" w:hAnsi="GHEA Grapalat"/>
                <w:sz w:val="16"/>
                <w:szCs w:val="16"/>
              </w:rPr>
              <w:t>100</w:t>
            </w:r>
            <w:r w:rsidRPr="00F41930">
              <w:rPr>
                <w:rFonts w:ascii="GHEA Grapalat" w:hAnsi="GHEA Grapalat"/>
                <w:sz w:val="16"/>
                <w:szCs w:val="16"/>
                <w:lang w:val="pt-BR"/>
              </w:rPr>
              <w:t xml:space="preserve"> %</w:t>
            </w:r>
          </w:p>
        </w:tc>
      </w:tr>
      <w:tr w:rsidR="00AD400C" w:rsidRPr="00B138F3" w:rsidTr="00AD400C">
        <w:trPr>
          <w:trHeight w:val="404"/>
          <w:jc w:val="center"/>
        </w:trPr>
        <w:tc>
          <w:tcPr>
            <w:tcW w:w="1794" w:type="dxa"/>
            <w:vAlign w:val="center"/>
          </w:tcPr>
          <w:p w:rsidR="00AD400C" w:rsidRPr="00FE3BD6" w:rsidRDefault="00AD400C" w:rsidP="0030463F">
            <w:pPr>
              <w:jc w:val="center"/>
              <w:rPr>
                <w:rFonts w:ascii="Calibri" w:hAnsi="Calibri"/>
                <w:color w:val="000000"/>
                <w:sz w:val="22"/>
                <w:szCs w:val="22"/>
                <w:lang w:val="en-US"/>
              </w:rPr>
            </w:pPr>
            <w:r>
              <w:rPr>
                <w:rFonts w:ascii="Calibri" w:hAnsi="Calibri"/>
                <w:color w:val="000000"/>
                <w:sz w:val="22"/>
                <w:szCs w:val="22"/>
                <w:lang w:val="en-US"/>
              </w:rPr>
              <w:lastRenderedPageBreak/>
              <w:t>15</w:t>
            </w:r>
          </w:p>
        </w:tc>
        <w:tc>
          <w:tcPr>
            <w:tcW w:w="1957" w:type="dxa"/>
            <w:vAlign w:val="center"/>
          </w:tcPr>
          <w:p w:rsidR="00AD400C" w:rsidRDefault="00AD400C" w:rsidP="0030463F">
            <w:pPr>
              <w:jc w:val="center"/>
              <w:rPr>
                <w:rFonts w:ascii="Calibri" w:hAnsi="Calibri"/>
                <w:sz w:val="16"/>
                <w:szCs w:val="16"/>
              </w:rPr>
            </w:pPr>
            <w:r>
              <w:rPr>
                <w:rFonts w:ascii="Calibri" w:hAnsi="Calibri"/>
                <w:sz w:val="16"/>
                <w:szCs w:val="16"/>
              </w:rPr>
              <w:t>33651112</w:t>
            </w:r>
          </w:p>
        </w:tc>
        <w:tc>
          <w:tcPr>
            <w:tcW w:w="2177" w:type="dxa"/>
            <w:vAlign w:val="center"/>
          </w:tcPr>
          <w:p w:rsidR="00AD400C" w:rsidRPr="009011B9" w:rsidRDefault="00AD400C" w:rsidP="0030463F">
            <w:pPr>
              <w:widowControl w:val="0"/>
              <w:jc w:val="center"/>
              <w:rPr>
                <w:rFonts w:ascii="GHEA Grapalat" w:hAnsi="GHEA Grapalat"/>
                <w:sz w:val="16"/>
                <w:szCs w:val="16"/>
              </w:rPr>
            </w:pPr>
            <w:r>
              <w:rPr>
                <w:rStyle w:val="tlid-translation"/>
              </w:rPr>
              <w:t xml:space="preserve">Обычный агар </w:t>
            </w:r>
          </w:p>
        </w:tc>
        <w:tc>
          <w:tcPr>
            <w:tcW w:w="916" w:type="dxa"/>
            <w:vAlign w:val="center"/>
          </w:tcPr>
          <w:p w:rsidR="00AD400C" w:rsidRPr="00F41930" w:rsidRDefault="00AD400C" w:rsidP="0030463F">
            <w:pPr>
              <w:jc w:val="center"/>
              <w:rPr>
                <w:rFonts w:ascii="GHEA Grapalat" w:hAnsi="GHEA Grapalat"/>
                <w:sz w:val="20"/>
              </w:rPr>
            </w:pPr>
          </w:p>
          <w:p w:rsidR="00AD400C" w:rsidRPr="00AE2768" w:rsidRDefault="00AD400C" w:rsidP="0030463F">
            <w:pPr>
              <w:jc w:val="center"/>
              <w:rPr>
                <w:rFonts w:ascii="GHEA Grapalat" w:hAnsi="GHEA Grapalat"/>
                <w:lang w:val="pt-BR"/>
              </w:rPr>
            </w:pPr>
            <w:r w:rsidRPr="00AE2768">
              <w:rPr>
                <w:rFonts w:ascii="GHEA Grapalat" w:hAnsi="GHEA Grapalat"/>
                <w:sz w:val="20"/>
                <w:lang w:val="pt-BR"/>
              </w:rPr>
              <w:t>... %</w:t>
            </w:r>
          </w:p>
        </w:tc>
        <w:tc>
          <w:tcPr>
            <w:tcW w:w="951" w:type="dxa"/>
            <w:vAlign w:val="center"/>
          </w:tcPr>
          <w:p w:rsidR="00AD400C" w:rsidRPr="00F41930" w:rsidRDefault="00AD400C" w:rsidP="0030463F">
            <w:pPr>
              <w:jc w:val="center"/>
              <w:rPr>
                <w:rFonts w:ascii="GHEA Grapalat" w:hAnsi="GHEA Grapalat"/>
                <w:sz w:val="20"/>
              </w:rPr>
            </w:pPr>
          </w:p>
          <w:p w:rsidR="00AD400C" w:rsidRPr="00AE2768" w:rsidRDefault="00AD400C" w:rsidP="0030463F">
            <w:pPr>
              <w:jc w:val="center"/>
              <w:rPr>
                <w:rFonts w:ascii="GHEA Grapalat" w:hAnsi="GHEA Grapalat"/>
                <w:lang w:val="pt-BR"/>
              </w:rPr>
            </w:pPr>
            <w:r w:rsidRPr="00AE2768">
              <w:rPr>
                <w:rFonts w:ascii="GHEA Grapalat" w:hAnsi="GHEA Grapalat"/>
                <w:sz w:val="20"/>
                <w:lang w:val="pt-BR"/>
              </w:rPr>
              <w:t>... %</w:t>
            </w:r>
          </w:p>
        </w:tc>
        <w:tc>
          <w:tcPr>
            <w:tcW w:w="665" w:type="dxa"/>
            <w:vAlign w:val="center"/>
          </w:tcPr>
          <w:p w:rsidR="00AD400C" w:rsidRPr="00F41930" w:rsidRDefault="00AD400C" w:rsidP="0030463F">
            <w:pPr>
              <w:jc w:val="center"/>
              <w:rPr>
                <w:rFonts w:ascii="GHEA Grapalat" w:hAnsi="GHEA Grapalat"/>
                <w:sz w:val="20"/>
              </w:rPr>
            </w:pPr>
          </w:p>
          <w:p w:rsidR="00AD400C" w:rsidRPr="00AE2768" w:rsidRDefault="00AD400C" w:rsidP="0030463F">
            <w:pPr>
              <w:jc w:val="center"/>
              <w:rPr>
                <w:rFonts w:ascii="GHEA Grapalat" w:hAnsi="GHEA Grapalat"/>
                <w:lang w:val="pt-BR"/>
              </w:rPr>
            </w:pPr>
            <w:r w:rsidRPr="00AE2768">
              <w:rPr>
                <w:rFonts w:ascii="GHEA Grapalat" w:hAnsi="GHEA Grapalat"/>
                <w:sz w:val="20"/>
                <w:lang w:val="pt-BR"/>
              </w:rPr>
              <w:t>... %</w:t>
            </w:r>
          </w:p>
        </w:tc>
        <w:tc>
          <w:tcPr>
            <w:tcW w:w="813" w:type="dxa"/>
            <w:vAlign w:val="center"/>
          </w:tcPr>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cs="Arial"/>
                <w:sz w:val="16"/>
                <w:szCs w:val="16"/>
                <w:lang w:val="pt-BR"/>
              </w:rPr>
            </w:pPr>
            <w:r>
              <w:rPr>
                <w:rFonts w:ascii="GHEA Grapalat" w:hAnsi="GHEA Grapalat"/>
                <w:sz w:val="16"/>
                <w:szCs w:val="16"/>
              </w:rPr>
              <w:t>11,11</w:t>
            </w:r>
            <w:r w:rsidRPr="00F41930">
              <w:rPr>
                <w:rFonts w:ascii="GHEA Grapalat" w:hAnsi="GHEA Grapalat"/>
                <w:sz w:val="16"/>
                <w:szCs w:val="16"/>
                <w:lang w:val="pt-BR"/>
              </w:rPr>
              <w:t xml:space="preserve"> %</w:t>
            </w:r>
          </w:p>
        </w:tc>
        <w:tc>
          <w:tcPr>
            <w:tcW w:w="524" w:type="dxa"/>
            <w:vAlign w:val="center"/>
          </w:tcPr>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cs="Arial"/>
                <w:sz w:val="16"/>
                <w:szCs w:val="16"/>
                <w:lang w:val="pt-BR"/>
              </w:rPr>
            </w:pPr>
            <w:r>
              <w:rPr>
                <w:rFonts w:ascii="GHEA Grapalat" w:hAnsi="GHEA Grapalat"/>
                <w:sz w:val="16"/>
                <w:szCs w:val="16"/>
              </w:rPr>
              <w:t>22,22</w:t>
            </w:r>
            <w:r w:rsidRPr="00F41930">
              <w:rPr>
                <w:rFonts w:ascii="GHEA Grapalat" w:hAnsi="GHEA Grapalat"/>
                <w:sz w:val="16"/>
                <w:szCs w:val="16"/>
                <w:lang w:val="pt-BR"/>
              </w:rPr>
              <w:t>%</w:t>
            </w:r>
          </w:p>
        </w:tc>
        <w:tc>
          <w:tcPr>
            <w:tcW w:w="603" w:type="dxa"/>
            <w:vAlign w:val="center"/>
          </w:tcPr>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cs="Arial"/>
                <w:sz w:val="16"/>
                <w:szCs w:val="16"/>
                <w:lang w:val="pt-BR"/>
              </w:rPr>
            </w:pPr>
            <w:r>
              <w:rPr>
                <w:rFonts w:ascii="GHEA Grapalat" w:hAnsi="GHEA Grapalat"/>
                <w:sz w:val="16"/>
                <w:szCs w:val="16"/>
              </w:rPr>
              <w:t>33,33</w:t>
            </w:r>
            <w:r w:rsidRPr="00F41930">
              <w:rPr>
                <w:rFonts w:ascii="GHEA Grapalat" w:hAnsi="GHEA Grapalat"/>
                <w:sz w:val="16"/>
                <w:szCs w:val="16"/>
                <w:lang w:val="pt-BR"/>
              </w:rPr>
              <w:t xml:space="preserve"> %</w:t>
            </w:r>
          </w:p>
        </w:tc>
        <w:tc>
          <w:tcPr>
            <w:tcW w:w="677" w:type="dxa"/>
            <w:vAlign w:val="center"/>
          </w:tcPr>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cs="Arial"/>
                <w:sz w:val="16"/>
                <w:szCs w:val="16"/>
                <w:lang w:val="pt-BR"/>
              </w:rPr>
            </w:pPr>
            <w:r>
              <w:rPr>
                <w:rFonts w:ascii="GHEA Grapalat" w:hAnsi="GHEA Grapalat"/>
                <w:sz w:val="16"/>
                <w:szCs w:val="16"/>
              </w:rPr>
              <w:t>44,44</w:t>
            </w:r>
            <w:r w:rsidRPr="00F41930">
              <w:rPr>
                <w:rFonts w:ascii="GHEA Grapalat" w:hAnsi="GHEA Grapalat"/>
                <w:sz w:val="16"/>
                <w:szCs w:val="16"/>
                <w:lang w:val="pt-BR"/>
              </w:rPr>
              <w:t xml:space="preserve"> %</w:t>
            </w:r>
          </w:p>
        </w:tc>
        <w:tc>
          <w:tcPr>
            <w:tcW w:w="792" w:type="dxa"/>
            <w:vAlign w:val="center"/>
          </w:tcPr>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cs="Arial"/>
                <w:sz w:val="16"/>
                <w:szCs w:val="16"/>
                <w:lang w:val="pt-BR"/>
              </w:rPr>
            </w:pPr>
            <w:r>
              <w:rPr>
                <w:rFonts w:ascii="GHEA Grapalat" w:hAnsi="GHEA Grapalat"/>
                <w:sz w:val="16"/>
                <w:szCs w:val="16"/>
              </w:rPr>
              <w:t>55,55</w:t>
            </w:r>
            <w:r w:rsidRPr="00F41930">
              <w:rPr>
                <w:rFonts w:ascii="GHEA Grapalat" w:hAnsi="GHEA Grapalat"/>
                <w:sz w:val="16"/>
                <w:szCs w:val="16"/>
                <w:lang w:val="pt-BR"/>
              </w:rPr>
              <w:t xml:space="preserve"> %</w:t>
            </w:r>
          </w:p>
        </w:tc>
        <w:tc>
          <w:tcPr>
            <w:tcW w:w="865" w:type="dxa"/>
            <w:vAlign w:val="center"/>
          </w:tcPr>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cs="Arial"/>
                <w:sz w:val="16"/>
                <w:szCs w:val="16"/>
                <w:lang w:val="pt-BR"/>
              </w:rPr>
            </w:pPr>
            <w:r>
              <w:rPr>
                <w:rFonts w:ascii="GHEA Grapalat" w:hAnsi="GHEA Grapalat"/>
                <w:sz w:val="16"/>
                <w:szCs w:val="16"/>
              </w:rPr>
              <w:t>66,66</w:t>
            </w:r>
            <w:r w:rsidRPr="00F41930">
              <w:rPr>
                <w:rFonts w:ascii="GHEA Grapalat" w:hAnsi="GHEA Grapalat"/>
                <w:sz w:val="16"/>
                <w:szCs w:val="16"/>
                <w:lang w:val="pt-BR"/>
              </w:rPr>
              <w:t xml:space="preserve"> %</w:t>
            </w:r>
          </w:p>
        </w:tc>
        <w:tc>
          <w:tcPr>
            <w:tcW w:w="836" w:type="dxa"/>
            <w:vAlign w:val="center"/>
          </w:tcPr>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cs="Arial"/>
                <w:sz w:val="16"/>
                <w:szCs w:val="16"/>
                <w:lang w:val="pt-BR"/>
              </w:rPr>
            </w:pPr>
            <w:r>
              <w:rPr>
                <w:rFonts w:ascii="GHEA Grapalat" w:hAnsi="GHEA Grapalat"/>
                <w:sz w:val="16"/>
                <w:szCs w:val="16"/>
              </w:rPr>
              <w:t>77,77</w:t>
            </w:r>
            <w:r w:rsidRPr="00F41930">
              <w:rPr>
                <w:rFonts w:ascii="GHEA Grapalat" w:hAnsi="GHEA Grapalat"/>
                <w:sz w:val="16"/>
                <w:szCs w:val="16"/>
                <w:lang w:val="pt-BR"/>
              </w:rPr>
              <w:t xml:space="preserve"> %</w:t>
            </w:r>
          </w:p>
        </w:tc>
        <w:tc>
          <w:tcPr>
            <w:tcW w:w="918" w:type="dxa"/>
            <w:vAlign w:val="center"/>
          </w:tcPr>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cs="Arial"/>
                <w:sz w:val="16"/>
                <w:szCs w:val="16"/>
                <w:lang w:val="pt-BR"/>
              </w:rPr>
            </w:pPr>
            <w:r>
              <w:rPr>
                <w:rFonts w:ascii="GHEA Grapalat" w:hAnsi="GHEA Grapalat"/>
                <w:sz w:val="16"/>
                <w:szCs w:val="16"/>
              </w:rPr>
              <w:t>88,88</w:t>
            </w:r>
            <w:r w:rsidRPr="00F41930">
              <w:rPr>
                <w:rFonts w:ascii="GHEA Grapalat" w:hAnsi="GHEA Grapalat"/>
                <w:sz w:val="16"/>
                <w:szCs w:val="16"/>
                <w:lang w:val="pt-BR"/>
              </w:rPr>
              <w:t xml:space="preserve"> %</w:t>
            </w:r>
          </w:p>
        </w:tc>
        <w:tc>
          <w:tcPr>
            <w:tcW w:w="840" w:type="dxa"/>
            <w:vAlign w:val="center"/>
          </w:tcPr>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cs="Arial"/>
                <w:sz w:val="16"/>
                <w:szCs w:val="16"/>
                <w:lang w:val="pt-BR"/>
              </w:rPr>
            </w:pPr>
            <w:r>
              <w:rPr>
                <w:rFonts w:ascii="GHEA Grapalat" w:hAnsi="GHEA Grapalat"/>
                <w:sz w:val="16"/>
                <w:szCs w:val="16"/>
              </w:rPr>
              <w:t>99,99</w:t>
            </w:r>
            <w:r w:rsidRPr="00F41930">
              <w:rPr>
                <w:rFonts w:ascii="GHEA Grapalat" w:hAnsi="GHEA Grapalat"/>
                <w:sz w:val="16"/>
                <w:szCs w:val="16"/>
                <w:lang w:val="pt-BR"/>
              </w:rPr>
              <w:t>%</w:t>
            </w:r>
          </w:p>
        </w:tc>
        <w:tc>
          <w:tcPr>
            <w:tcW w:w="759" w:type="dxa"/>
            <w:vAlign w:val="center"/>
          </w:tcPr>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b/>
                <w:sz w:val="16"/>
                <w:szCs w:val="16"/>
                <w:lang w:val="pt-BR"/>
              </w:rPr>
            </w:pPr>
            <w:r w:rsidRPr="00F41930">
              <w:rPr>
                <w:rFonts w:ascii="GHEA Grapalat" w:hAnsi="GHEA Grapalat"/>
                <w:sz w:val="16"/>
                <w:szCs w:val="16"/>
              </w:rPr>
              <w:t>100</w:t>
            </w:r>
            <w:r w:rsidRPr="00F41930">
              <w:rPr>
                <w:rFonts w:ascii="GHEA Grapalat" w:hAnsi="GHEA Grapalat"/>
                <w:sz w:val="16"/>
                <w:szCs w:val="16"/>
                <w:lang w:val="pt-BR"/>
              </w:rPr>
              <w:t xml:space="preserve"> %</w:t>
            </w:r>
          </w:p>
        </w:tc>
      </w:tr>
      <w:tr w:rsidR="00AD400C" w:rsidRPr="00B138F3" w:rsidTr="00AD400C">
        <w:trPr>
          <w:trHeight w:val="404"/>
          <w:jc w:val="center"/>
        </w:trPr>
        <w:tc>
          <w:tcPr>
            <w:tcW w:w="1794" w:type="dxa"/>
            <w:vAlign w:val="center"/>
          </w:tcPr>
          <w:p w:rsidR="00AD400C" w:rsidRPr="00FE3BD6" w:rsidRDefault="00AD400C" w:rsidP="0030463F">
            <w:pPr>
              <w:jc w:val="center"/>
              <w:rPr>
                <w:rFonts w:ascii="Calibri" w:hAnsi="Calibri"/>
                <w:color w:val="000000"/>
                <w:sz w:val="22"/>
                <w:szCs w:val="22"/>
                <w:lang w:val="en-US"/>
              </w:rPr>
            </w:pPr>
            <w:r>
              <w:rPr>
                <w:rFonts w:ascii="Calibri" w:hAnsi="Calibri"/>
                <w:color w:val="000000"/>
                <w:sz w:val="22"/>
                <w:szCs w:val="22"/>
                <w:lang w:val="en-US"/>
              </w:rPr>
              <w:t>16</w:t>
            </w:r>
          </w:p>
        </w:tc>
        <w:tc>
          <w:tcPr>
            <w:tcW w:w="1957" w:type="dxa"/>
            <w:vAlign w:val="center"/>
          </w:tcPr>
          <w:p w:rsidR="00AD400C" w:rsidRDefault="00AD400C" w:rsidP="0030463F">
            <w:pPr>
              <w:jc w:val="center"/>
              <w:rPr>
                <w:rFonts w:ascii="Calibri" w:hAnsi="Calibri"/>
                <w:sz w:val="16"/>
                <w:szCs w:val="16"/>
              </w:rPr>
            </w:pPr>
            <w:r>
              <w:rPr>
                <w:rFonts w:ascii="Calibri" w:hAnsi="Calibri"/>
                <w:sz w:val="16"/>
                <w:szCs w:val="16"/>
              </w:rPr>
              <w:t>33631100</w:t>
            </w:r>
          </w:p>
        </w:tc>
        <w:tc>
          <w:tcPr>
            <w:tcW w:w="2177" w:type="dxa"/>
            <w:vAlign w:val="center"/>
          </w:tcPr>
          <w:p w:rsidR="00AD400C" w:rsidRPr="006047C5" w:rsidRDefault="00AD400C" w:rsidP="0030463F">
            <w:pPr>
              <w:widowControl w:val="0"/>
              <w:jc w:val="center"/>
              <w:rPr>
                <w:rFonts w:ascii="GHEA Grapalat" w:hAnsi="GHEA Grapalat"/>
                <w:sz w:val="18"/>
                <w:szCs w:val="18"/>
              </w:rPr>
            </w:pPr>
            <w:r w:rsidRPr="003849AC">
              <w:rPr>
                <w:rFonts w:ascii="Sylfaen" w:hAnsi="Sylfaen" w:cs="Arial"/>
                <w:sz w:val="18"/>
                <w:szCs w:val="18"/>
                <w:lang w:val="en-US"/>
              </w:rPr>
              <w:t>Метиловый синий</w:t>
            </w:r>
          </w:p>
        </w:tc>
        <w:tc>
          <w:tcPr>
            <w:tcW w:w="916" w:type="dxa"/>
            <w:vAlign w:val="center"/>
          </w:tcPr>
          <w:p w:rsidR="00AD400C" w:rsidRPr="00F41930" w:rsidRDefault="00AD400C" w:rsidP="0030463F">
            <w:pPr>
              <w:jc w:val="center"/>
              <w:rPr>
                <w:rFonts w:ascii="GHEA Grapalat" w:hAnsi="GHEA Grapalat"/>
                <w:sz w:val="20"/>
              </w:rPr>
            </w:pPr>
          </w:p>
          <w:p w:rsidR="00AD400C" w:rsidRPr="00AE2768" w:rsidRDefault="00AD400C" w:rsidP="0030463F">
            <w:pPr>
              <w:jc w:val="center"/>
              <w:rPr>
                <w:rFonts w:ascii="GHEA Grapalat" w:hAnsi="GHEA Grapalat"/>
                <w:lang w:val="pt-BR"/>
              </w:rPr>
            </w:pPr>
            <w:r w:rsidRPr="00AE2768">
              <w:rPr>
                <w:rFonts w:ascii="GHEA Grapalat" w:hAnsi="GHEA Grapalat"/>
                <w:sz w:val="20"/>
                <w:lang w:val="pt-BR"/>
              </w:rPr>
              <w:t>... %</w:t>
            </w:r>
          </w:p>
        </w:tc>
        <w:tc>
          <w:tcPr>
            <w:tcW w:w="951" w:type="dxa"/>
            <w:vAlign w:val="center"/>
          </w:tcPr>
          <w:p w:rsidR="00AD400C" w:rsidRPr="00F41930" w:rsidRDefault="00AD400C" w:rsidP="0030463F">
            <w:pPr>
              <w:jc w:val="center"/>
              <w:rPr>
                <w:rFonts w:ascii="GHEA Grapalat" w:hAnsi="GHEA Grapalat"/>
                <w:sz w:val="20"/>
              </w:rPr>
            </w:pPr>
          </w:p>
          <w:p w:rsidR="00AD400C" w:rsidRPr="00AE2768" w:rsidRDefault="00AD400C" w:rsidP="0030463F">
            <w:pPr>
              <w:jc w:val="center"/>
              <w:rPr>
                <w:rFonts w:ascii="GHEA Grapalat" w:hAnsi="GHEA Grapalat"/>
                <w:lang w:val="pt-BR"/>
              </w:rPr>
            </w:pPr>
            <w:r w:rsidRPr="00AE2768">
              <w:rPr>
                <w:rFonts w:ascii="GHEA Grapalat" w:hAnsi="GHEA Grapalat"/>
                <w:sz w:val="20"/>
                <w:lang w:val="pt-BR"/>
              </w:rPr>
              <w:t>... %</w:t>
            </w:r>
          </w:p>
        </w:tc>
        <w:tc>
          <w:tcPr>
            <w:tcW w:w="665" w:type="dxa"/>
            <w:vAlign w:val="center"/>
          </w:tcPr>
          <w:p w:rsidR="00AD400C" w:rsidRPr="00F41930" w:rsidRDefault="00AD400C" w:rsidP="0030463F">
            <w:pPr>
              <w:jc w:val="center"/>
              <w:rPr>
                <w:rFonts w:ascii="GHEA Grapalat" w:hAnsi="GHEA Grapalat"/>
                <w:sz w:val="20"/>
              </w:rPr>
            </w:pPr>
          </w:p>
          <w:p w:rsidR="00AD400C" w:rsidRPr="00AE2768" w:rsidRDefault="00AD400C" w:rsidP="0030463F">
            <w:pPr>
              <w:jc w:val="center"/>
              <w:rPr>
                <w:rFonts w:ascii="GHEA Grapalat" w:hAnsi="GHEA Grapalat"/>
                <w:lang w:val="pt-BR"/>
              </w:rPr>
            </w:pPr>
            <w:r w:rsidRPr="00AE2768">
              <w:rPr>
                <w:rFonts w:ascii="GHEA Grapalat" w:hAnsi="GHEA Grapalat"/>
                <w:sz w:val="20"/>
                <w:lang w:val="pt-BR"/>
              </w:rPr>
              <w:t>... %</w:t>
            </w:r>
          </w:p>
        </w:tc>
        <w:tc>
          <w:tcPr>
            <w:tcW w:w="813" w:type="dxa"/>
            <w:vAlign w:val="center"/>
          </w:tcPr>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cs="Arial"/>
                <w:sz w:val="16"/>
                <w:szCs w:val="16"/>
                <w:lang w:val="pt-BR"/>
              </w:rPr>
            </w:pPr>
            <w:r>
              <w:rPr>
                <w:rFonts w:ascii="GHEA Grapalat" w:hAnsi="GHEA Grapalat"/>
                <w:sz w:val="16"/>
                <w:szCs w:val="16"/>
              </w:rPr>
              <w:t>11,11</w:t>
            </w:r>
            <w:r w:rsidRPr="00F41930">
              <w:rPr>
                <w:rFonts w:ascii="GHEA Grapalat" w:hAnsi="GHEA Grapalat"/>
                <w:sz w:val="16"/>
                <w:szCs w:val="16"/>
                <w:lang w:val="pt-BR"/>
              </w:rPr>
              <w:t xml:space="preserve"> %</w:t>
            </w:r>
          </w:p>
        </w:tc>
        <w:tc>
          <w:tcPr>
            <w:tcW w:w="524" w:type="dxa"/>
            <w:vAlign w:val="center"/>
          </w:tcPr>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cs="Arial"/>
                <w:sz w:val="16"/>
                <w:szCs w:val="16"/>
                <w:lang w:val="pt-BR"/>
              </w:rPr>
            </w:pPr>
            <w:r>
              <w:rPr>
                <w:rFonts w:ascii="GHEA Grapalat" w:hAnsi="GHEA Grapalat"/>
                <w:sz w:val="16"/>
                <w:szCs w:val="16"/>
              </w:rPr>
              <w:t>22,22</w:t>
            </w:r>
            <w:r w:rsidRPr="00F41930">
              <w:rPr>
                <w:rFonts w:ascii="GHEA Grapalat" w:hAnsi="GHEA Grapalat"/>
                <w:sz w:val="16"/>
                <w:szCs w:val="16"/>
                <w:lang w:val="pt-BR"/>
              </w:rPr>
              <w:t>%</w:t>
            </w:r>
          </w:p>
        </w:tc>
        <w:tc>
          <w:tcPr>
            <w:tcW w:w="603" w:type="dxa"/>
            <w:vAlign w:val="center"/>
          </w:tcPr>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cs="Arial"/>
                <w:sz w:val="16"/>
                <w:szCs w:val="16"/>
                <w:lang w:val="pt-BR"/>
              </w:rPr>
            </w:pPr>
            <w:r>
              <w:rPr>
                <w:rFonts w:ascii="GHEA Grapalat" w:hAnsi="GHEA Grapalat"/>
                <w:sz w:val="16"/>
                <w:szCs w:val="16"/>
              </w:rPr>
              <w:t>33,33</w:t>
            </w:r>
            <w:r w:rsidRPr="00F41930">
              <w:rPr>
                <w:rFonts w:ascii="GHEA Grapalat" w:hAnsi="GHEA Grapalat"/>
                <w:sz w:val="16"/>
                <w:szCs w:val="16"/>
                <w:lang w:val="pt-BR"/>
              </w:rPr>
              <w:t xml:space="preserve"> %</w:t>
            </w:r>
          </w:p>
        </w:tc>
        <w:tc>
          <w:tcPr>
            <w:tcW w:w="677" w:type="dxa"/>
            <w:vAlign w:val="center"/>
          </w:tcPr>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cs="Arial"/>
                <w:sz w:val="16"/>
                <w:szCs w:val="16"/>
                <w:lang w:val="pt-BR"/>
              </w:rPr>
            </w:pPr>
            <w:r>
              <w:rPr>
                <w:rFonts w:ascii="GHEA Grapalat" w:hAnsi="GHEA Grapalat"/>
                <w:sz w:val="16"/>
                <w:szCs w:val="16"/>
              </w:rPr>
              <w:t>44,44</w:t>
            </w:r>
            <w:r w:rsidRPr="00F41930">
              <w:rPr>
                <w:rFonts w:ascii="GHEA Grapalat" w:hAnsi="GHEA Grapalat"/>
                <w:sz w:val="16"/>
                <w:szCs w:val="16"/>
                <w:lang w:val="pt-BR"/>
              </w:rPr>
              <w:t xml:space="preserve"> %</w:t>
            </w:r>
          </w:p>
        </w:tc>
        <w:tc>
          <w:tcPr>
            <w:tcW w:w="792" w:type="dxa"/>
            <w:vAlign w:val="center"/>
          </w:tcPr>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cs="Arial"/>
                <w:sz w:val="16"/>
                <w:szCs w:val="16"/>
                <w:lang w:val="pt-BR"/>
              </w:rPr>
            </w:pPr>
            <w:r>
              <w:rPr>
                <w:rFonts w:ascii="GHEA Grapalat" w:hAnsi="GHEA Grapalat"/>
                <w:sz w:val="16"/>
                <w:szCs w:val="16"/>
              </w:rPr>
              <w:t>55,55</w:t>
            </w:r>
            <w:r w:rsidRPr="00F41930">
              <w:rPr>
                <w:rFonts w:ascii="GHEA Grapalat" w:hAnsi="GHEA Grapalat"/>
                <w:sz w:val="16"/>
                <w:szCs w:val="16"/>
                <w:lang w:val="pt-BR"/>
              </w:rPr>
              <w:t xml:space="preserve"> %</w:t>
            </w:r>
          </w:p>
        </w:tc>
        <w:tc>
          <w:tcPr>
            <w:tcW w:w="865" w:type="dxa"/>
            <w:vAlign w:val="center"/>
          </w:tcPr>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cs="Arial"/>
                <w:sz w:val="16"/>
                <w:szCs w:val="16"/>
                <w:lang w:val="pt-BR"/>
              </w:rPr>
            </w:pPr>
            <w:r>
              <w:rPr>
                <w:rFonts w:ascii="GHEA Grapalat" w:hAnsi="GHEA Grapalat"/>
                <w:sz w:val="16"/>
                <w:szCs w:val="16"/>
              </w:rPr>
              <w:t>66,66</w:t>
            </w:r>
            <w:r w:rsidRPr="00F41930">
              <w:rPr>
                <w:rFonts w:ascii="GHEA Grapalat" w:hAnsi="GHEA Grapalat"/>
                <w:sz w:val="16"/>
                <w:szCs w:val="16"/>
                <w:lang w:val="pt-BR"/>
              </w:rPr>
              <w:t xml:space="preserve"> %</w:t>
            </w:r>
          </w:p>
        </w:tc>
        <w:tc>
          <w:tcPr>
            <w:tcW w:w="836" w:type="dxa"/>
            <w:vAlign w:val="center"/>
          </w:tcPr>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cs="Arial"/>
                <w:sz w:val="16"/>
                <w:szCs w:val="16"/>
                <w:lang w:val="pt-BR"/>
              </w:rPr>
            </w:pPr>
            <w:r>
              <w:rPr>
                <w:rFonts w:ascii="GHEA Grapalat" w:hAnsi="GHEA Grapalat"/>
                <w:sz w:val="16"/>
                <w:szCs w:val="16"/>
              </w:rPr>
              <w:t>77,77</w:t>
            </w:r>
            <w:r w:rsidRPr="00F41930">
              <w:rPr>
                <w:rFonts w:ascii="GHEA Grapalat" w:hAnsi="GHEA Grapalat"/>
                <w:sz w:val="16"/>
                <w:szCs w:val="16"/>
                <w:lang w:val="pt-BR"/>
              </w:rPr>
              <w:t xml:space="preserve"> %</w:t>
            </w:r>
          </w:p>
        </w:tc>
        <w:tc>
          <w:tcPr>
            <w:tcW w:w="918" w:type="dxa"/>
            <w:vAlign w:val="center"/>
          </w:tcPr>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cs="Arial"/>
                <w:sz w:val="16"/>
                <w:szCs w:val="16"/>
                <w:lang w:val="pt-BR"/>
              </w:rPr>
            </w:pPr>
            <w:r>
              <w:rPr>
                <w:rFonts w:ascii="GHEA Grapalat" w:hAnsi="GHEA Grapalat"/>
                <w:sz w:val="16"/>
                <w:szCs w:val="16"/>
              </w:rPr>
              <w:t>88,88</w:t>
            </w:r>
            <w:r w:rsidRPr="00F41930">
              <w:rPr>
                <w:rFonts w:ascii="GHEA Grapalat" w:hAnsi="GHEA Grapalat"/>
                <w:sz w:val="16"/>
                <w:szCs w:val="16"/>
                <w:lang w:val="pt-BR"/>
              </w:rPr>
              <w:t xml:space="preserve"> %</w:t>
            </w:r>
          </w:p>
        </w:tc>
        <w:tc>
          <w:tcPr>
            <w:tcW w:w="840" w:type="dxa"/>
            <w:vAlign w:val="center"/>
          </w:tcPr>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cs="Arial"/>
                <w:sz w:val="16"/>
                <w:szCs w:val="16"/>
                <w:lang w:val="pt-BR"/>
              </w:rPr>
            </w:pPr>
            <w:r>
              <w:rPr>
                <w:rFonts w:ascii="GHEA Grapalat" w:hAnsi="GHEA Grapalat"/>
                <w:sz w:val="16"/>
                <w:szCs w:val="16"/>
              </w:rPr>
              <w:t>99,99</w:t>
            </w:r>
            <w:r w:rsidRPr="00F41930">
              <w:rPr>
                <w:rFonts w:ascii="GHEA Grapalat" w:hAnsi="GHEA Grapalat"/>
                <w:sz w:val="16"/>
                <w:szCs w:val="16"/>
                <w:lang w:val="pt-BR"/>
              </w:rPr>
              <w:t>%</w:t>
            </w:r>
          </w:p>
        </w:tc>
        <w:tc>
          <w:tcPr>
            <w:tcW w:w="759" w:type="dxa"/>
            <w:vAlign w:val="center"/>
          </w:tcPr>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b/>
                <w:sz w:val="16"/>
                <w:szCs w:val="16"/>
                <w:lang w:val="pt-BR"/>
              </w:rPr>
            </w:pPr>
            <w:r w:rsidRPr="00F41930">
              <w:rPr>
                <w:rFonts w:ascii="GHEA Grapalat" w:hAnsi="GHEA Grapalat"/>
                <w:sz w:val="16"/>
                <w:szCs w:val="16"/>
              </w:rPr>
              <w:t>100</w:t>
            </w:r>
            <w:r w:rsidRPr="00F41930">
              <w:rPr>
                <w:rFonts w:ascii="GHEA Grapalat" w:hAnsi="GHEA Grapalat"/>
                <w:sz w:val="16"/>
                <w:szCs w:val="16"/>
                <w:lang w:val="pt-BR"/>
              </w:rPr>
              <w:t xml:space="preserve"> %</w:t>
            </w:r>
          </w:p>
        </w:tc>
      </w:tr>
      <w:tr w:rsidR="00AD400C" w:rsidRPr="00B138F3" w:rsidTr="00AD400C">
        <w:trPr>
          <w:trHeight w:val="404"/>
          <w:jc w:val="center"/>
        </w:trPr>
        <w:tc>
          <w:tcPr>
            <w:tcW w:w="1794" w:type="dxa"/>
            <w:vAlign w:val="center"/>
          </w:tcPr>
          <w:p w:rsidR="00AD400C" w:rsidRPr="00FE3BD6" w:rsidRDefault="00AD400C" w:rsidP="0030463F">
            <w:pPr>
              <w:jc w:val="center"/>
              <w:rPr>
                <w:rFonts w:ascii="Calibri" w:hAnsi="Calibri"/>
                <w:color w:val="000000"/>
                <w:sz w:val="22"/>
                <w:szCs w:val="22"/>
                <w:lang w:val="en-US"/>
              </w:rPr>
            </w:pPr>
            <w:r>
              <w:rPr>
                <w:rFonts w:ascii="Calibri" w:hAnsi="Calibri"/>
                <w:color w:val="000000"/>
                <w:sz w:val="22"/>
                <w:szCs w:val="22"/>
                <w:lang w:val="en-US"/>
              </w:rPr>
              <w:t>17</w:t>
            </w:r>
          </w:p>
        </w:tc>
        <w:tc>
          <w:tcPr>
            <w:tcW w:w="1957" w:type="dxa"/>
            <w:vAlign w:val="center"/>
          </w:tcPr>
          <w:p w:rsidR="00AD400C" w:rsidRDefault="00AD400C" w:rsidP="0030463F">
            <w:pPr>
              <w:jc w:val="center"/>
              <w:rPr>
                <w:rFonts w:ascii="Calibri" w:hAnsi="Calibri"/>
                <w:sz w:val="16"/>
                <w:szCs w:val="16"/>
              </w:rPr>
            </w:pPr>
            <w:r>
              <w:rPr>
                <w:rFonts w:ascii="Calibri" w:hAnsi="Calibri"/>
                <w:sz w:val="16"/>
                <w:szCs w:val="16"/>
              </w:rPr>
              <w:t>33661154</w:t>
            </w:r>
          </w:p>
        </w:tc>
        <w:tc>
          <w:tcPr>
            <w:tcW w:w="2177" w:type="dxa"/>
            <w:vAlign w:val="center"/>
          </w:tcPr>
          <w:p w:rsidR="00AD400C" w:rsidRPr="005E1CC2" w:rsidRDefault="00AD400C" w:rsidP="0030463F">
            <w:pPr>
              <w:pStyle w:val="BodyTextIndent2"/>
              <w:widowControl w:val="0"/>
              <w:autoSpaceDE w:val="0"/>
              <w:autoSpaceDN w:val="0"/>
              <w:adjustRightInd w:val="0"/>
              <w:spacing w:after="120" w:line="240" w:lineRule="auto"/>
              <w:ind w:firstLine="0"/>
              <w:jc w:val="center"/>
              <w:rPr>
                <w:rFonts w:ascii="Sylfaen" w:hAnsi="Sylfaen"/>
                <w:sz w:val="18"/>
                <w:szCs w:val="18"/>
                <w:lang w:val="hy-AM"/>
              </w:rPr>
            </w:pPr>
            <w:r w:rsidRPr="008938DA">
              <w:rPr>
                <w:rFonts w:ascii="Sylfaen" w:hAnsi="Sylfaen"/>
                <w:sz w:val="18"/>
                <w:szCs w:val="18"/>
                <w:lang w:val="hy-AM"/>
              </w:rPr>
              <w:t>Азотная кислота</w:t>
            </w:r>
          </w:p>
        </w:tc>
        <w:tc>
          <w:tcPr>
            <w:tcW w:w="916" w:type="dxa"/>
            <w:vAlign w:val="center"/>
          </w:tcPr>
          <w:p w:rsidR="00AD400C" w:rsidRPr="00F41930" w:rsidRDefault="00AD400C" w:rsidP="0030463F">
            <w:pPr>
              <w:jc w:val="center"/>
              <w:rPr>
                <w:rFonts w:ascii="GHEA Grapalat" w:hAnsi="GHEA Grapalat"/>
                <w:sz w:val="20"/>
              </w:rPr>
            </w:pPr>
          </w:p>
          <w:p w:rsidR="00AD400C" w:rsidRPr="00AE2768" w:rsidRDefault="00AD400C" w:rsidP="0030463F">
            <w:pPr>
              <w:jc w:val="center"/>
              <w:rPr>
                <w:rFonts w:ascii="GHEA Grapalat" w:hAnsi="GHEA Grapalat"/>
                <w:lang w:val="pt-BR"/>
              </w:rPr>
            </w:pPr>
            <w:r w:rsidRPr="00AE2768">
              <w:rPr>
                <w:rFonts w:ascii="GHEA Grapalat" w:hAnsi="GHEA Grapalat"/>
                <w:sz w:val="20"/>
                <w:lang w:val="pt-BR"/>
              </w:rPr>
              <w:t>... %</w:t>
            </w:r>
          </w:p>
        </w:tc>
        <w:tc>
          <w:tcPr>
            <w:tcW w:w="951" w:type="dxa"/>
            <w:vAlign w:val="center"/>
          </w:tcPr>
          <w:p w:rsidR="00AD400C" w:rsidRPr="00F41930" w:rsidRDefault="00AD400C" w:rsidP="0030463F">
            <w:pPr>
              <w:jc w:val="center"/>
              <w:rPr>
                <w:rFonts w:ascii="GHEA Grapalat" w:hAnsi="GHEA Grapalat"/>
                <w:sz w:val="20"/>
              </w:rPr>
            </w:pPr>
          </w:p>
          <w:p w:rsidR="00AD400C" w:rsidRPr="00AE2768" w:rsidRDefault="00AD400C" w:rsidP="0030463F">
            <w:pPr>
              <w:jc w:val="center"/>
              <w:rPr>
                <w:rFonts w:ascii="GHEA Grapalat" w:hAnsi="GHEA Grapalat"/>
                <w:lang w:val="pt-BR"/>
              </w:rPr>
            </w:pPr>
            <w:r w:rsidRPr="00AE2768">
              <w:rPr>
                <w:rFonts w:ascii="GHEA Grapalat" w:hAnsi="GHEA Grapalat"/>
                <w:sz w:val="20"/>
                <w:lang w:val="pt-BR"/>
              </w:rPr>
              <w:t>... %</w:t>
            </w:r>
          </w:p>
        </w:tc>
        <w:tc>
          <w:tcPr>
            <w:tcW w:w="665" w:type="dxa"/>
            <w:vAlign w:val="center"/>
          </w:tcPr>
          <w:p w:rsidR="00AD400C" w:rsidRPr="00F41930" w:rsidRDefault="00AD400C" w:rsidP="0030463F">
            <w:pPr>
              <w:jc w:val="center"/>
              <w:rPr>
                <w:rFonts w:ascii="GHEA Grapalat" w:hAnsi="GHEA Grapalat"/>
                <w:sz w:val="20"/>
              </w:rPr>
            </w:pPr>
          </w:p>
          <w:p w:rsidR="00AD400C" w:rsidRPr="00AE2768" w:rsidRDefault="00AD400C" w:rsidP="0030463F">
            <w:pPr>
              <w:jc w:val="center"/>
              <w:rPr>
                <w:rFonts w:ascii="GHEA Grapalat" w:hAnsi="GHEA Grapalat"/>
                <w:lang w:val="pt-BR"/>
              </w:rPr>
            </w:pPr>
            <w:r w:rsidRPr="00AE2768">
              <w:rPr>
                <w:rFonts w:ascii="GHEA Grapalat" w:hAnsi="GHEA Grapalat"/>
                <w:sz w:val="20"/>
                <w:lang w:val="pt-BR"/>
              </w:rPr>
              <w:t>... %</w:t>
            </w:r>
          </w:p>
        </w:tc>
        <w:tc>
          <w:tcPr>
            <w:tcW w:w="813" w:type="dxa"/>
            <w:vAlign w:val="center"/>
          </w:tcPr>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cs="Arial"/>
                <w:sz w:val="16"/>
                <w:szCs w:val="16"/>
                <w:lang w:val="pt-BR"/>
              </w:rPr>
            </w:pPr>
            <w:r>
              <w:rPr>
                <w:rFonts w:ascii="GHEA Grapalat" w:hAnsi="GHEA Grapalat"/>
                <w:sz w:val="16"/>
                <w:szCs w:val="16"/>
              </w:rPr>
              <w:t>11,11</w:t>
            </w:r>
            <w:r w:rsidRPr="00F41930">
              <w:rPr>
                <w:rFonts w:ascii="GHEA Grapalat" w:hAnsi="GHEA Grapalat"/>
                <w:sz w:val="16"/>
                <w:szCs w:val="16"/>
                <w:lang w:val="pt-BR"/>
              </w:rPr>
              <w:t xml:space="preserve"> %</w:t>
            </w:r>
          </w:p>
        </w:tc>
        <w:tc>
          <w:tcPr>
            <w:tcW w:w="524" w:type="dxa"/>
            <w:vAlign w:val="center"/>
          </w:tcPr>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cs="Arial"/>
                <w:sz w:val="16"/>
                <w:szCs w:val="16"/>
                <w:lang w:val="pt-BR"/>
              </w:rPr>
            </w:pPr>
            <w:r>
              <w:rPr>
                <w:rFonts w:ascii="GHEA Grapalat" w:hAnsi="GHEA Grapalat"/>
                <w:sz w:val="16"/>
                <w:szCs w:val="16"/>
              </w:rPr>
              <w:t>22,22</w:t>
            </w:r>
            <w:r w:rsidRPr="00F41930">
              <w:rPr>
                <w:rFonts w:ascii="GHEA Grapalat" w:hAnsi="GHEA Grapalat"/>
                <w:sz w:val="16"/>
                <w:szCs w:val="16"/>
                <w:lang w:val="pt-BR"/>
              </w:rPr>
              <w:t>%</w:t>
            </w:r>
          </w:p>
        </w:tc>
        <w:tc>
          <w:tcPr>
            <w:tcW w:w="603" w:type="dxa"/>
            <w:vAlign w:val="center"/>
          </w:tcPr>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cs="Arial"/>
                <w:sz w:val="16"/>
                <w:szCs w:val="16"/>
                <w:lang w:val="pt-BR"/>
              </w:rPr>
            </w:pPr>
            <w:r>
              <w:rPr>
                <w:rFonts w:ascii="GHEA Grapalat" w:hAnsi="GHEA Grapalat"/>
                <w:sz w:val="16"/>
                <w:szCs w:val="16"/>
              </w:rPr>
              <w:t>33,33</w:t>
            </w:r>
            <w:r w:rsidRPr="00F41930">
              <w:rPr>
                <w:rFonts w:ascii="GHEA Grapalat" w:hAnsi="GHEA Grapalat"/>
                <w:sz w:val="16"/>
                <w:szCs w:val="16"/>
                <w:lang w:val="pt-BR"/>
              </w:rPr>
              <w:t xml:space="preserve"> %</w:t>
            </w:r>
          </w:p>
        </w:tc>
        <w:tc>
          <w:tcPr>
            <w:tcW w:w="677" w:type="dxa"/>
            <w:vAlign w:val="center"/>
          </w:tcPr>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cs="Arial"/>
                <w:sz w:val="16"/>
                <w:szCs w:val="16"/>
                <w:lang w:val="pt-BR"/>
              </w:rPr>
            </w:pPr>
            <w:r>
              <w:rPr>
                <w:rFonts w:ascii="GHEA Grapalat" w:hAnsi="GHEA Grapalat"/>
                <w:sz w:val="16"/>
                <w:szCs w:val="16"/>
              </w:rPr>
              <w:t>44,44</w:t>
            </w:r>
            <w:r w:rsidRPr="00F41930">
              <w:rPr>
                <w:rFonts w:ascii="GHEA Grapalat" w:hAnsi="GHEA Grapalat"/>
                <w:sz w:val="16"/>
                <w:szCs w:val="16"/>
                <w:lang w:val="pt-BR"/>
              </w:rPr>
              <w:t xml:space="preserve"> %</w:t>
            </w:r>
          </w:p>
        </w:tc>
        <w:tc>
          <w:tcPr>
            <w:tcW w:w="792" w:type="dxa"/>
            <w:vAlign w:val="center"/>
          </w:tcPr>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cs="Arial"/>
                <w:sz w:val="16"/>
                <w:szCs w:val="16"/>
                <w:lang w:val="pt-BR"/>
              </w:rPr>
            </w:pPr>
            <w:r>
              <w:rPr>
                <w:rFonts w:ascii="GHEA Grapalat" w:hAnsi="GHEA Grapalat"/>
                <w:sz w:val="16"/>
                <w:szCs w:val="16"/>
              </w:rPr>
              <w:t>55,55</w:t>
            </w:r>
            <w:r w:rsidRPr="00F41930">
              <w:rPr>
                <w:rFonts w:ascii="GHEA Grapalat" w:hAnsi="GHEA Grapalat"/>
                <w:sz w:val="16"/>
                <w:szCs w:val="16"/>
                <w:lang w:val="pt-BR"/>
              </w:rPr>
              <w:t xml:space="preserve"> %</w:t>
            </w:r>
          </w:p>
        </w:tc>
        <w:tc>
          <w:tcPr>
            <w:tcW w:w="865" w:type="dxa"/>
            <w:vAlign w:val="center"/>
          </w:tcPr>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cs="Arial"/>
                <w:sz w:val="16"/>
                <w:szCs w:val="16"/>
                <w:lang w:val="pt-BR"/>
              </w:rPr>
            </w:pPr>
            <w:r>
              <w:rPr>
                <w:rFonts w:ascii="GHEA Grapalat" w:hAnsi="GHEA Grapalat"/>
                <w:sz w:val="16"/>
                <w:szCs w:val="16"/>
              </w:rPr>
              <w:t>66,66</w:t>
            </w:r>
            <w:r w:rsidRPr="00F41930">
              <w:rPr>
                <w:rFonts w:ascii="GHEA Grapalat" w:hAnsi="GHEA Grapalat"/>
                <w:sz w:val="16"/>
                <w:szCs w:val="16"/>
                <w:lang w:val="pt-BR"/>
              </w:rPr>
              <w:t xml:space="preserve"> %</w:t>
            </w:r>
          </w:p>
        </w:tc>
        <w:tc>
          <w:tcPr>
            <w:tcW w:w="836" w:type="dxa"/>
            <w:vAlign w:val="center"/>
          </w:tcPr>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cs="Arial"/>
                <w:sz w:val="16"/>
                <w:szCs w:val="16"/>
                <w:lang w:val="pt-BR"/>
              </w:rPr>
            </w:pPr>
            <w:r>
              <w:rPr>
                <w:rFonts w:ascii="GHEA Grapalat" w:hAnsi="GHEA Grapalat"/>
                <w:sz w:val="16"/>
                <w:szCs w:val="16"/>
              </w:rPr>
              <w:t>77,77</w:t>
            </w:r>
            <w:r w:rsidRPr="00F41930">
              <w:rPr>
                <w:rFonts w:ascii="GHEA Grapalat" w:hAnsi="GHEA Grapalat"/>
                <w:sz w:val="16"/>
                <w:szCs w:val="16"/>
                <w:lang w:val="pt-BR"/>
              </w:rPr>
              <w:t xml:space="preserve"> %</w:t>
            </w:r>
          </w:p>
        </w:tc>
        <w:tc>
          <w:tcPr>
            <w:tcW w:w="918" w:type="dxa"/>
            <w:vAlign w:val="center"/>
          </w:tcPr>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cs="Arial"/>
                <w:sz w:val="16"/>
                <w:szCs w:val="16"/>
                <w:lang w:val="pt-BR"/>
              </w:rPr>
            </w:pPr>
            <w:r>
              <w:rPr>
                <w:rFonts w:ascii="GHEA Grapalat" w:hAnsi="GHEA Grapalat"/>
                <w:sz w:val="16"/>
                <w:szCs w:val="16"/>
              </w:rPr>
              <w:t>88,88</w:t>
            </w:r>
            <w:r w:rsidRPr="00F41930">
              <w:rPr>
                <w:rFonts w:ascii="GHEA Grapalat" w:hAnsi="GHEA Grapalat"/>
                <w:sz w:val="16"/>
                <w:szCs w:val="16"/>
                <w:lang w:val="pt-BR"/>
              </w:rPr>
              <w:t xml:space="preserve"> %</w:t>
            </w:r>
          </w:p>
        </w:tc>
        <w:tc>
          <w:tcPr>
            <w:tcW w:w="840" w:type="dxa"/>
            <w:vAlign w:val="center"/>
          </w:tcPr>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cs="Arial"/>
                <w:sz w:val="16"/>
                <w:szCs w:val="16"/>
                <w:lang w:val="pt-BR"/>
              </w:rPr>
            </w:pPr>
            <w:r>
              <w:rPr>
                <w:rFonts w:ascii="GHEA Grapalat" w:hAnsi="GHEA Grapalat"/>
                <w:sz w:val="16"/>
                <w:szCs w:val="16"/>
              </w:rPr>
              <w:t>99,99</w:t>
            </w:r>
            <w:r w:rsidRPr="00F41930">
              <w:rPr>
                <w:rFonts w:ascii="GHEA Grapalat" w:hAnsi="GHEA Grapalat"/>
                <w:sz w:val="16"/>
                <w:szCs w:val="16"/>
                <w:lang w:val="pt-BR"/>
              </w:rPr>
              <w:t>%</w:t>
            </w:r>
          </w:p>
        </w:tc>
        <w:tc>
          <w:tcPr>
            <w:tcW w:w="759" w:type="dxa"/>
            <w:vAlign w:val="center"/>
          </w:tcPr>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b/>
                <w:sz w:val="16"/>
                <w:szCs w:val="16"/>
                <w:lang w:val="pt-BR"/>
              </w:rPr>
            </w:pPr>
            <w:r w:rsidRPr="00F41930">
              <w:rPr>
                <w:rFonts w:ascii="GHEA Grapalat" w:hAnsi="GHEA Grapalat"/>
                <w:sz w:val="16"/>
                <w:szCs w:val="16"/>
              </w:rPr>
              <w:t>100</w:t>
            </w:r>
            <w:r w:rsidRPr="00F41930">
              <w:rPr>
                <w:rFonts w:ascii="GHEA Grapalat" w:hAnsi="GHEA Grapalat"/>
                <w:sz w:val="16"/>
                <w:szCs w:val="16"/>
                <w:lang w:val="pt-BR"/>
              </w:rPr>
              <w:t xml:space="preserve"> %</w:t>
            </w:r>
          </w:p>
        </w:tc>
      </w:tr>
      <w:tr w:rsidR="00AD400C" w:rsidRPr="00B138F3" w:rsidTr="00AD400C">
        <w:trPr>
          <w:trHeight w:val="404"/>
          <w:jc w:val="center"/>
        </w:trPr>
        <w:tc>
          <w:tcPr>
            <w:tcW w:w="1794" w:type="dxa"/>
            <w:vAlign w:val="center"/>
          </w:tcPr>
          <w:p w:rsidR="00AD400C" w:rsidRPr="00FE3BD6" w:rsidRDefault="00AD400C" w:rsidP="0030463F">
            <w:pPr>
              <w:jc w:val="center"/>
              <w:rPr>
                <w:rFonts w:ascii="Calibri" w:hAnsi="Calibri"/>
                <w:color w:val="000000"/>
                <w:sz w:val="22"/>
                <w:szCs w:val="22"/>
                <w:lang w:val="en-US"/>
              </w:rPr>
            </w:pPr>
            <w:r>
              <w:rPr>
                <w:rFonts w:ascii="Calibri" w:hAnsi="Calibri"/>
                <w:color w:val="000000"/>
                <w:sz w:val="22"/>
                <w:szCs w:val="22"/>
                <w:lang w:val="en-US"/>
              </w:rPr>
              <w:t>18</w:t>
            </w:r>
          </w:p>
        </w:tc>
        <w:tc>
          <w:tcPr>
            <w:tcW w:w="1957" w:type="dxa"/>
            <w:vAlign w:val="center"/>
          </w:tcPr>
          <w:p w:rsidR="00AD400C" w:rsidRDefault="00AD400C" w:rsidP="0030463F">
            <w:pPr>
              <w:jc w:val="center"/>
              <w:rPr>
                <w:rFonts w:ascii="Calibri" w:hAnsi="Calibri"/>
                <w:sz w:val="16"/>
                <w:szCs w:val="16"/>
              </w:rPr>
            </w:pPr>
            <w:r>
              <w:rPr>
                <w:rFonts w:ascii="Calibri" w:hAnsi="Calibri"/>
                <w:sz w:val="16"/>
                <w:szCs w:val="16"/>
              </w:rPr>
              <w:t>33631250</w:t>
            </w:r>
          </w:p>
        </w:tc>
        <w:tc>
          <w:tcPr>
            <w:tcW w:w="2177" w:type="dxa"/>
            <w:vAlign w:val="center"/>
          </w:tcPr>
          <w:p w:rsidR="00AD400C" w:rsidRPr="00367B75" w:rsidRDefault="00AD400C" w:rsidP="0030463F">
            <w:pPr>
              <w:widowControl w:val="0"/>
              <w:jc w:val="center"/>
              <w:rPr>
                <w:rFonts w:ascii="Sylfaen" w:hAnsi="Sylfaen"/>
                <w:sz w:val="18"/>
                <w:szCs w:val="18"/>
                <w:lang w:val="hy-AM"/>
              </w:rPr>
            </w:pPr>
            <w:r>
              <w:rPr>
                <w:rStyle w:val="tlid-translation"/>
              </w:rPr>
              <w:t>Диагностический материал индикатора стерильности 180 градусов 60 минут.</w:t>
            </w:r>
          </w:p>
        </w:tc>
        <w:tc>
          <w:tcPr>
            <w:tcW w:w="916" w:type="dxa"/>
            <w:vAlign w:val="center"/>
          </w:tcPr>
          <w:p w:rsidR="00AD400C" w:rsidRPr="00F41930" w:rsidRDefault="00AD400C" w:rsidP="0030463F">
            <w:pPr>
              <w:jc w:val="center"/>
              <w:rPr>
                <w:rFonts w:ascii="GHEA Grapalat" w:hAnsi="GHEA Grapalat"/>
                <w:sz w:val="20"/>
              </w:rPr>
            </w:pPr>
          </w:p>
          <w:p w:rsidR="00AD400C" w:rsidRPr="00AE2768" w:rsidRDefault="00AD400C" w:rsidP="0030463F">
            <w:pPr>
              <w:jc w:val="center"/>
              <w:rPr>
                <w:rFonts w:ascii="GHEA Grapalat" w:hAnsi="GHEA Grapalat"/>
                <w:lang w:val="pt-BR"/>
              </w:rPr>
            </w:pPr>
            <w:r w:rsidRPr="00AE2768">
              <w:rPr>
                <w:rFonts w:ascii="GHEA Grapalat" w:hAnsi="GHEA Grapalat"/>
                <w:sz w:val="20"/>
                <w:lang w:val="pt-BR"/>
              </w:rPr>
              <w:t>... %</w:t>
            </w:r>
          </w:p>
        </w:tc>
        <w:tc>
          <w:tcPr>
            <w:tcW w:w="951" w:type="dxa"/>
            <w:vAlign w:val="center"/>
          </w:tcPr>
          <w:p w:rsidR="00AD400C" w:rsidRPr="00F41930" w:rsidRDefault="00AD400C" w:rsidP="0030463F">
            <w:pPr>
              <w:jc w:val="center"/>
              <w:rPr>
                <w:rFonts w:ascii="GHEA Grapalat" w:hAnsi="GHEA Grapalat"/>
                <w:sz w:val="20"/>
              </w:rPr>
            </w:pPr>
          </w:p>
          <w:p w:rsidR="00AD400C" w:rsidRPr="00AE2768" w:rsidRDefault="00AD400C" w:rsidP="0030463F">
            <w:pPr>
              <w:jc w:val="center"/>
              <w:rPr>
                <w:rFonts w:ascii="GHEA Grapalat" w:hAnsi="GHEA Grapalat"/>
                <w:lang w:val="pt-BR"/>
              </w:rPr>
            </w:pPr>
            <w:r w:rsidRPr="00AE2768">
              <w:rPr>
                <w:rFonts w:ascii="GHEA Grapalat" w:hAnsi="GHEA Grapalat"/>
                <w:sz w:val="20"/>
                <w:lang w:val="pt-BR"/>
              </w:rPr>
              <w:t>... %</w:t>
            </w:r>
          </w:p>
        </w:tc>
        <w:tc>
          <w:tcPr>
            <w:tcW w:w="665" w:type="dxa"/>
            <w:vAlign w:val="center"/>
          </w:tcPr>
          <w:p w:rsidR="00AD400C" w:rsidRPr="00F41930" w:rsidRDefault="00AD400C" w:rsidP="0030463F">
            <w:pPr>
              <w:jc w:val="center"/>
              <w:rPr>
                <w:rFonts w:ascii="GHEA Grapalat" w:hAnsi="GHEA Grapalat"/>
                <w:sz w:val="20"/>
              </w:rPr>
            </w:pPr>
          </w:p>
          <w:p w:rsidR="00AD400C" w:rsidRPr="00AE2768" w:rsidRDefault="00AD400C" w:rsidP="0030463F">
            <w:pPr>
              <w:jc w:val="center"/>
              <w:rPr>
                <w:rFonts w:ascii="GHEA Grapalat" w:hAnsi="GHEA Grapalat"/>
                <w:lang w:val="pt-BR"/>
              </w:rPr>
            </w:pPr>
            <w:r w:rsidRPr="00AE2768">
              <w:rPr>
                <w:rFonts w:ascii="GHEA Grapalat" w:hAnsi="GHEA Grapalat"/>
                <w:sz w:val="20"/>
                <w:lang w:val="pt-BR"/>
              </w:rPr>
              <w:t>... %</w:t>
            </w:r>
          </w:p>
        </w:tc>
        <w:tc>
          <w:tcPr>
            <w:tcW w:w="813" w:type="dxa"/>
            <w:vAlign w:val="center"/>
          </w:tcPr>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cs="Arial"/>
                <w:sz w:val="16"/>
                <w:szCs w:val="16"/>
                <w:lang w:val="pt-BR"/>
              </w:rPr>
            </w:pPr>
            <w:r>
              <w:rPr>
                <w:rFonts w:ascii="GHEA Grapalat" w:hAnsi="GHEA Grapalat"/>
                <w:sz w:val="16"/>
                <w:szCs w:val="16"/>
              </w:rPr>
              <w:t>11,11</w:t>
            </w:r>
            <w:r w:rsidRPr="00F41930">
              <w:rPr>
                <w:rFonts w:ascii="GHEA Grapalat" w:hAnsi="GHEA Grapalat"/>
                <w:sz w:val="16"/>
                <w:szCs w:val="16"/>
                <w:lang w:val="pt-BR"/>
              </w:rPr>
              <w:t xml:space="preserve"> %</w:t>
            </w:r>
          </w:p>
        </w:tc>
        <w:tc>
          <w:tcPr>
            <w:tcW w:w="524" w:type="dxa"/>
            <w:vAlign w:val="center"/>
          </w:tcPr>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cs="Arial"/>
                <w:sz w:val="16"/>
                <w:szCs w:val="16"/>
                <w:lang w:val="pt-BR"/>
              </w:rPr>
            </w:pPr>
            <w:r>
              <w:rPr>
                <w:rFonts w:ascii="GHEA Grapalat" w:hAnsi="GHEA Grapalat"/>
                <w:sz w:val="16"/>
                <w:szCs w:val="16"/>
              </w:rPr>
              <w:t>22,22</w:t>
            </w:r>
            <w:r w:rsidRPr="00F41930">
              <w:rPr>
                <w:rFonts w:ascii="GHEA Grapalat" w:hAnsi="GHEA Grapalat"/>
                <w:sz w:val="16"/>
                <w:szCs w:val="16"/>
                <w:lang w:val="pt-BR"/>
              </w:rPr>
              <w:t>%</w:t>
            </w:r>
          </w:p>
        </w:tc>
        <w:tc>
          <w:tcPr>
            <w:tcW w:w="603" w:type="dxa"/>
            <w:vAlign w:val="center"/>
          </w:tcPr>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cs="Arial"/>
                <w:sz w:val="16"/>
                <w:szCs w:val="16"/>
                <w:lang w:val="pt-BR"/>
              </w:rPr>
            </w:pPr>
            <w:r>
              <w:rPr>
                <w:rFonts w:ascii="GHEA Grapalat" w:hAnsi="GHEA Grapalat"/>
                <w:sz w:val="16"/>
                <w:szCs w:val="16"/>
              </w:rPr>
              <w:t>33,33</w:t>
            </w:r>
            <w:r w:rsidRPr="00F41930">
              <w:rPr>
                <w:rFonts w:ascii="GHEA Grapalat" w:hAnsi="GHEA Grapalat"/>
                <w:sz w:val="16"/>
                <w:szCs w:val="16"/>
                <w:lang w:val="pt-BR"/>
              </w:rPr>
              <w:t xml:space="preserve"> %</w:t>
            </w:r>
          </w:p>
        </w:tc>
        <w:tc>
          <w:tcPr>
            <w:tcW w:w="677" w:type="dxa"/>
            <w:vAlign w:val="center"/>
          </w:tcPr>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cs="Arial"/>
                <w:sz w:val="16"/>
                <w:szCs w:val="16"/>
                <w:lang w:val="pt-BR"/>
              </w:rPr>
            </w:pPr>
            <w:r>
              <w:rPr>
                <w:rFonts w:ascii="GHEA Grapalat" w:hAnsi="GHEA Grapalat"/>
                <w:sz w:val="16"/>
                <w:szCs w:val="16"/>
              </w:rPr>
              <w:t>44,44</w:t>
            </w:r>
            <w:r w:rsidRPr="00F41930">
              <w:rPr>
                <w:rFonts w:ascii="GHEA Grapalat" w:hAnsi="GHEA Grapalat"/>
                <w:sz w:val="16"/>
                <w:szCs w:val="16"/>
                <w:lang w:val="pt-BR"/>
              </w:rPr>
              <w:t xml:space="preserve"> %</w:t>
            </w:r>
          </w:p>
        </w:tc>
        <w:tc>
          <w:tcPr>
            <w:tcW w:w="792" w:type="dxa"/>
            <w:vAlign w:val="center"/>
          </w:tcPr>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cs="Arial"/>
                <w:sz w:val="16"/>
                <w:szCs w:val="16"/>
                <w:lang w:val="pt-BR"/>
              </w:rPr>
            </w:pPr>
            <w:r>
              <w:rPr>
                <w:rFonts w:ascii="GHEA Grapalat" w:hAnsi="GHEA Grapalat"/>
                <w:sz w:val="16"/>
                <w:szCs w:val="16"/>
              </w:rPr>
              <w:t>55,55</w:t>
            </w:r>
            <w:r w:rsidRPr="00F41930">
              <w:rPr>
                <w:rFonts w:ascii="GHEA Grapalat" w:hAnsi="GHEA Grapalat"/>
                <w:sz w:val="16"/>
                <w:szCs w:val="16"/>
                <w:lang w:val="pt-BR"/>
              </w:rPr>
              <w:t xml:space="preserve"> %</w:t>
            </w:r>
          </w:p>
        </w:tc>
        <w:tc>
          <w:tcPr>
            <w:tcW w:w="865" w:type="dxa"/>
            <w:vAlign w:val="center"/>
          </w:tcPr>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cs="Arial"/>
                <w:sz w:val="16"/>
                <w:szCs w:val="16"/>
                <w:lang w:val="pt-BR"/>
              </w:rPr>
            </w:pPr>
            <w:r>
              <w:rPr>
                <w:rFonts w:ascii="GHEA Grapalat" w:hAnsi="GHEA Grapalat"/>
                <w:sz w:val="16"/>
                <w:szCs w:val="16"/>
              </w:rPr>
              <w:t>66,66</w:t>
            </w:r>
            <w:r w:rsidRPr="00F41930">
              <w:rPr>
                <w:rFonts w:ascii="GHEA Grapalat" w:hAnsi="GHEA Grapalat"/>
                <w:sz w:val="16"/>
                <w:szCs w:val="16"/>
                <w:lang w:val="pt-BR"/>
              </w:rPr>
              <w:t xml:space="preserve"> %</w:t>
            </w:r>
          </w:p>
        </w:tc>
        <w:tc>
          <w:tcPr>
            <w:tcW w:w="836" w:type="dxa"/>
            <w:vAlign w:val="center"/>
          </w:tcPr>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cs="Arial"/>
                <w:sz w:val="16"/>
                <w:szCs w:val="16"/>
                <w:lang w:val="pt-BR"/>
              </w:rPr>
            </w:pPr>
            <w:r>
              <w:rPr>
                <w:rFonts w:ascii="GHEA Grapalat" w:hAnsi="GHEA Grapalat"/>
                <w:sz w:val="16"/>
                <w:szCs w:val="16"/>
              </w:rPr>
              <w:t>77,77</w:t>
            </w:r>
            <w:r w:rsidRPr="00F41930">
              <w:rPr>
                <w:rFonts w:ascii="GHEA Grapalat" w:hAnsi="GHEA Grapalat"/>
                <w:sz w:val="16"/>
                <w:szCs w:val="16"/>
                <w:lang w:val="pt-BR"/>
              </w:rPr>
              <w:t xml:space="preserve"> %</w:t>
            </w:r>
          </w:p>
        </w:tc>
        <w:tc>
          <w:tcPr>
            <w:tcW w:w="918" w:type="dxa"/>
            <w:vAlign w:val="center"/>
          </w:tcPr>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cs="Arial"/>
                <w:sz w:val="16"/>
                <w:szCs w:val="16"/>
                <w:lang w:val="pt-BR"/>
              </w:rPr>
            </w:pPr>
            <w:r>
              <w:rPr>
                <w:rFonts w:ascii="GHEA Grapalat" w:hAnsi="GHEA Grapalat"/>
                <w:sz w:val="16"/>
                <w:szCs w:val="16"/>
              </w:rPr>
              <w:t>88,88</w:t>
            </w:r>
            <w:r w:rsidRPr="00F41930">
              <w:rPr>
                <w:rFonts w:ascii="GHEA Grapalat" w:hAnsi="GHEA Grapalat"/>
                <w:sz w:val="16"/>
                <w:szCs w:val="16"/>
                <w:lang w:val="pt-BR"/>
              </w:rPr>
              <w:t xml:space="preserve"> %</w:t>
            </w:r>
          </w:p>
        </w:tc>
        <w:tc>
          <w:tcPr>
            <w:tcW w:w="840" w:type="dxa"/>
            <w:vAlign w:val="center"/>
          </w:tcPr>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cs="Arial"/>
                <w:sz w:val="16"/>
                <w:szCs w:val="16"/>
                <w:lang w:val="pt-BR"/>
              </w:rPr>
            </w:pPr>
            <w:r>
              <w:rPr>
                <w:rFonts w:ascii="GHEA Grapalat" w:hAnsi="GHEA Grapalat"/>
                <w:sz w:val="16"/>
                <w:szCs w:val="16"/>
              </w:rPr>
              <w:t>99,99</w:t>
            </w:r>
            <w:r w:rsidRPr="00F41930">
              <w:rPr>
                <w:rFonts w:ascii="GHEA Grapalat" w:hAnsi="GHEA Grapalat"/>
                <w:sz w:val="16"/>
                <w:szCs w:val="16"/>
                <w:lang w:val="pt-BR"/>
              </w:rPr>
              <w:t>%</w:t>
            </w:r>
          </w:p>
        </w:tc>
        <w:tc>
          <w:tcPr>
            <w:tcW w:w="759" w:type="dxa"/>
            <w:vAlign w:val="center"/>
          </w:tcPr>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b/>
                <w:sz w:val="16"/>
                <w:szCs w:val="16"/>
                <w:lang w:val="pt-BR"/>
              </w:rPr>
            </w:pPr>
            <w:r w:rsidRPr="00F41930">
              <w:rPr>
                <w:rFonts w:ascii="GHEA Grapalat" w:hAnsi="GHEA Grapalat"/>
                <w:sz w:val="16"/>
                <w:szCs w:val="16"/>
              </w:rPr>
              <w:t>100</w:t>
            </w:r>
            <w:r w:rsidRPr="00F41930">
              <w:rPr>
                <w:rFonts w:ascii="GHEA Grapalat" w:hAnsi="GHEA Grapalat"/>
                <w:sz w:val="16"/>
                <w:szCs w:val="16"/>
                <w:lang w:val="pt-BR"/>
              </w:rPr>
              <w:t xml:space="preserve"> %</w:t>
            </w:r>
          </w:p>
        </w:tc>
      </w:tr>
      <w:tr w:rsidR="00AD400C" w:rsidRPr="00B138F3" w:rsidTr="00AD400C">
        <w:trPr>
          <w:trHeight w:val="404"/>
          <w:jc w:val="center"/>
        </w:trPr>
        <w:tc>
          <w:tcPr>
            <w:tcW w:w="1794" w:type="dxa"/>
            <w:vAlign w:val="center"/>
          </w:tcPr>
          <w:p w:rsidR="00AD400C" w:rsidRPr="00FE3BD6" w:rsidRDefault="00AD400C" w:rsidP="0030463F">
            <w:pPr>
              <w:jc w:val="center"/>
              <w:rPr>
                <w:rFonts w:ascii="Calibri" w:hAnsi="Calibri"/>
                <w:color w:val="000000"/>
                <w:sz w:val="22"/>
                <w:szCs w:val="22"/>
                <w:lang w:val="en-US"/>
              </w:rPr>
            </w:pPr>
            <w:r>
              <w:rPr>
                <w:rFonts w:ascii="Calibri" w:hAnsi="Calibri"/>
                <w:color w:val="000000"/>
                <w:sz w:val="22"/>
                <w:szCs w:val="22"/>
                <w:lang w:val="en-US"/>
              </w:rPr>
              <w:t>19</w:t>
            </w:r>
          </w:p>
        </w:tc>
        <w:tc>
          <w:tcPr>
            <w:tcW w:w="1957" w:type="dxa"/>
            <w:vAlign w:val="center"/>
          </w:tcPr>
          <w:p w:rsidR="00AD400C" w:rsidRDefault="00AD400C" w:rsidP="0030463F">
            <w:pPr>
              <w:jc w:val="center"/>
              <w:rPr>
                <w:rFonts w:ascii="Calibri" w:hAnsi="Calibri"/>
                <w:sz w:val="16"/>
                <w:szCs w:val="16"/>
              </w:rPr>
            </w:pPr>
            <w:r>
              <w:rPr>
                <w:rFonts w:ascii="Calibri" w:hAnsi="Calibri"/>
                <w:sz w:val="16"/>
                <w:szCs w:val="16"/>
              </w:rPr>
              <w:t>33621730</w:t>
            </w:r>
          </w:p>
        </w:tc>
        <w:tc>
          <w:tcPr>
            <w:tcW w:w="2177" w:type="dxa"/>
            <w:vAlign w:val="center"/>
          </w:tcPr>
          <w:p w:rsidR="00AD400C" w:rsidRPr="00C508B4" w:rsidRDefault="00AD400C" w:rsidP="0030463F">
            <w:pPr>
              <w:widowControl w:val="0"/>
              <w:jc w:val="center"/>
              <w:rPr>
                <w:rFonts w:ascii="Sylfaen" w:hAnsi="Sylfaen"/>
                <w:sz w:val="18"/>
                <w:szCs w:val="18"/>
              </w:rPr>
            </w:pPr>
            <w:r>
              <w:rPr>
                <w:rStyle w:val="tlid-translation"/>
              </w:rPr>
              <w:t>Антибиотик диск</w:t>
            </w:r>
            <w:r>
              <w:rPr>
                <w:rStyle w:val="tlid-translation"/>
                <w:lang w:val="en-US"/>
              </w:rPr>
              <w:t xml:space="preserve"> </w:t>
            </w:r>
            <w:r>
              <w:rPr>
                <w:rStyle w:val="tlid-translation"/>
                <w:rFonts w:ascii="Sylfaen" w:hAnsi="Sylfaen"/>
              </w:rPr>
              <w:t>офлоксацин</w:t>
            </w:r>
          </w:p>
        </w:tc>
        <w:tc>
          <w:tcPr>
            <w:tcW w:w="916" w:type="dxa"/>
            <w:vAlign w:val="center"/>
          </w:tcPr>
          <w:p w:rsidR="00AD400C" w:rsidRPr="00F41930" w:rsidRDefault="00AD400C" w:rsidP="0030463F">
            <w:pPr>
              <w:jc w:val="center"/>
              <w:rPr>
                <w:rFonts w:ascii="GHEA Grapalat" w:hAnsi="GHEA Grapalat"/>
                <w:sz w:val="20"/>
              </w:rPr>
            </w:pPr>
          </w:p>
          <w:p w:rsidR="00AD400C" w:rsidRPr="00AE2768" w:rsidRDefault="00AD400C" w:rsidP="0030463F">
            <w:pPr>
              <w:jc w:val="center"/>
              <w:rPr>
                <w:rFonts w:ascii="GHEA Grapalat" w:hAnsi="GHEA Grapalat"/>
                <w:lang w:val="pt-BR"/>
              </w:rPr>
            </w:pPr>
            <w:r w:rsidRPr="00AE2768">
              <w:rPr>
                <w:rFonts w:ascii="GHEA Grapalat" w:hAnsi="GHEA Grapalat"/>
                <w:sz w:val="20"/>
                <w:lang w:val="pt-BR"/>
              </w:rPr>
              <w:t>... %</w:t>
            </w:r>
          </w:p>
        </w:tc>
        <w:tc>
          <w:tcPr>
            <w:tcW w:w="951" w:type="dxa"/>
            <w:vAlign w:val="center"/>
          </w:tcPr>
          <w:p w:rsidR="00AD400C" w:rsidRPr="00F41930" w:rsidRDefault="00AD400C" w:rsidP="0030463F">
            <w:pPr>
              <w:jc w:val="center"/>
              <w:rPr>
                <w:rFonts w:ascii="GHEA Grapalat" w:hAnsi="GHEA Grapalat"/>
                <w:sz w:val="20"/>
              </w:rPr>
            </w:pPr>
          </w:p>
          <w:p w:rsidR="00AD400C" w:rsidRPr="00AE2768" w:rsidRDefault="00AD400C" w:rsidP="0030463F">
            <w:pPr>
              <w:jc w:val="center"/>
              <w:rPr>
                <w:rFonts w:ascii="GHEA Grapalat" w:hAnsi="GHEA Grapalat"/>
                <w:lang w:val="pt-BR"/>
              </w:rPr>
            </w:pPr>
            <w:r w:rsidRPr="00AE2768">
              <w:rPr>
                <w:rFonts w:ascii="GHEA Grapalat" w:hAnsi="GHEA Grapalat"/>
                <w:sz w:val="20"/>
                <w:lang w:val="pt-BR"/>
              </w:rPr>
              <w:t>... %</w:t>
            </w:r>
          </w:p>
        </w:tc>
        <w:tc>
          <w:tcPr>
            <w:tcW w:w="665" w:type="dxa"/>
            <w:vAlign w:val="center"/>
          </w:tcPr>
          <w:p w:rsidR="00AD400C" w:rsidRPr="00F41930" w:rsidRDefault="00AD400C" w:rsidP="0030463F">
            <w:pPr>
              <w:jc w:val="center"/>
              <w:rPr>
                <w:rFonts w:ascii="GHEA Grapalat" w:hAnsi="GHEA Grapalat"/>
                <w:sz w:val="20"/>
              </w:rPr>
            </w:pPr>
          </w:p>
          <w:p w:rsidR="00AD400C" w:rsidRPr="00AE2768" w:rsidRDefault="00AD400C" w:rsidP="0030463F">
            <w:pPr>
              <w:jc w:val="center"/>
              <w:rPr>
                <w:rFonts w:ascii="GHEA Grapalat" w:hAnsi="GHEA Grapalat"/>
                <w:lang w:val="pt-BR"/>
              </w:rPr>
            </w:pPr>
            <w:r w:rsidRPr="00AE2768">
              <w:rPr>
                <w:rFonts w:ascii="GHEA Grapalat" w:hAnsi="GHEA Grapalat"/>
                <w:sz w:val="20"/>
                <w:lang w:val="pt-BR"/>
              </w:rPr>
              <w:t>... %</w:t>
            </w:r>
          </w:p>
        </w:tc>
        <w:tc>
          <w:tcPr>
            <w:tcW w:w="813" w:type="dxa"/>
            <w:vAlign w:val="center"/>
          </w:tcPr>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cs="Arial"/>
                <w:sz w:val="16"/>
                <w:szCs w:val="16"/>
                <w:lang w:val="pt-BR"/>
              </w:rPr>
            </w:pPr>
            <w:r>
              <w:rPr>
                <w:rFonts w:ascii="GHEA Grapalat" w:hAnsi="GHEA Grapalat"/>
                <w:sz w:val="16"/>
                <w:szCs w:val="16"/>
              </w:rPr>
              <w:t>11,11</w:t>
            </w:r>
            <w:r w:rsidRPr="00F41930">
              <w:rPr>
                <w:rFonts w:ascii="GHEA Grapalat" w:hAnsi="GHEA Grapalat"/>
                <w:sz w:val="16"/>
                <w:szCs w:val="16"/>
                <w:lang w:val="pt-BR"/>
              </w:rPr>
              <w:t xml:space="preserve"> %</w:t>
            </w:r>
          </w:p>
        </w:tc>
        <w:tc>
          <w:tcPr>
            <w:tcW w:w="524" w:type="dxa"/>
            <w:vAlign w:val="center"/>
          </w:tcPr>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cs="Arial"/>
                <w:sz w:val="16"/>
                <w:szCs w:val="16"/>
                <w:lang w:val="pt-BR"/>
              </w:rPr>
            </w:pPr>
            <w:r>
              <w:rPr>
                <w:rFonts w:ascii="GHEA Grapalat" w:hAnsi="GHEA Grapalat"/>
                <w:sz w:val="16"/>
                <w:szCs w:val="16"/>
              </w:rPr>
              <w:t>22,22</w:t>
            </w:r>
            <w:r w:rsidRPr="00F41930">
              <w:rPr>
                <w:rFonts w:ascii="GHEA Grapalat" w:hAnsi="GHEA Grapalat"/>
                <w:sz w:val="16"/>
                <w:szCs w:val="16"/>
                <w:lang w:val="pt-BR"/>
              </w:rPr>
              <w:t>%</w:t>
            </w:r>
          </w:p>
        </w:tc>
        <w:tc>
          <w:tcPr>
            <w:tcW w:w="603" w:type="dxa"/>
            <w:vAlign w:val="center"/>
          </w:tcPr>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cs="Arial"/>
                <w:sz w:val="16"/>
                <w:szCs w:val="16"/>
                <w:lang w:val="pt-BR"/>
              </w:rPr>
            </w:pPr>
            <w:r>
              <w:rPr>
                <w:rFonts w:ascii="GHEA Grapalat" w:hAnsi="GHEA Grapalat"/>
                <w:sz w:val="16"/>
                <w:szCs w:val="16"/>
              </w:rPr>
              <w:t>33,33</w:t>
            </w:r>
            <w:r w:rsidRPr="00F41930">
              <w:rPr>
                <w:rFonts w:ascii="GHEA Grapalat" w:hAnsi="GHEA Grapalat"/>
                <w:sz w:val="16"/>
                <w:szCs w:val="16"/>
                <w:lang w:val="pt-BR"/>
              </w:rPr>
              <w:t xml:space="preserve"> %</w:t>
            </w:r>
          </w:p>
        </w:tc>
        <w:tc>
          <w:tcPr>
            <w:tcW w:w="677" w:type="dxa"/>
            <w:vAlign w:val="center"/>
          </w:tcPr>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cs="Arial"/>
                <w:sz w:val="16"/>
                <w:szCs w:val="16"/>
                <w:lang w:val="pt-BR"/>
              </w:rPr>
            </w:pPr>
            <w:r>
              <w:rPr>
                <w:rFonts w:ascii="GHEA Grapalat" w:hAnsi="GHEA Grapalat"/>
                <w:sz w:val="16"/>
                <w:szCs w:val="16"/>
              </w:rPr>
              <w:t>44,44</w:t>
            </w:r>
            <w:r w:rsidRPr="00F41930">
              <w:rPr>
                <w:rFonts w:ascii="GHEA Grapalat" w:hAnsi="GHEA Grapalat"/>
                <w:sz w:val="16"/>
                <w:szCs w:val="16"/>
                <w:lang w:val="pt-BR"/>
              </w:rPr>
              <w:t xml:space="preserve"> %</w:t>
            </w:r>
          </w:p>
        </w:tc>
        <w:tc>
          <w:tcPr>
            <w:tcW w:w="792" w:type="dxa"/>
            <w:vAlign w:val="center"/>
          </w:tcPr>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cs="Arial"/>
                <w:sz w:val="16"/>
                <w:szCs w:val="16"/>
                <w:lang w:val="pt-BR"/>
              </w:rPr>
            </w:pPr>
            <w:r>
              <w:rPr>
                <w:rFonts w:ascii="GHEA Grapalat" w:hAnsi="GHEA Grapalat"/>
                <w:sz w:val="16"/>
                <w:szCs w:val="16"/>
              </w:rPr>
              <w:t>55,55</w:t>
            </w:r>
            <w:r w:rsidRPr="00F41930">
              <w:rPr>
                <w:rFonts w:ascii="GHEA Grapalat" w:hAnsi="GHEA Grapalat"/>
                <w:sz w:val="16"/>
                <w:szCs w:val="16"/>
                <w:lang w:val="pt-BR"/>
              </w:rPr>
              <w:t xml:space="preserve"> %</w:t>
            </w:r>
          </w:p>
        </w:tc>
        <w:tc>
          <w:tcPr>
            <w:tcW w:w="865" w:type="dxa"/>
            <w:vAlign w:val="center"/>
          </w:tcPr>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cs="Arial"/>
                <w:sz w:val="16"/>
                <w:szCs w:val="16"/>
                <w:lang w:val="pt-BR"/>
              </w:rPr>
            </w:pPr>
            <w:r>
              <w:rPr>
                <w:rFonts w:ascii="GHEA Grapalat" w:hAnsi="GHEA Grapalat"/>
                <w:sz w:val="16"/>
                <w:szCs w:val="16"/>
              </w:rPr>
              <w:t>66,66</w:t>
            </w:r>
            <w:r w:rsidRPr="00F41930">
              <w:rPr>
                <w:rFonts w:ascii="GHEA Grapalat" w:hAnsi="GHEA Grapalat"/>
                <w:sz w:val="16"/>
                <w:szCs w:val="16"/>
                <w:lang w:val="pt-BR"/>
              </w:rPr>
              <w:t xml:space="preserve"> %</w:t>
            </w:r>
          </w:p>
        </w:tc>
        <w:tc>
          <w:tcPr>
            <w:tcW w:w="836" w:type="dxa"/>
            <w:vAlign w:val="center"/>
          </w:tcPr>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cs="Arial"/>
                <w:sz w:val="16"/>
                <w:szCs w:val="16"/>
                <w:lang w:val="pt-BR"/>
              </w:rPr>
            </w:pPr>
            <w:r>
              <w:rPr>
                <w:rFonts w:ascii="GHEA Grapalat" w:hAnsi="GHEA Grapalat"/>
                <w:sz w:val="16"/>
                <w:szCs w:val="16"/>
              </w:rPr>
              <w:t>77,77</w:t>
            </w:r>
            <w:r w:rsidRPr="00F41930">
              <w:rPr>
                <w:rFonts w:ascii="GHEA Grapalat" w:hAnsi="GHEA Grapalat"/>
                <w:sz w:val="16"/>
                <w:szCs w:val="16"/>
                <w:lang w:val="pt-BR"/>
              </w:rPr>
              <w:t xml:space="preserve"> %</w:t>
            </w:r>
          </w:p>
        </w:tc>
        <w:tc>
          <w:tcPr>
            <w:tcW w:w="918" w:type="dxa"/>
            <w:vAlign w:val="center"/>
          </w:tcPr>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cs="Arial"/>
                <w:sz w:val="16"/>
                <w:szCs w:val="16"/>
                <w:lang w:val="pt-BR"/>
              </w:rPr>
            </w:pPr>
            <w:r>
              <w:rPr>
                <w:rFonts w:ascii="GHEA Grapalat" w:hAnsi="GHEA Grapalat"/>
                <w:sz w:val="16"/>
                <w:szCs w:val="16"/>
              </w:rPr>
              <w:t>88,88</w:t>
            </w:r>
            <w:r w:rsidRPr="00F41930">
              <w:rPr>
                <w:rFonts w:ascii="GHEA Grapalat" w:hAnsi="GHEA Grapalat"/>
                <w:sz w:val="16"/>
                <w:szCs w:val="16"/>
                <w:lang w:val="pt-BR"/>
              </w:rPr>
              <w:t xml:space="preserve"> %</w:t>
            </w:r>
          </w:p>
        </w:tc>
        <w:tc>
          <w:tcPr>
            <w:tcW w:w="840" w:type="dxa"/>
            <w:vAlign w:val="center"/>
          </w:tcPr>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cs="Arial"/>
                <w:sz w:val="16"/>
                <w:szCs w:val="16"/>
                <w:lang w:val="pt-BR"/>
              </w:rPr>
            </w:pPr>
            <w:r>
              <w:rPr>
                <w:rFonts w:ascii="GHEA Grapalat" w:hAnsi="GHEA Grapalat"/>
                <w:sz w:val="16"/>
                <w:szCs w:val="16"/>
              </w:rPr>
              <w:t>99,99</w:t>
            </w:r>
            <w:r w:rsidRPr="00F41930">
              <w:rPr>
                <w:rFonts w:ascii="GHEA Grapalat" w:hAnsi="GHEA Grapalat"/>
                <w:sz w:val="16"/>
                <w:szCs w:val="16"/>
                <w:lang w:val="pt-BR"/>
              </w:rPr>
              <w:t>%</w:t>
            </w:r>
          </w:p>
        </w:tc>
        <w:tc>
          <w:tcPr>
            <w:tcW w:w="759" w:type="dxa"/>
            <w:vAlign w:val="center"/>
          </w:tcPr>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b/>
                <w:sz w:val="16"/>
                <w:szCs w:val="16"/>
                <w:lang w:val="pt-BR"/>
              </w:rPr>
            </w:pPr>
            <w:r w:rsidRPr="00F41930">
              <w:rPr>
                <w:rFonts w:ascii="GHEA Grapalat" w:hAnsi="GHEA Grapalat"/>
                <w:sz w:val="16"/>
                <w:szCs w:val="16"/>
              </w:rPr>
              <w:t>100</w:t>
            </w:r>
            <w:r w:rsidRPr="00F41930">
              <w:rPr>
                <w:rFonts w:ascii="GHEA Grapalat" w:hAnsi="GHEA Grapalat"/>
                <w:sz w:val="16"/>
                <w:szCs w:val="16"/>
                <w:lang w:val="pt-BR"/>
              </w:rPr>
              <w:t xml:space="preserve"> %</w:t>
            </w:r>
          </w:p>
        </w:tc>
      </w:tr>
      <w:tr w:rsidR="00AD400C" w:rsidRPr="00B138F3" w:rsidTr="00AD400C">
        <w:trPr>
          <w:trHeight w:val="404"/>
          <w:jc w:val="center"/>
        </w:trPr>
        <w:tc>
          <w:tcPr>
            <w:tcW w:w="1794" w:type="dxa"/>
            <w:vAlign w:val="center"/>
          </w:tcPr>
          <w:p w:rsidR="00AD400C" w:rsidRPr="00FE3BD6" w:rsidRDefault="00AD400C" w:rsidP="0030463F">
            <w:pPr>
              <w:jc w:val="center"/>
              <w:rPr>
                <w:rFonts w:ascii="Calibri" w:hAnsi="Calibri"/>
                <w:color w:val="000000"/>
                <w:sz w:val="22"/>
                <w:szCs w:val="22"/>
                <w:lang w:val="en-US"/>
              </w:rPr>
            </w:pPr>
            <w:r>
              <w:rPr>
                <w:rFonts w:ascii="Calibri" w:hAnsi="Calibri"/>
                <w:color w:val="000000"/>
                <w:sz w:val="22"/>
                <w:szCs w:val="22"/>
                <w:lang w:val="en-US"/>
              </w:rPr>
              <w:t>20</w:t>
            </w:r>
          </w:p>
        </w:tc>
        <w:tc>
          <w:tcPr>
            <w:tcW w:w="1957" w:type="dxa"/>
            <w:vAlign w:val="center"/>
          </w:tcPr>
          <w:p w:rsidR="00AD400C" w:rsidRDefault="00AD400C" w:rsidP="0030463F">
            <w:pPr>
              <w:jc w:val="center"/>
              <w:rPr>
                <w:rFonts w:ascii="Calibri" w:hAnsi="Calibri"/>
                <w:sz w:val="16"/>
                <w:szCs w:val="16"/>
              </w:rPr>
            </w:pPr>
            <w:r>
              <w:rPr>
                <w:rFonts w:ascii="Calibri" w:hAnsi="Calibri"/>
                <w:sz w:val="16"/>
                <w:szCs w:val="16"/>
              </w:rPr>
              <w:t>33621730</w:t>
            </w:r>
          </w:p>
        </w:tc>
        <w:tc>
          <w:tcPr>
            <w:tcW w:w="2177" w:type="dxa"/>
            <w:vAlign w:val="center"/>
          </w:tcPr>
          <w:p w:rsidR="00AD400C" w:rsidRPr="00970E3F" w:rsidRDefault="00AD400C" w:rsidP="0030463F">
            <w:pPr>
              <w:widowControl w:val="0"/>
              <w:jc w:val="center"/>
              <w:rPr>
                <w:rFonts w:ascii="GHEA Grapalat" w:hAnsi="GHEA Grapalat"/>
                <w:sz w:val="18"/>
                <w:szCs w:val="18"/>
              </w:rPr>
            </w:pPr>
            <w:r>
              <w:rPr>
                <w:rStyle w:val="tlid-translation"/>
              </w:rPr>
              <w:t>Антибиотик диск</w:t>
            </w:r>
            <w:r>
              <w:rPr>
                <w:rStyle w:val="tlid-translation"/>
                <w:lang w:val="en-US"/>
              </w:rPr>
              <w:t xml:space="preserve"> </w:t>
            </w:r>
            <w:r>
              <w:rPr>
                <w:rStyle w:val="tlid-translation"/>
                <w:rFonts w:ascii="Sylfaen" w:hAnsi="Sylfaen"/>
              </w:rPr>
              <w:t>цефазолин</w:t>
            </w:r>
          </w:p>
        </w:tc>
        <w:tc>
          <w:tcPr>
            <w:tcW w:w="916" w:type="dxa"/>
            <w:vAlign w:val="center"/>
          </w:tcPr>
          <w:p w:rsidR="00AD400C" w:rsidRPr="00F41930" w:rsidRDefault="00AD400C" w:rsidP="0030463F">
            <w:pPr>
              <w:jc w:val="center"/>
              <w:rPr>
                <w:rFonts w:ascii="GHEA Grapalat" w:hAnsi="GHEA Grapalat"/>
                <w:sz w:val="20"/>
              </w:rPr>
            </w:pPr>
          </w:p>
          <w:p w:rsidR="00AD400C" w:rsidRPr="00AE2768" w:rsidRDefault="00AD400C" w:rsidP="0030463F">
            <w:pPr>
              <w:jc w:val="center"/>
              <w:rPr>
                <w:rFonts w:ascii="GHEA Grapalat" w:hAnsi="GHEA Grapalat"/>
                <w:lang w:val="pt-BR"/>
              </w:rPr>
            </w:pPr>
            <w:r w:rsidRPr="00AE2768">
              <w:rPr>
                <w:rFonts w:ascii="GHEA Grapalat" w:hAnsi="GHEA Grapalat"/>
                <w:sz w:val="20"/>
                <w:lang w:val="pt-BR"/>
              </w:rPr>
              <w:t>... %</w:t>
            </w:r>
          </w:p>
        </w:tc>
        <w:tc>
          <w:tcPr>
            <w:tcW w:w="951" w:type="dxa"/>
            <w:vAlign w:val="center"/>
          </w:tcPr>
          <w:p w:rsidR="00AD400C" w:rsidRPr="00F41930" w:rsidRDefault="00AD400C" w:rsidP="0030463F">
            <w:pPr>
              <w:jc w:val="center"/>
              <w:rPr>
                <w:rFonts w:ascii="GHEA Grapalat" w:hAnsi="GHEA Grapalat"/>
                <w:sz w:val="20"/>
              </w:rPr>
            </w:pPr>
          </w:p>
          <w:p w:rsidR="00AD400C" w:rsidRPr="00AE2768" w:rsidRDefault="00AD400C" w:rsidP="0030463F">
            <w:pPr>
              <w:jc w:val="center"/>
              <w:rPr>
                <w:rFonts w:ascii="GHEA Grapalat" w:hAnsi="GHEA Grapalat"/>
                <w:lang w:val="pt-BR"/>
              </w:rPr>
            </w:pPr>
            <w:r w:rsidRPr="00AE2768">
              <w:rPr>
                <w:rFonts w:ascii="GHEA Grapalat" w:hAnsi="GHEA Grapalat"/>
                <w:sz w:val="20"/>
                <w:lang w:val="pt-BR"/>
              </w:rPr>
              <w:t>... %</w:t>
            </w:r>
          </w:p>
        </w:tc>
        <w:tc>
          <w:tcPr>
            <w:tcW w:w="665" w:type="dxa"/>
            <w:vAlign w:val="center"/>
          </w:tcPr>
          <w:p w:rsidR="00AD400C" w:rsidRPr="00F41930" w:rsidRDefault="00AD400C" w:rsidP="0030463F">
            <w:pPr>
              <w:jc w:val="center"/>
              <w:rPr>
                <w:rFonts w:ascii="GHEA Grapalat" w:hAnsi="GHEA Grapalat"/>
                <w:sz w:val="20"/>
              </w:rPr>
            </w:pPr>
          </w:p>
          <w:p w:rsidR="00AD400C" w:rsidRPr="00AE2768" w:rsidRDefault="00AD400C" w:rsidP="0030463F">
            <w:pPr>
              <w:jc w:val="center"/>
              <w:rPr>
                <w:rFonts w:ascii="GHEA Grapalat" w:hAnsi="GHEA Grapalat"/>
                <w:lang w:val="pt-BR"/>
              </w:rPr>
            </w:pPr>
            <w:r w:rsidRPr="00AE2768">
              <w:rPr>
                <w:rFonts w:ascii="GHEA Grapalat" w:hAnsi="GHEA Grapalat"/>
                <w:sz w:val="20"/>
                <w:lang w:val="pt-BR"/>
              </w:rPr>
              <w:t>... %</w:t>
            </w:r>
          </w:p>
        </w:tc>
        <w:tc>
          <w:tcPr>
            <w:tcW w:w="813" w:type="dxa"/>
            <w:vAlign w:val="center"/>
          </w:tcPr>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cs="Arial"/>
                <w:sz w:val="16"/>
                <w:szCs w:val="16"/>
                <w:lang w:val="pt-BR"/>
              </w:rPr>
            </w:pPr>
            <w:r>
              <w:rPr>
                <w:rFonts w:ascii="GHEA Grapalat" w:hAnsi="GHEA Grapalat"/>
                <w:sz w:val="16"/>
                <w:szCs w:val="16"/>
              </w:rPr>
              <w:t>11,11</w:t>
            </w:r>
            <w:r w:rsidRPr="00F41930">
              <w:rPr>
                <w:rFonts w:ascii="GHEA Grapalat" w:hAnsi="GHEA Grapalat"/>
                <w:sz w:val="16"/>
                <w:szCs w:val="16"/>
                <w:lang w:val="pt-BR"/>
              </w:rPr>
              <w:t xml:space="preserve"> %</w:t>
            </w:r>
          </w:p>
        </w:tc>
        <w:tc>
          <w:tcPr>
            <w:tcW w:w="524" w:type="dxa"/>
            <w:vAlign w:val="center"/>
          </w:tcPr>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cs="Arial"/>
                <w:sz w:val="16"/>
                <w:szCs w:val="16"/>
                <w:lang w:val="pt-BR"/>
              </w:rPr>
            </w:pPr>
            <w:r>
              <w:rPr>
                <w:rFonts w:ascii="GHEA Grapalat" w:hAnsi="GHEA Grapalat"/>
                <w:sz w:val="16"/>
                <w:szCs w:val="16"/>
              </w:rPr>
              <w:t>22,22</w:t>
            </w:r>
            <w:r w:rsidRPr="00F41930">
              <w:rPr>
                <w:rFonts w:ascii="GHEA Grapalat" w:hAnsi="GHEA Grapalat"/>
                <w:sz w:val="16"/>
                <w:szCs w:val="16"/>
                <w:lang w:val="pt-BR"/>
              </w:rPr>
              <w:t>%</w:t>
            </w:r>
          </w:p>
        </w:tc>
        <w:tc>
          <w:tcPr>
            <w:tcW w:w="603" w:type="dxa"/>
            <w:vAlign w:val="center"/>
          </w:tcPr>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cs="Arial"/>
                <w:sz w:val="16"/>
                <w:szCs w:val="16"/>
                <w:lang w:val="pt-BR"/>
              </w:rPr>
            </w:pPr>
            <w:r>
              <w:rPr>
                <w:rFonts w:ascii="GHEA Grapalat" w:hAnsi="GHEA Grapalat"/>
                <w:sz w:val="16"/>
                <w:szCs w:val="16"/>
              </w:rPr>
              <w:t>33,33</w:t>
            </w:r>
            <w:r w:rsidRPr="00F41930">
              <w:rPr>
                <w:rFonts w:ascii="GHEA Grapalat" w:hAnsi="GHEA Grapalat"/>
                <w:sz w:val="16"/>
                <w:szCs w:val="16"/>
                <w:lang w:val="pt-BR"/>
              </w:rPr>
              <w:t xml:space="preserve"> %</w:t>
            </w:r>
          </w:p>
        </w:tc>
        <w:tc>
          <w:tcPr>
            <w:tcW w:w="677" w:type="dxa"/>
            <w:vAlign w:val="center"/>
          </w:tcPr>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cs="Arial"/>
                <w:sz w:val="16"/>
                <w:szCs w:val="16"/>
                <w:lang w:val="pt-BR"/>
              </w:rPr>
            </w:pPr>
            <w:r>
              <w:rPr>
                <w:rFonts w:ascii="GHEA Grapalat" w:hAnsi="GHEA Grapalat"/>
                <w:sz w:val="16"/>
                <w:szCs w:val="16"/>
              </w:rPr>
              <w:t>44,44</w:t>
            </w:r>
            <w:r w:rsidRPr="00F41930">
              <w:rPr>
                <w:rFonts w:ascii="GHEA Grapalat" w:hAnsi="GHEA Grapalat"/>
                <w:sz w:val="16"/>
                <w:szCs w:val="16"/>
                <w:lang w:val="pt-BR"/>
              </w:rPr>
              <w:t xml:space="preserve"> %</w:t>
            </w:r>
          </w:p>
        </w:tc>
        <w:tc>
          <w:tcPr>
            <w:tcW w:w="792" w:type="dxa"/>
            <w:vAlign w:val="center"/>
          </w:tcPr>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cs="Arial"/>
                <w:sz w:val="16"/>
                <w:szCs w:val="16"/>
                <w:lang w:val="pt-BR"/>
              </w:rPr>
            </w:pPr>
            <w:r>
              <w:rPr>
                <w:rFonts w:ascii="GHEA Grapalat" w:hAnsi="GHEA Grapalat"/>
                <w:sz w:val="16"/>
                <w:szCs w:val="16"/>
              </w:rPr>
              <w:t>55,55</w:t>
            </w:r>
            <w:r w:rsidRPr="00F41930">
              <w:rPr>
                <w:rFonts w:ascii="GHEA Grapalat" w:hAnsi="GHEA Grapalat"/>
                <w:sz w:val="16"/>
                <w:szCs w:val="16"/>
                <w:lang w:val="pt-BR"/>
              </w:rPr>
              <w:t xml:space="preserve"> %</w:t>
            </w:r>
          </w:p>
        </w:tc>
        <w:tc>
          <w:tcPr>
            <w:tcW w:w="865" w:type="dxa"/>
            <w:vAlign w:val="center"/>
          </w:tcPr>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cs="Arial"/>
                <w:sz w:val="16"/>
                <w:szCs w:val="16"/>
                <w:lang w:val="pt-BR"/>
              </w:rPr>
            </w:pPr>
            <w:r>
              <w:rPr>
                <w:rFonts w:ascii="GHEA Grapalat" w:hAnsi="GHEA Grapalat"/>
                <w:sz w:val="16"/>
                <w:szCs w:val="16"/>
              </w:rPr>
              <w:t>66,66</w:t>
            </w:r>
            <w:r w:rsidRPr="00F41930">
              <w:rPr>
                <w:rFonts w:ascii="GHEA Grapalat" w:hAnsi="GHEA Grapalat"/>
                <w:sz w:val="16"/>
                <w:szCs w:val="16"/>
                <w:lang w:val="pt-BR"/>
              </w:rPr>
              <w:t xml:space="preserve"> %</w:t>
            </w:r>
          </w:p>
        </w:tc>
        <w:tc>
          <w:tcPr>
            <w:tcW w:w="836" w:type="dxa"/>
            <w:vAlign w:val="center"/>
          </w:tcPr>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cs="Arial"/>
                <w:sz w:val="16"/>
                <w:szCs w:val="16"/>
                <w:lang w:val="pt-BR"/>
              </w:rPr>
            </w:pPr>
            <w:r>
              <w:rPr>
                <w:rFonts w:ascii="GHEA Grapalat" w:hAnsi="GHEA Grapalat"/>
                <w:sz w:val="16"/>
                <w:szCs w:val="16"/>
              </w:rPr>
              <w:t>77,77</w:t>
            </w:r>
            <w:r w:rsidRPr="00F41930">
              <w:rPr>
                <w:rFonts w:ascii="GHEA Grapalat" w:hAnsi="GHEA Grapalat"/>
                <w:sz w:val="16"/>
                <w:szCs w:val="16"/>
                <w:lang w:val="pt-BR"/>
              </w:rPr>
              <w:t xml:space="preserve"> %</w:t>
            </w:r>
          </w:p>
        </w:tc>
        <w:tc>
          <w:tcPr>
            <w:tcW w:w="918" w:type="dxa"/>
            <w:vAlign w:val="center"/>
          </w:tcPr>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cs="Arial"/>
                <w:sz w:val="16"/>
                <w:szCs w:val="16"/>
                <w:lang w:val="pt-BR"/>
              </w:rPr>
            </w:pPr>
            <w:r>
              <w:rPr>
                <w:rFonts w:ascii="GHEA Grapalat" w:hAnsi="GHEA Grapalat"/>
                <w:sz w:val="16"/>
                <w:szCs w:val="16"/>
              </w:rPr>
              <w:t>88,88</w:t>
            </w:r>
            <w:r w:rsidRPr="00F41930">
              <w:rPr>
                <w:rFonts w:ascii="GHEA Grapalat" w:hAnsi="GHEA Grapalat"/>
                <w:sz w:val="16"/>
                <w:szCs w:val="16"/>
                <w:lang w:val="pt-BR"/>
              </w:rPr>
              <w:t xml:space="preserve"> %</w:t>
            </w:r>
          </w:p>
        </w:tc>
        <w:tc>
          <w:tcPr>
            <w:tcW w:w="840" w:type="dxa"/>
            <w:vAlign w:val="center"/>
          </w:tcPr>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cs="Arial"/>
                <w:sz w:val="16"/>
                <w:szCs w:val="16"/>
                <w:lang w:val="pt-BR"/>
              </w:rPr>
            </w:pPr>
            <w:r>
              <w:rPr>
                <w:rFonts w:ascii="GHEA Grapalat" w:hAnsi="GHEA Grapalat"/>
                <w:sz w:val="16"/>
                <w:szCs w:val="16"/>
              </w:rPr>
              <w:t>99,99</w:t>
            </w:r>
            <w:r w:rsidRPr="00F41930">
              <w:rPr>
                <w:rFonts w:ascii="GHEA Grapalat" w:hAnsi="GHEA Grapalat"/>
                <w:sz w:val="16"/>
                <w:szCs w:val="16"/>
                <w:lang w:val="pt-BR"/>
              </w:rPr>
              <w:t>%</w:t>
            </w:r>
          </w:p>
        </w:tc>
        <w:tc>
          <w:tcPr>
            <w:tcW w:w="759" w:type="dxa"/>
            <w:vAlign w:val="center"/>
          </w:tcPr>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b/>
                <w:sz w:val="16"/>
                <w:szCs w:val="16"/>
                <w:lang w:val="pt-BR"/>
              </w:rPr>
            </w:pPr>
            <w:r w:rsidRPr="00F41930">
              <w:rPr>
                <w:rFonts w:ascii="GHEA Grapalat" w:hAnsi="GHEA Grapalat"/>
                <w:sz w:val="16"/>
                <w:szCs w:val="16"/>
              </w:rPr>
              <w:t>100</w:t>
            </w:r>
            <w:r w:rsidRPr="00F41930">
              <w:rPr>
                <w:rFonts w:ascii="GHEA Grapalat" w:hAnsi="GHEA Grapalat"/>
                <w:sz w:val="16"/>
                <w:szCs w:val="16"/>
                <w:lang w:val="pt-BR"/>
              </w:rPr>
              <w:t xml:space="preserve"> %</w:t>
            </w:r>
          </w:p>
        </w:tc>
      </w:tr>
      <w:tr w:rsidR="00AD400C" w:rsidRPr="00B138F3" w:rsidTr="00AD400C">
        <w:trPr>
          <w:trHeight w:val="404"/>
          <w:jc w:val="center"/>
        </w:trPr>
        <w:tc>
          <w:tcPr>
            <w:tcW w:w="1794" w:type="dxa"/>
            <w:vAlign w:val="center"/>
          </w:tcPr>
          <w:p w:rsidR="00AD400C" w:rsidRPr="00FE3BD6" w:rsidRDefault="00AD400C" w:rsidP="0030463F">
            <w:pPr>
              <w:jc w:val="center"/>
              <w:rPr>
                <w:rFonts w:ascii="Calibri" w:hAnsi="Calibri"/>
                <w:color w:val="000000"/>
                <w:sz w:val="22"/>
                <w:szCs w:val="22"/>
                <w:lang w:val="en-US"/>
              </w:rPr>
            </w:pPr>
            <w:r>
              <w:rPr>
                <w:rFonts w:ascii="Calibri" w:hAnsi="Calibri"/>
                <w:color w:val="000000"/>
                <w:sz w:val="22"/>
                <w:szCs w:val="22"/>
                <w:lang w:val="en-US"/>
              </w:rPr>
              <w:t>21</w:t>
            </w:r>
          </w:p>
        </w:tc>
        <w:tc>
          <w:tcPr>
            <w:tcW w:w="1957" w:type="dxa"/>
            <w:vAlign w:val="center"/>
          </w:tcPr>
          <w:p w:rsidR="00AD400C" w:rsidRDefault="00AD400C" w:rsidP="0030463F">
            <w:pPr>
              <w:jc w:val="center"/>
              <w:rPr>
                <w:rFonts w:ascii="Calibri" w:hAnsi="Calibri"/>
                <w:sz w:val="16"/>
                <w:szCs w:val="16"/>
              </w:rPr>
            </w:pPr>
            <w:r>
              <w:rPr>
                <w:rFonts w:ascii="Calibri" w:hAnsi="Calibri"/>
                <w:sz w:val="16"/>
                <w:szCs w:val="16"/>
              </w:rPr>
              <w:t>33651125</w:t>
            </w:r>
          </w:p>
        </w:tc>
        <w:tc>
          <w:tcPr>
            <w:tcW w:w="2177" w:type="dxa"/>
            <w:vAlign w:val="center"/>
          </w:tcPr>
          <w:p w:rsidR="00AD400C" w:rsidRPr="00B138F3" w:rsidRDefault="00AD400C" w:rsidP="0030463F">
            <w:pPr>
              <w:widowControl w:val="0"/>
              <w:jc w:val="center"/>
              <w:rPr>
                <w:rFonts w:ascii="GHEA Grapalat" w:hAnsi="GHEA Grapalat"/>
                <w:sz w:val="16"/>
                <w:szCs w:val="16"/>
              </w:rPr>
            </w:pPr>
            <w:r>
              <w:rPr>
                <w:rStyle w:val="tlid-translation"/>
              </w:rPr>
              <w:t>Антибиотик диск</w:t>
            </w:r>
            <w:r>
              <w:rPr>
                <w:rStyle w:val="tlid-translation"/>
                <w:lang w:val="en-US"/>
              </w:rPr>
              <w:t xml:space="preserve"> </w:t>
            </w:r>
            <w:r>
              <w:rPr>
                <w:rStyle w:val="tlid-translation"/>
                <w:rFonts w:ascii="Sylfaen" w:hAnsi="Sylfaen"/>
              </w:rPr>
              <w:t>цефуроксим</w:t>
            </w:r>
          </w:p>
        </w:tc>
        <w:tc>
          <w:tcPr>
            <w:tcW w:w="916" w:type="dxa"/>
            <w:vAlign w:val="center"/>
          </w:tcPr>
          <w:p w:rsidR="00AD400C" w:rsidRPr="00F41930" w:rsidRDefault="00AD400C" w:rsidP="0030463F">
            <w:pPr>
              <w:jc w:val="center"/>
              <w:rPr>
                <w:rFonts w:ascii="GHEA Grapalat" w:hAnsi="GHEA Grapalat"/>
                <w:sz w:val="20"/>
              </w:rPr>
            </w:pPr>
          </w:p>
          <w:p w:rsidR="00AD400C" w:rsidRPr="00AE2768" w:rsidRDefault="00AD400C" w:rsidP="0030463F">
            <w:pPr>
              <w:jc w:val="center"/>
              <w:rPr>
                <w:rFonts w:ascii="GHEA Grapalat" w:hAnsi="GHEA Grapalat"/>
                <w:lang w:val="pt-BR"/>
              </w:rPr>
            </w:pPr>
            <w:r w:rsidRPr="00AE2768">
              <w:rPr>
                <w:rFonts w:ascii="GHEA Grapalat" w:hAnsi="GHEA Grapalat"/>
                <w:sz w:val="20"/>
                <w:lang w:val="pt-BR"/>
              </w:rPr>
              <w:t>... %</w:t>
            </w:r>
          </w:p>
        </w:tc>
        <w:tc>
          <w:tcPr>
            <w:tcW w:w="951" w:type="dxa"/>
            <w:vAlign w:val="center"/>
          </w:tcPr>
          <w:p w:rsidR="00AD400C" w:rsidRPr="00F41930" w:rsidRDefault="00AD400C" w:rsidP="0030463F">
            <w:pPr>
              <w:jc w:val="center"/>
              <w:rPr>
                <w:rFonts w:ascii="GHEA Grapalat" w:hAnsi="GHEA Grapalat"/>
                <w:sz w:val="20"/>
              </w:rPr>
            </w:pPr>
          </w:p>
          <w:p w:rsidR="00AD400C" w:rsidRPr="00AE2768" w:rsidRDefault="00AD400C" w:rsidP="0030463F">
            <w:pPr>
              <w:jc w:val="center"/>
              <w:rPr>
                <w:rFonts w:ascii="GHEA Grapalat" w:hAnsi="GHEA Grapalat"/>
                <w:lang w:val="pt-BR"/>
              </w:rPr>
            </w:pPr>
            <w:r w:rsidRPr="00AE2768">
              <w:rPr>
                <w:rFonts w:ascii="GHEA Grapalat" w:hAnsi="GHEA Grapalat"/>
                <w:sz w:val="20"/>
                <w:lang w:val="pt-BR"/>
              </w:rPr>
              <w:t>... %</w:t>
            </w:r>
          </w:p>
        </w:tc>
        <w:tc>
          <w:tcPr>
            <w:tcW w:w="665" w:type="dxa"/>
            <w:vAlign w:val="center"/>
          </w:tcPr>
          <w:p w:rsidR="00AD400C" w:rsidRPr="00F41930" w:rsidRDefault="00AD400C" w:rsidP="0030463F">
            <w:pPr>
              <w:jc w:val="center"/>
              <w:rPr>
                <w:rFonts w:ascii="GHEA Grapalat" w:hAnsi="GHEA Grapalat"/>
                <w:sz w:val="20"/>
              </w:rPr>
            </w:pPr>
          </w:p>
          <w:p w:rsidR="00AD400C" w:rsidRPr="00AE2768" w:rsidRDefault="00AD400C" w:rsidP="0030463F">
            <w:pPr>
              <w:jc w:val="center"/>
              <w:rPr>
                <w:rFonts w:ascii="GHEA Grapalat" w:hAnsi="GHEA Grapalat"/>
                <w:lang w:val="pt-BR"/>
              </w:rPr>
            </w:pPr>
            <w:r w:rsidRPr="00AE2768">
              <w:rPr>
                <w:rFonts w:ascii="GHEA Grapalat" w:hAnsi="GHEA Grapalat"/>
                <w:sz w:val="20"/>
                <w:lang w:val="pt-BR"/>
              </w:rPr>
              <w:t>... %</w:t>
            </w:r>
          </w:p>
        </w:tc>
        <w:tc>
          <w:tcPr>
            <w:tcW w:w="813" w:type="dxa"/>
            <w:vAlign w:val="center"/>
          </w:tcPr>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cs="Arial"/>
                <w:sz w:val="16"/>
                <w:szCs w:val="16"/>
                <w:lang w:val="pt-BR"/>
              </w:rPr>
            </w:pPr>
            <w:r>
              <w:rPr>
                <w:rFonts w:ascii="GHEA Grapalat" w:hAnsi="GHEA Grapalat"/>
                <w:sz w:val="16"/>
                <w:szCs w:val="16"/>
              </w:rPr>
              <w:t>11,11</w:t>
            </w:r>
            <w:r w:rsidRPr="00F41930">
              <w:rPr>
                <w:rFonts w:ascii="GHEA Grapalat" w:hAnsi="GHEA Grapalat"/>
                <w:sz w:val="16"/>
                <w:szCs w:val="16"/>
                <w:lang w:val="pt-BR"/>
              </w:rPr>
              <w:t xml:space="preserve"> %</w:t>
            </w:r>
          </w:p>
        </w:tc>
        <w:tc>
          <w:tcPr>
            <w:tcW w:w="524" w:type="dxa"/>
            <w:vAlign w:val="center"/>
          </w:tcPr>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cs="Arial"/>
                <w:sz w:val="16"/>
                <w:szCs w:val="16"/>
                <w:lang w:val="pt-BR"/>
              </w:rPr>
            </w:pPr>
            <w:r>
              <w:rPr>
                <w:rFonts w:ascii="GHEA Grapalat" w:hAnsi="GHEA Grapalat"/>
                <w:sz w:val="16"/>
                <w:szCs w:val="16"/>
              </w:rPr>
              <w:t>22,22</w:t>
            </w:r>
            <w:r w:rsidRPr="00F41930">
              <w:rPr>
                <w:rFonts w:ascii="GHEA Grapalat" w:hAnsi="GHEA Grapalat"/>
                <w:sz w:val="16"/>
                <w:szCs w:val="16"/>
                <w:lang w:val="pt-BR"/>
              </w:rPr>
              <w:t>%</w:t>
            </w:r>
          </w:p>
        </w:tc>
        <w:tc>
          <w:tcPr>
            <w:tcW w:w="603" w:type="dxa"/>
            <w:vAlign w:val="center"/>
          </w:tcPr>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cs="Arial"/>
                <w:sz w:val="16"/>
                <w:szCs w:val="16"/>
                <w:lang w:val="pt-BR"/>
              </w:rPr>
            </w:pPr>
            <w:r>
              <w:rPr>
                <w:rFonts w:ascii="GHEA Grapalat" w:hAnsi="GHEA Grapalat"/>
                <w:sz w:val="16"/>
                <w:szCs w:val="16"/>
              </w:rPr>
              <w:t>33,33</w:t>
            </w:r>
            <w:r w:rsidRPr="00F41930">
              <w:rPr>
                <w:rFonts w:ascii="GHEA Grapalat" w:hAnsi="GHEA Grapalat"/>
                <w:sz w:val="16"/>
                <w:szCs w:val="16"/>
                <w:lang w:val="pt-BR"/>
              </w:rPr>
              <w:t xml:space="preserve"> %</w:t>
            </w:r>
          </w:p>
        </w:tc>
        <w:tc>
          <w:tcPr>
            <w:tcW w:w="677" w:type="dxa"/>
            <w:vAlign w:val="center"/>
          </w:tcPr>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cs="Arial"/>
                <w:sz w:val="16"/>
                <w:szCs w:val="16"/>
                <w:lang w:val="pt-BR"/>
              </w:rPr>
            </w:pPr>
            <w:r>
              <w:rPr>
                <w:rFonts w:ascii="GHEA Grapalat" w:hAnsi="GHEA Grapalat"/>
                <w:sz w:val="16"/>
                <w:szCs w:val="16"/>
              </w:rPr>
              <w:t>44,44</w:t>
            </w:r>
            <w:r w:rsidRPr="00F41930">
              <w:rPr>
                <w:rFonts w:ascii="GHEA Grapalat" w:hAnsi="GHEA Grapalat"/>
                <w:sz w:val="16"/>
                <w:szCs w:val="16"/>
                <w:lang w:val="pt-BR"/>
              </w:rPr>
              <w:t xml:space="preserve"> %</w:t>
            </w:r>
          </w:p>
        </w:tc>
        <w:tc>
          <w:tcPr>
            <w:tcW w:w="792" w:type="dxa"/>
            <w:vAlign w:val="center"/>
          </w:tcPr>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cs="Arial"/>
                <w:sz w:val="16"/>
                <w:szCs w:val="16"/>
                <w:lang w:val="pt-BR"/>
              </w:rPr>
            </w:pPr>
            <w:r>
              <w:rPr>
                <w:rFonts w:ascii="GHEA Grapalat" w:hAnsi="GHEA Grapalat"/>
                <w:sz w:val="16"/>
                <w:szCs w:val="16"/>
              </w:rPr>
              <w:t>55,55</w:t>
            </w:r>
            <w:r w:rsidRPr="00F41930">
              <w:rPr>
                <w:rFonts w:ascii="GHEA Grapalat" w:hAnsi="GHEA Grapalat"/>
                <w:sz w:val="16"/>
                <w:szCs w:val="16"/>
                <w:lang w:val="pt-BR"/>
              </w:rPr>
              <w:t xml:space="preserve"> %</w:t>
            </w:r>
          </w:p>
        </w:tc>
        <w:tc>
          <w:tcPr>
            <w:tcW w:w="865" w:type="dxa"/>
            <w:vAlign w:val="center"/>
          </w:tcPr>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cs="Arial"/>
                <w:sz w:val="16"/>
                <w:szCs w:val="16"/>
                <w:lang w:val="pt-BR"/>
              </w:rPr>
            </w:pPr>
            <w:r>
              <w:rPr>
                <w:rFonts w:ascii="GHEA Grapalat" w:hAnsi="GHEA Grapalat"/>
                <w:sz w:val="16"/>
                <w:szCs w:val="16"/>
              </w:rPr>
              <w:t>66,66</w:t>
            </w:r>
            <w:r w:rsidRPr="00F41930">
              <w:rPr>
                <w:rFonts w:ascii="GHEA Grapalat" w:hAnsi="GHEA Grapalat"/>
                <w:sz w:val="16"/>
                <w:szCs w:val="16"/>
                <w:lang w:val="pt-BR"/>
              </w:rPr>
              <w:t xml:space="preserve"> %</w:t>
            </w:r>
          </w:p>
        </w:tc>
        <w:tc>
          <w:tcPr>
            <w:tcW w:w="836" w:type="dxa"/>
            <w:vAlign w:val="center"/>
          </w:tcPr>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cs="Arial"/>
                <w:sz w:val="16"/>
                <w:szCs w:val="16"/>
                <w:lang w:val="pt-BR"/>
              </w:rPr>
            </w:pPr>
            <w:r>
              <w:rPr>
                <w:rFonts w:ascii="GHEA Grapalat" w:hAnsi="GHEA Grapalat"/>
                <w:sz w:val="16"/>
                <w:szCs w:val="16"/>
              </w:rPr>
              <w:t>77,77</w:t>
            </w:r>
            <w:r w:rsidRPr="00F41930">
              <w:rPr>
                <w:rFonts w:ascii="GHEA Grapalat" w:hAnsi="GHEA Grapalat"/>
                <w:sz w:val="16"/>
                <w:szCs w:val="16"/>
                <w:lang w:val="pt-BR"/>
              </w:rPr>
              <w:t xml:space="preserve"> %</w:t>
            </w:r>
          </w:p>
        </w:tc>
        <w:tc>
          <w:tcPr>
            <w:tcW w:w="918" w:type="dxa"/>
            <w:vAlign w:val="center"/>
          </w:tcPr>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cs="Arial"/>
                <w:sz w:val="16"/>
                <w:szCs w:val="16"/>
                <w:lang w:val="pt-BR"/>
              </w:rPr>
            </w:pPr>
            <w:r>
              <w:rPr>
                <w:rFonts w:ascii="GHEA Grapalat" w:hAnsi="GHEA Grapalat"/>
                <w:sz w:val="16"/>
                <w:szCs w:val="16"/>
              </w:rPr>
              <w:t>88,88</w:t>
            </w:r>
            <w:r w:rsidRPr="00F41930">
              <w:rPr>
                <w:rFonts w:ascii="GHEA Grapalat" w:hAnsi="GHEA Grapalat"/>
                <w:sz w:val="16"/>
                <w:szCs w:val="16"/>
                <w:lang w:val="pt-BR"/>
              </w:rPr>
              <w:t xml:space="preserve"> %</w:t>
            </w:r>
          </w:p>
        </w:tc>
        <w:tc>
          <w:tcPr>
            <w:tcW w:w="840" w:type="dxa"/>
            <w:vAlign w:val="center"/>
          </w:tcPr>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cs="Arial"/>
                <w:sz w:val="16"/>
                <w:szCs w:val="16"/>
                <w:lang w:val="pt-BR"/>
              </w:rPr>
            </w:pPr>
            <w:r>
              <w:rPr>
                <w:rFonts w:ascii="GHEA Grapalat" w:hAnsi="GHEA Grapalat"/>
                <w:sz w:val="16"/>
                <w:szCs w:val="16"/>
              </w:rPr>
              <w:t>99,99</w:t>
            </w:r>
            <w:r w:rsidRPr="00F41930">
              <w:rPr>
                <w:rFonts w:ascii="GHEA Grapalat" w:hAnsi="GHEA Grapalat"/>
                <w:sz w:val="16"/>
                <w:szCs w:val="16"/>
                <w:lang w:val="pt-BR"/>
              </w:rPr>
              <w:t>%</w:t>
            </w:r>
          </w:p>
        </w:tc>
        <w:tc>
          <w:tcPr>
            <w:tcW w:w="759" w:type="dxa"/>
            <w:vAlign w:val="center"/>
          </w:tcPr>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sz w:val="16"/>
                <w:szCs w:val="16"/>
                <w:lang w:val="pt-BR"/>
              </w:rPr>
            </w:pPr>
          </w:p>
          <w:p w:rsidR="00AD400C" w:rsidRPr="00F41930" w:rsidRDefault="00AD400C" w:rsidP="0030463F">
            <w:pPr>
              <w:jc w:val="center"/>
              <w:rPr>
                <w:rFonts w:ascii="GHEA Grapalat" w:hAnsi="GHEA Grapalat"/>
                <w:b/>
                <w:sz w:val="16"/>
                <w:szCs w:val="16"/>
                <w:lang w:val="pt-BR"/>
              </w:rPr>
            </w:pPr>
            <w:r w:rsidRPr="00F41930">
              <w:rPr>
                <w:rFonts w:ascii="GHEA Grapalat" w:hAnsi="GHEA Grapalat"/>
                <w:sz w:val="16"/>
                <w:szCs w:val="16"/>
              </w:rPr>
              <w:t>100</w:t>
            </w:r>
            <w:r w:rsidRPr="00F41930">
              <w:rPr>
                <w:rFonts w:ascii="GHEA Grapalat" w:hAnsi="GHEA Grapalat"/>
                <w:sz w:val="16"/>
                <w:szCs w:val="16"/>
                <w:lang w:val="pt-BR"/>
              </w:rPr>
              <w:t xml:space="preserve">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Default="00071D1C" w:rsidP="00B46D58">
            <w:pPr>
              <w:widowControl w:val="0"/>
              <w:spacing w:after="160"/>
              <w:jc w:val="center"/>
              <w:rPr>
                <w:rFonts w:ascii="GHEA Grapalat" w:hAnsi="GHEA Grapalat"/>
                <w:b/>
                <w:lang w:val="hy-AM"/>
              </w:rPr>
            </w:pPr>
            <w:r w:rsidRPr="00B138F3">
              <w:rPr>
                <w:rFonts w:ascii="GHEA Grapalat" w:hAnsi="GHEA Grapalat"/>
                <w:b/>
              </w:rPr>
              <w:t>ПОКУПАТЕЛЬ</w:t>
            </w:r>
          </w:p>
          <w:p w:rsidR="00163E68" w:rsidRPr="00163E68" w:rsidRDefault="00163E68" w:rsidP="00163E68">
            <w:pPr>
              <w:widowControl w:val="0"/>
              <w:spacing w:after="160"/>
              <w:jc w:val="center"/>
              <w:rPr>
                <w:rFonts w:ascii="GHEA Grapalat" w:hAnsi="GHEA Grapalat"/>
                <w:i/>
                <w:lang w:val="hy-AM"/>
              </w:rPr>
            </w:pPr>
            <w:r w:rsidRPr="00163E68">
              <w:rPr>
                <w:rFonts w:ascii="GHEA Grapalat" w:hAnsi="GHEA Grapalat"/>
                <w:i/>
              </w:rPr>
              <w:t xml:space="preserve">Поликлиника  </w:t>
            </w:r>
            <w:r w:rsidRPr="00163E68">
              <w:rPr>
                <w:rFonts w:ascii="GHEA Grapalat" w:hAnsi="GHEA Grapalat"/>
                <w:i/>
                <w:lang w:val="en-US"/>
              </w:rPr>
              <w:t>N</w:t>
            </w:r>
            <w:r w:rsidRPr="00163E68">
              <w:rPr>
                <w:rFonts w:ascii="GHEA Grapalat" w:hAnsi="GHEA Grapalat"/>
                <w:i/>
              </w:rPr>
              <w:t>4 АОЗТ</w:t>
            </w:r>
          </w:p>
          <w:p w:rsidR="00163E68" w:rsidRPr="00163E68" w:rsidRDefault="00163E68" w:rsidP="00163E68">
            <w:pPr>
              <w:widowControl w:val="0"/>
              <w:spacing w:after="160"/>
              <w:jc w:val="center"/>
              <w:rPr>
                <w:rFonts w:ascii="GHEA Grapalat" w:hAnsi="GHEA Grapalat"/>
                <w:i/>
                <w:lang w:val="hy-AM"/>
              </w:rPr>
            </w:pPr>
            <w:r w:rsidRPr="00163E68">
              <w:rPr>
                <w:rFonts w:ascii="GHEA Grapalat" w:hAnsi="GHEA Grapalat"/>
                <w:i/>
                <w:lang w:val="hy-AM"/>
              </w:rPr>
              <w:t>Г.Ереван, ул. Московяна 13</w:t>
            </w:r>
          </w:p>
          <w:p w:rsidR="00163E68" w:rsidRPr="00163E68" w:rsidRDefault="00163E68" w:rsidP="00163E68">
            <w:pPr>
              <w:widowControl w:val="0"/>
              <w:spacing w:after="160"/>
              <w:jc w:val="center"/>
              <w:rPr>
                <w:rFonts w:ascii="GHEA Grapalat" w:hAnsi="GHEA Grapalat"/>
                <w:i/>
                <w:lang w:val="hy-AM"/>
              </w:rPr>
            </w:pPr>
            <w:r w:rsidRPr="00163E68">
              <w:rPr>
                <w:rFonts w:ascii="GHEA Grapalat" w:hAnsi="GHEA Grapalat"/>
                <w:i/>
                <w:lang w:val="hy-AM"/>
              </w:rPr>
              <w:lastRenderedPageBreak/>
              <w:t xml:space="preserve">Армэкономбанк ОАО                            </w:t>
            </w:r>
            <w:r w:rsidRPr="00163E68">
              <w:rPr>
                <w:rFonts w:ascii="GHEA Grapalat" w:hAnsi="GHEA Grapalat"/>
                <w:i/>
              </w:rPr>
              <w:t>(сч.№) 163038103889</w:t>
            </w:r>
            <w:r w:rsidRPr="00163E68">
              <w:rPr>
                <w:rFonts w:ascii="GHEA Grapalat" w:hAnsi="GHEA Grapalat"/>
                <w:i/>
                <w:lang w:val="hy-AM"/>
              </w:rPr>
              <w:t xml:space="preserve">                                УНН 01505616</w:t>
            </w:r>
          </w:p>
          <w:p w:rsidR="00163E68" w:rsidRPr="00163E68" w:rsidRDefault="00163E68" w:rsidP="00163E68">
            <w:pPr>
              <w:widowControl w:val="0"/>
              <w:spacing w:after="160"/>
              <w:jc w:val="center"/>
              <w:rPr>
                <w:rFonts w:ascii="GHEA Grapalat" w:hAnsi="GHEA Grapalat" w:cs="Sylfaen"/>
                <w:b/>
                <w:bCs/>
                <w:i/>
                <w:lang w:val="hy-AM"/>
              </w:rPr>
            </w:pPr>
            <w:r w:rsidRPr="00163E68">
              <w:rPr>
                <w:rFonts w:ascii="GHEA Grapalat" w:hAnsi="GHEA Grapalat"/>
                <w:i/>
                <w:lang w:val="hy-AM"/>
              </w:rPr>
              <w:t>Директор   В.Оганисян</w:t>
            </w:r>
          </w:p>
          <w:p w:rsidR="00163E68" w:rsidRPr="00163E68" w:rsidRDefault="00163E68" w:rsidP="00B46D58">
            <w:pPr>
              <w:widowControl w:val="0"/>
              <w:spacing w:after="160"/>
              <w:jc w:val="center"/>
              <w:rPr>
                <w:rFonts w:ascii="GHEA Grapalat" w:hAnsi="GHEA Grapalat" w:cs="Sylfaen"/>
                <w:b/>
                <w:bCs/>
                <w:lang w:val="hy-AM"/>
              </w:rPr>
            </w:pPr>
          </w:p>
          <w:p w:rsidR="00071D1C" w:rsidRPr="008D6898" w:rsidRDefault="00AB4EAB" w:rsidP="00B46D58">
            <w:pPr>
              <w:widowControl w:val="0"/>
              <w:jc w:val="center"/>
              <w:rPr>
                <w:rFonts w:ascii="GHEA Grapalat" w:hAnsi="GHEA Grapalat"/>
              </w:rPr>
            </w:pPr>
            <w:r w:rsidRPr="008D6898">
              <w:rPr>
                <w:rFonts w:ascii="GHEA Grapalat" w:hAnsi="GHEA Grapalat"/>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lastRenderedPageBreak/>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32AF8" w:rsidRDefault="00132AF8">
      <w:r>
        <w:separator/>
      </w:r>
    </w:p>
  </w:endnote>
  <w:endnote w:type="continuationSeparator" w:id="0">
    <w:p w:rsidR="00132AF8" w:rsidRDefault="00132AF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Cambria"/>
    <w:panose1 w:val="00000000000000000000"/>
    <w:charset w:val="00"/>
    <w:family w:val="roman"/>
    <w:notTrueType/>
    <w:pitch w:val="default"/>
    <w:sig w:usb0="00000000" w:usb1="00000000" w:usb2="00000000" w:usb3="00000000" w:csb0="0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FE3BD6" w:rsidRPr="00C861E9" w:rsidRDefault="00FE3BD6">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611907">
          <w:rPr>
            <w:rFonts w:ascii="GHEA Grapalat" w:hAnsi="GHEA Grapalat"/>
            <w:noProof/>
            <w:sz w:val="24"/>
            <w:szCs w:val="24"/>
          </w:rPr>
          <w:t>5</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32AF8" w:rsidRDefault="00132AF8">
      <w:r>
        <w:separator/>
      </w:r>
    </w:p>
  </w:footnote>
  <w:footnote w:type="continuationSeparator" w:id="0">
    <w:p w:rsidR="00132AF8" w:rsidRDefault="00132AF8">
      <w:r>
        <w:continuationSeparator/>
      </w:r>
    </w:p>
  </w:footnote>
  <w:footnote w:id="1">
    <w:p w:rsidR="00FE3BD6" w:rsidRPr="00541313" w:rsidRDefault="00FE3BD6"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FE3BD6" w:rsidRDefault="00FE3BD6"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драмов РА и для полного выполнения заключаемого договора в дальнейшем также потребуются финансовые средства.</w:t>
      </w:r>
    </w:p>
    <w:p w:rsidR="00FE3BD6" w:rsidRDefault="00FE3BD6"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p w:rsidR="00FE3BD6" w:rsidRDefault="00FE3BD6"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FE3BD6" w:rsidRPr="00D3436F" w:rsidRDefault="00FE3BD6"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FE3BD6" w:rsidRPr="008842CE" w:rsidRDefault="00FE3BD6" w:rsidP="001831C4">
      <w:pPr>
        <w:pStyle w:val="FootnoteText"/>
        <w:widowControl w:val="0"/>
        <w:jc w:val="both"/>
        <w:rPr>
          <w:rFonts w:ascii="GHEA Grapalat" w:hAnsi="GHEA Grapalat"/>
          <w:lang w:val="af-ZA"/>
        </w:rPr>
      </w:pPr>
    </w:p>
    <w:p w:rsidR="00FE3BD6" w:rsidRPr="008842CE" w:rsidRDefault="00FE3BD6" w:rsidP="008842CE">
      <w:pPr>
        <w:pStyle w:val="FootnoteText"/>
        <w:widowControl w:val="0"/>
        <w:jc w:val="both"/>
        <w:rPr>
          <w:rFonts w:ascii="GHEA Grapalat" w:hAnsi="GHEA Grapalat"/>
          <w:lang w:val="af-ZA"/>
        </w:rPr>
      </w:pPr>
    </w:p>
  </w:footnote>
  <w:footnote w:id="2">
    <w:p w:rsidR="00FE3BD6" w:rsidRPr="00CD6B60" w:rsidRDefault="00FE3BD6"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FE3BD6" w:rsidRPr="00CD6B60" w:rsidRDefault="00FE3BD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FE3BD6" w:rsidRPr="00CD6B60" w:rsidRDefault="00FE3BD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FE3BD6" w:rsidRPr="00CD6B60" w:rsidRDefault="00FE3BD6"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FE3BD6" w:rsidRDefault="00FE3BD6"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FE3BD6" w:rsidRDefault="00FE3BD6"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FE3BD6" w:rsidRPr="009E2596" w:rsidRDefault="00FE3BD6"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4">
    <w:p w:rsidR="00FE3BD6" w:rsidRPr="0049623A" w:rsidDel="00932115" w:rsidRDefault="00FE3BD6" w:rsidP="00AF1F59">
      <w:pPr>
        <w:pStyle w:val="FootnoteText"/>
        <w:jc w:val="both"/>
        <w:rPr>
          <w:del w:id="1" w:author="Inesa Kocharyan" w:date="2019-10-29T12:18:00Z"/>
        </w:rPr>
      </w:pPr>
      <w:r>
        <w:rPr>
          <w:rStyle w:val="FootnoteReference"/>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5">
    <w:p w:rsidR="00FE3BD6" w:rsidRPr="00D3436F" w:rsidRDefault="00FE3BD6"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FE3BD6" w:rsidRPr="000811C1" w:rsidRDefault="00FE3BD6">
      <w:pPr>
        <w:pStyle w:val="FootnoteText"/>
        <w:rPr>
          <w:rFonts w:asciiTheme="minorHAnsi" w:hAnsiTheme="minorHAnsi"/>
        </w:rPr>
      </w:pPr>
    </w:p>
  </w:footnote>
  <w:footnote w:id="6">
    <w:p w:rsidR="00FE3BD6" w:rsidRPr="00FE2AA4" w:rsidRDefault="00FE3BD6">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7">
    <w:p w:rsidR="00FE3BD6" w:rsidRPr="008842CE" w:rsidRDefault="00FE3BD6"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FE3BD6" w:rsidRPr="000811C1" w:rsidRDefault="00FE3BD6">
      <w:pPr>
        <w:pStyle w:val="FootnoteText"/>
        <w:rPr>
          <w:lang w:val="af-ZA"/>
        </w:rPr>
      </w:pPr>
    </w:p>
  </w:footnote>
  <w:footnote w:id="8">
    <w:p w:rsidR="00FE3BD6" w:rsidRPr="0092041F" w:rsidRDefault="00FE3BD6" w:rsidP="00C67FAB">
      <w:pPr>
        <w:pStyle w:val="FootnoteText"/>
        <w:jc w:val="both"/>
        <w:rPr>
          <w:rFonts w:ascii="GHEA Grapalat" w:hAnsi="GHEA Grapalat"/>
          <w:i/>
        </w:rPr>
      </w:pPr>
      <w:r w:rsidRPr="00C67FAB">
        <w:rPr>
          <w:rStyle w:val="FootnoteReference"/>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9">
    <w:p w:rsidR="00FE3BD6" w:rsidRPr="00511966" w:rsidRDefault="00FE3BD6" w:rsidP="00C67FAB">
      <w:pPr>
        <w:pStyle w:val="FootnoteText"/>
        <w:jc w:val="both"/>
        <w:rPr>
          <w:rFonts w:ascii="GHEA Grapalat" w:hAnsi="GHEA Grapalat"/>
          <w:i/>
        </w:rPr>
      </w:pPr>
      <w:r w:rsidRPr="00C67FAB">
        <w:rPr>
          <w:rStyle w:val="FootnoteReference"/>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0">
    <w:p w:rsidR="00FE3BD6" w:rsidRPr="008E4439" w:rsidRDefault="00FE3BD6"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FE3BD6" w:rsidRPr="000811C1" w:rsidRDefault="00FE3BD6" w:rsidP="0027573B">
      <w:pPr>
        <w:pStyle w:val="FootnoteText"/>
        <w:rPr>
          <w:rFonts w:ascii="Sylfaen" w:hAnsi="Sylfaen"/>
          <w:sz w:val="18"/>
          <w:szCs w:val="18"/>
        </w:rPr>
      </w:pPr>
    </w:p>
  </w:footnote>
  <w:footnote w:id="11">
    <w:p w:rsidR="00FE3BD6" w:rsidRPr="00A31673" w:rsidRDefault="00FE3BD6">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FE3BD6" w:rsidRPr="00DE7706" w:rsidRDefault="00FE3BD6">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rsidR="00FE3BD6" w:rsidRDefault="00FE3BD6"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FE3BD6" w:rsidRDefault="00FE3BD6" w:rsidP="006B3E56">
      <w:pPr>
        <w:pStyle w:val="FootnoteText"/>
        <w:rPr>
          <w:rFonts w:asciiTheme="minorHAnsi" w:hAnsiTheme="minorHAnsi"/>
          <w:lang w:val="af-ZA"/>
        </w:rPr>
      </w:pPr>
    </w:p>
  </w:footnote>
  <w:footnote w:id="14">
    <w:p w:rsidR="00FE3BD6" w:rsidRPr="00D3436F" w:rsidRDefault="00FE3BD6"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FE3BD6" w:rsidRPr="00D3436F" w:rsidRDefault="00FE3BD6">
      <w:pPr>
        <w:pStyle w:val="FootnoteText"/>
        <w:rPr>
          <w:lang w:val="es-ES"/>
        </w:rPr>
      </w:pPr>
    </w:p>
  </w:footnote>
  <w:footnote w:id="15">
    <w:p w:rsidR="00FE3BD6" w:rsidRPr="008842CE" w:rsidRDefault="00FE3BD6" w:rsidP="003D2FE2">
      <w:pPr>
        <w:pStyle w:val="FootnoteText"/>
        <w:jc w:val="both"/>
      </w:pPr>
    </w:p>
  </w:footnote>
  <w:footnote w:id="16">
    <w:p w:rsidR="00FE3BD6" w:rsidRPr="008842CE" w:rsidRDefault="00FE3BD6" w:rsidP="000A214C">
      <w:pPr>
        <w:pStyle w:val="FootnoteText"/>
        <w:jc w:val="both"/>
      </w:pPr>
    </w:p>
  </w:footnote>
  <w:footnote w:id="17">
    <w:p w:rsidR="00FE3BD6" w:rsidRPr="00D3436F" w:rsidRDefault="00FE3BD6"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8">
    <w:p w:rsidR="00FE3BD6" w:rsidRPr="00402BC3" w:rsidRDefault="00FE3BD6"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FE3BD6" w:rsidRPr="00552088" w:rsidRDefault="00FE3BD6"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FE3BD6" w:rsidRPr="00D3436F" w:rsidRDefault="00FE3BD6">
      <w:pPr>
        <w:pStyle w:val="FootnoteText"/>
        <w:rPr>
          <w:lang w:val="hy-AM"/>
        </w:rPr>
      </w:pPr>
    </w:p>
  </w:footnote>
  <w:footnote w:id="19">
    <w:p w:rsidR="00FE3BD6" w:rsidRPr="008842CE" w:rsidRDefault="00FE3BD6"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FE3BD6" w:rsidRPr="00D3436F" w:rsidRDefault="00FE3BD6">
      <w:pPr>
        <w:pStyle w:val="FootnoteText"/>
        <w:rPr>
          <w:lang w:val="hy-AM"/>
        </w:rPr>
      </w:pPr>
    </w:p>
  </w:footnote>
  <w:footnote w:id="20">
    <w:p w:rsidR="00FE3BD6" w:rsidRPr="00D3436F" w:rsidRDefault="00FE3BD6"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rsidR="00FE3BD6" w:rsidRPr="008842CE" w:rsidRDefault="00FE3BD6"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FE3BD6" w:rsidRPr="00D3436F" w:rsidRDefault="00FE3BD6">
      <w:pPr>
        <w:pStyle w:val="FootnoteText"/>
        <w:rPr>
          <w:lang w:val="hy-AM"/>
        </w:rPr>
      </w:pPr>
    </w:p>
  </w:footnote>
  <w:footnote w:id="22">
    <w:p w:rsidR="00FE3BD6" w:rsidRPr="008842CE" w:rsidRDefault="00FE3BD6" w:rsidP="00413390">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FE3BD6" w:rsidRPr="008842CE" w:rsidRDefault="00FE3BD6"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FE3BD6" w:rsidRPr="00D3436F" w:rsidRDefault="00FE3BD6">
      <w:pPr>
        <w:pStyle w:val="FootnoteText"/>
        <w:rPr>
          <w:lang w:val="hy-AM"/>
        </w:rPr>
      </w:pPr>
    </w:p>
  </w:footnote>
  <w:footnote w:id="23">
    <w:p w:rsidR="00FE3BD6" w:rsidRPr="00E861BF" w:rsidRDefault="00FE3BD6"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4">
    <w:p w:rsidR="00FE3BD6" w:rsidRDefault="00FE3BD6" w:rsidP="00B64ECA">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FE3BD6" w:rsidRPr="00E861BF" w:rsidRDefault="00FE3BD6" w:rsidP="00B64ECA">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5">
    <w:p w:rsidR="00FE3BD6" w:rsidRPr="004A11E0" w:rsidRDefault="00FE3BD6"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p w:rsidR="00FE3BD6" w:rsidRPr="004761CD" w:rsidRDefault="00FE3BD6" w:rsidP="004761CD">
      <w:pPr>
        <w:pStyle w:val="FootnoteText"/>
        <w:widowControl w:val="0"/>
        <w:rPr>
          <w:rStyle w:val="tlid-translation"/>
          <w:rFonts w:ascii="GHEA Grapalat" w:hAnsi="GHEA Grapalat"/>
          <w:i/>
        </w:rPr>
      </w:pPr>
      <w:r w:rsidRPr="00295364">
        <w:rPr>
          <w:rStyle w:val="tlid-translation"/>
          <w:rFonts w:ascii="GHEA Grapalat" w:hAnsi="GHEA Grapalat"/>
          <w:i/>
        </w:rPr>
        <w:t xml:space="preserve">      Препараты</w:t>
      </w:r>
      <w:r w:rsidRPr="00295364">
        <w:rPr>
          <w:rStyle w:val="tlid-translation"/>
          <w:rFonts w:ascii="GHEA Grapalat" w:hAnsi="GHEA Grapalat" w:cs="Times Armenian"/>
          <w:i/>
        </w:rPr>
        <w:t xml:space="preserve"> </w:t>
      </w:r>
      <w:r w:rsidRPr="00295364">
        <w:rPr>
          <w:rStyle w:val="tlid-translation"/>
          <w:rFonts w:ascii="GHEA Grapalat" w:hAnsi="GHEA Grapalat"/>
          <w:i/>
        </w:rPr>
        <w:t>со</w:t>
      </w:r>
      <w:r w:rsidRPr="00295364">
        <w:rPr>
          <w:rStyle w:val="tlid-translation"/>
          <w:rFonts w:ascii="GHEA Grapalat" w:hAnsi="GHEA Grapalat" w:cs="Times Armenian"/>
          <w:i/>
        </w:rPr>
        <w:t xml:space="preserve"> </w:t>
      </w:r>
      <w:r w:rsidRPr="00295364">
        <w:rPr>
          <w:rStyle w:val="tlid-translation"/>
          <w:rFonts w:ascii="GHEA Grapalat" w:hAnsi="GHEA Grapalat"/>
          <w:i/>
        </w:rPr>
        <w:t>сроком</w:t>
      </w:r>
      <w:r w:rsidRPr="00295364">
        <w:rPr>
          <w:rStyle w:val="tlid-translation"/>
          <w:rFonts w:ascii="GHEA Grapalat" w:hAnsi="GHEA Grapalat" w:cs="Times Armenian"/>
          <w:i/>
        </w:rPr>
        <w:t xml:space="preserve"> </w:t>
      </w:r>
      <w:r w:rsidRPr="00295364">
        <w:rPr>
          <w:rStyle w:val="tlid-translation"/>
          <w:rFonts w:ascii="GHEA Grapalat" w:hAnsi="GHEA Grapalat"/>
          <w:i/>
        </w:rPr>
        <w:t>годности</w:t>
      </w:r>
      <w:r w:rsidRPr="00295364">
        <w:rPr>
          <w:rStyle w:val="tlid-translation"/>
          <w:rFonts w:ascii="GHEA Grapalat" w:hAnsi="GHEA Grapalat" w:cs="Times Armenian"/>
          <w:i/>
        </w:rPr>
        <w:t xml:space="preserve"> </w:t>
      </w:r>
      <w:r w:rsidRPr="00295364">
        <w:rPr>
          <w:rStyle w:val="tlid-translation"/>
          <w:rFonts w:ascii="GHEA Grapalat" w:hAnsi="GHEA Grapalat"/>
          <w:i/>
        </w:rPr>
        <w:t>более</w:t>
      </w:r>
      <w:r w:rsidRPr="00295364">
        <w:rPr>
          <w:rStyle w:val="tlid-translation"/>
          <w:rFonts w:ascii="GHEA Grapalat" w:hAnsi="GHEA Grapalat" w:cs="Times Armenian"/>
          <w:i/>
        </w:rPr>
        <w:t xml:space="preserve"> 2,5 </w:t>
      </w:r>
      <w:r w:rsidRPr="00295364">
        <w:rPr>
          <w:rStyle w:val="tlid-translation"/>
          <w:rFonts w:ascii="GHEA Grapalat" w:hAnsi="GHEA Grapalat"/>
          <w:i/>
        </w:rPr>
        <w:t>лет</w:t>
      </w:r>
      <w:r w:rsidRPr="00295364">
        <w:rPr>
          <w:rStyle w:val="tlid-translation"/>
          <w:rFonts w:ascii="GHEA Grapalat" w:hAnsi="GHEA Grapalat" w:cs="Times Armenian"/>
          <w:i/>
        </w:rPr>
        <w:t xml:space="preserve"> </w:t>
      </w:r>
      <w:r w:rsidRPr="00295364">
        <w:rPr>
          <w:rStyle w:val="tlid-translation"/>
          <w:rFonts w:ascii="GHEA Grapalat" w:hAnsi="GHEA Grapalat"/>
          <w:i/>
        </w:rPr>
        <w:t>должны</w:t>
      </w:r>
      <w:r w:rsidRPr="00295364">
        <w:rPr>
          <w:rStyle w:val="tlid-translation"/>
          <w:rFonts w:ascii="GHEA Grapalat" w:hAnsi="GHEA Grapalat" w:cs="Times Armenian"/>
          <w:i/>
        </w:rPr>
        <w:t xml:space="preserve"> </w:t>
      </w:r>
      <w:r w:rsidRPr="00295364">
        <w:rPr>
          <w:rStyle w:val="tlid-translation"/>
          <w:rFonts w:ascii="GHEA Grapalat" w:hAnsi="GHEA Grapalat"/>
          <w:i/>
        </w:rPr>
        <w:t>иметь</w:t>
      </w:r>
      <w:r w:rsidRPr="00295364">
        <w:rPr>
          <w:rStyle w:val="tlid-translation"/>
          <w:rFonts w:ascii="GHEA Grapalat" w:hAnsi="GHEA Grapalat" w:cs="Times Armenian"/>
          <w:i/>
        </w:rPr>
        <w:t xml:space="preserve"> </w:t>
      </w:r>
      <w:r w:rsidRPr="00295364">
        <w:rPr>
          <w:rStyle w:val="tlid-translation"/>
          <w:rFonts w:ascii="GHEA Grapalat" w:hAnsi="GHEA Grapalat"/>
          <w:i/>
        </w:rPr>
        <w:t>срок</w:t>
      </w:r>
      <w:r w:rsidRPr="00295364">
        <w:rPr>
          <w:rStyle w:val="tlid-translation"/>
          <w:rFonts w:ascii="GHEA Grapalat" w:hAnsi="GHEA Grapalat" w:cs="Times Armenian"/>
          <w:i/>
        </w:rPr>
        <w:t xml:space="preserve"> </w:t>
      </w:r>
      <w:r w:rsidRPr="00295364">
        <w:rPr>
          <w:rStyle w:val="tlid-translation"/>
          <w:rFonts w:ascii="GHEA Grapalat" w:hAnsi="GHEA Grapalat"/>
          <w:i/>
        </w:rPr>
        <w:t>годности</w:t>
      </w:r>
      <w:r w:rsidRPr="00295364">
        <w:rPr>
          <w:rStyle w:val="tlid-translation"/>
          <w:rFonts w:ascii="GHEA Grapalat" w:hAnsi="GHEA Grapalat" w:cs="Times Armenian"/>
          <w:i/>
        </w:rPr>
        <w:t xml:space="preserve"> </w:t>
      </w:r>
      <w:r w:rsidRPr="00295364">
        <w:rPr>
          <w:rStyle w:val="tlid-translation"/>
          <w:rFonts w:ascii="GHEA Grapalat" w:hAnsi="GHEA Grapalat"/>
          <w:i/>
        </w:rPr>
        <w:t>не</w:t>
      </w:r>
      <w:r w:rsidRPr="00295364">
        <w:rPr>
          <w:rStyle w:val="tlid-translation"/>
          <w:rFonts w:ascii="GHEA Grapalat" w:hAnsi="GHEA Grapalat" w:cs="Times Armenian"/>
          <w:i/>
        </w:rPr>
        <w:t xml:space="preserve"> </w:t>
      </w:r>
      <w:r w:rsidRPr="00295364">
        <w:rPr>
          <w:rStyle w:val="tlid-translation"/>
          <w:rFonts w:ascii="GHEA Grapalat" w:hAnsi="GHEA Grapalat"/>
          <w:i/>
        </w:rPr>
        <w:t>менее</w:t>
      </w:r>
      <w:r w:rsidRPr="00295364">
        <w:rPr>
          <w:rStyle w:val="tlid-translation"/>
          <w:rFonts w:ascii="GHEA Grapalat" w:hAnsi="GHEA Grapalat" w:cs="Times Armenian"/>
          <w:i/>
        </w:rPr>
        <w:t xml:space="preserve"> 2 </w:t>
      </w:r>
      <w:r w:rsidRPr="00295364">
        <w:rPr>
          <w:rStyle w:val="tlid-translation"/>
          <w:rFonts w:ascii="GHEA Grapalat" w:hAnsi="GHEA Grapalat"/>
          <w:i/>
        </w:rPr>
        <w:t>лет</w:t>
      </w:r>
      <w:r w:rsidRPr="00295364">
        <w:rPr>
          <w:rStyle w:val="tlid-translation"/>
          <w:rFonts w:ascii="GHEA Grapalat" w:hAnsi="GHEA Grapalat" w:cs="Times Armenian"/>
          <w:i/>
        </w:rPr>
        <w:t xml:space="preserve"> </w:t>
      </w:r>
      <w:r w:rsidRPr="00295364">
        <w:rPr>
          <w:rStyle w:val="tlid-translation"/>
          <w:rFonts w:ascii="GHEA Grapalat" w:hAnsi="GHEA Grapalat"/>
          <w:i/>
        </w:rPr>
        <w:t>на</w:t>
      </w:r>
      <w:r w:rsidRPr="00295364">
        <w:rPr>
          <w:rStyle w:val="tlid-translation"/>
          <w:rFonts w:ascii="GHEA Grapalat" w:hAnsi="GHEA Grapalat" w:cs="Times Armenian"/>
          <w:i/>
        </w:rPr>
        <w:t xml:space="preserve"> </w:t>
      </w:r>
      <w:r w:rsidRPr="00295364">
        <w:rPr>
          <w:rStyle w:val="tlid-translation"/>
          <w:rFonts w:ascii="GHEA Grapalat" w:hAnsi="GHEA Grapalat"/>
          <w:i/>
        </w:rPr>
        <w:t>момент</w:t>
      </w:r>
      <w:r w:rsidRPr="00295364">
        <w:rPr>
          <w:rStyle w:val="tlid-translation"/>
          <w:rFonts w:ascii="GHEA Grapalat" w:hAnsi="GHEA Grapalat" w:cs="Times Armenian"/>
          <w:i/>
        </w:rPr>
        <w:t xml:space="preserve"> </w:t>
      </w:r>
      <w:r w:rsidRPr="00295364">
        <w:rPr>
          <w:rStyle w:val="tlid-translation"/>
          <w:rFonts w:ascii="GHEA Grapalat" w:hAnsi="GHEA Grapalat"/>
          <w:i/>
        </w:rPr>
        <w:t>доставки;</w:t>
      </w:r>
      <w:r w:rsidRPr="00295364">
        <w:rPr>
          <w:rFonts w:ascii="GHEA Grapalat" w:hAnsi="GHEA Grapalat"/>
          <w:i/>
        </w:rPr>
        <w:br/>
      </w:r>
      <w:r w:rsidRPr="00295364">
        <w:rPr>
          <w:rStyle w:val="tlid-translation"/>
          <w:i/>
        </w:rPr>
        <w:t>  </w:t>
      </w:r>
      <w:r w:rsidRPr="00295364">
        <w:rPr>
          <w:rStyle w:val="tlid-translation"/>
          <w:rFonts w:ascii="GHEA Grapalat" w:hAnsi="GHEA Grapalat"/>
          <w:i/>
        </w:rPr>
        <w:t xml:space="preserve"> - Лекарственные</w:t>
      </w:r>
      <w:r w:rsidRPr="00295364">
        <w:rPr>
          <w:rStyle w:val="tlid-translation"/>
          <w:rFonts w:ascii="GHEA Grapalat" w:hAnsi="GHEA Grapalat" w:cs="Times Armenian"/>
          <w:i/>
        </w:rPr>
        <w:t xml:space="preserve"> </w:t>
      </w:r>
      <w:r w:rsidRPr="00295364">
        <w:rPr>
          <w:rStyle w:val="tlid-translation"/>
          <w:rFonts w:ascii="GHEA Grapalat" w:hAnsi="GHEA Grapalat"/>
          <w:i/>
        </w:rPr>
        <w:t>средства</w:t>
      </w:r>
      <w:r w:rsidRPr="00295364">
        <w:rPr>
          <w:rStyle w:val="tlid-translation"/>
          <w:rFonts w:ascii="GHEA Grapalat" w:hAnsi="GHEA Grapalat" w:cs="Times Armenian"/>
          <w:i/>
        </w:rPr>
        <w:t xml:space="preserve"> </w:t>
      </w:r>
      <w:r w:rsidRPr="00295364">
        <w:rPr>
          <w:rStyle w:val="tlid-translation"/>
          <w:rFonts w:ascii="GHEA Grapalat" w:hAnsi="GHEA Grapalat"/>
          <w:i/>
        </w:rPr>
        <w:t>со</w:t>
      </w:r>
      <w:r w:rsidRPr="00295364">
        <w:rPr>
          <w:rStyle w:val="tlid-translation"/>
          <w:rFonts w:ascii="GHEA Grapalat" w:hAnsi="GHEA Grapalat" w:cs="Times Armenian"/>
          <w:i/>
        </w:rPr>
        <w:t xml:space="preserve"> </w:t>
      </w:r>
      <w:r w:rsidRPr="00295364">
        <w:rPr>
          <w:rStyle w:val="tlid-translation"/>
          <w:rFonts w:ascii="GHEA Grapalat" w:hAnsi="GHEA Grapalat"/>
          <w:i/>
        </w:rPr>
        <w:t>сроком</w:t>
      </w:r>
      <w:r w:rsidRPr="00295364">
        <w:rPr>
          <w:rStyle w:val="tlid-translation"/>
          <w:rFonts w:ascii="GHEA Grapalat" w:hAnsi="GHEA Grapalat" w:cs="Times Armenian"/>
          <w:i/>
        </w:rPr>
        <w:t xml:space="preserve"> </w:t>
      </w:r>
      <w:r w:rsidRPr="00295364">
        <w:rPr>
          <w:rStyle w:val="tlid-translation"/>
          <w:rFonts w:ascii="GHEA Grapalat" w:hAnsi="GHEA Grapalat"/>
          <w:i/>
        </w:rPr>
        <w:t>годности</w:t>
      </w:r>
      <w:r w:rsidRPr="00295364">
        <w:rPr>
          <w:rStyle w:val="tlid-translation"/>
          <w:rFonts w:ascii="GHEA Grapalat" w:hAnsi="GHEA Grapalat" w:cs="Times Armenian"/>
          <w:i/>
        </w:rPr>
        <w:t xml:space="preserve"> 2,5 </w:t>
      </w:r>
      <w:r w:rsidRPr="00295364">
        <w:rPr>
          <w:rStyle w:val="tlid-translation"/>
          <w:rFonts w:ascii="GHEA Grapalat" w:hAnsi="GHEA Grapalat"/>
          <w:i/>
        </w:rPr>
        <w:t>года</w:t>
      </w:r>
      <w:r w:rsidRPr="00295364">
        <w:rPr>
          <w:rStyle w:val="tlid-translation"/>
          <w:rFonts w:ascii="GHEA Grapalat" w:hAnsi="GHEA Grapalat" w:cs="Times Armenian"/>
          <w:i/>
        </w:rPr>
        <w:t xml:space="preserve"> </w:t>
      </w:r>
      <w:r w:rsidRPr="00295364">
        <w:rPr>
          <w:rStyle w:val="tlid-translation"/>
          <w:rFonts w:ascii="GHEA Grapalat" w:hAnsi="GHEA Grapalat"/>
          <w:i/>
        </w:rPr>
        <w:t>должны</w:t>
      </w:r>
      <w:r w:rsidRPr="00295364">
        <w:rPr>
          <w:rStyle w:val="tlid-translation"/>
          <w:rFonts w:ascii="GHEA Grapalat" w:hAnsi="GHEA Grapalat" w:cs="Times Armenian"/>
          <w:i/>
        </w:rPr>
        <w:t xml:space="preserve"> </w:t>
      </w:r>
      <w:r w:rsidRPr="00295364">
        <w:rPr>
          <w:rStyle w:val="tlid-translation"/>
          <w:rFonts w:ascii="GHEA Grapalat" w:hAnsi="GHEA Grapalat"/>
          <w:i/>
        </w:rPr>
        <w:t>составлять</w:t>
      </w:r>
      <w:r w:rsidRPr="00295364">
        <w:rPr>
          <w:rStyle w:val="tlid-translation"/>
          <w:rFonts w:ascii="GHEA Grapalat" w:hAnsi="GHEA Grapalat" w:cs="Times Armenian"/>
          <w:i/>
        </w:rPr>
        <w:t xml:space="preserve"> </w:t>
      </w:r>
      <w:r w:rsidRPr="00295364">
        <w:rPr>
          <w:rStyle w:val="tlid-translation"/>
          <w:rFonts w:ascii="GHEA Grapalat" w:hAnsi="GHEA Grapalat"/>
          <w:i/>
        </w:rPr>
        <w:t>не</w:t>
      </w:r>
      <w:r w:rsidRPr="00295364">
        <w:rPr>
          <w:rStyle w:val="tlid-translation"/>
          <w:rFonts w:ascii="GHEA Grapalat" w:hAnsi="GHEA Grapalat" w:cs="Times Armenian"/>
          <w:i/>
        </w:rPr>
        <w:t xml:space="preserve"> </w:t>
      </w:r>
      <w:r w:rsidRPr="00295364">
        <w:rPr>
          <w:rStyle w:val="tlid-translation"/>
          <w:rFonts w:ascii="GHEA Grapalat" w:hAnsi="GHEA Grapalat"/>
          <w:i/>
        </w:rPr>
        <w:t>менее</w:t>
      </w:r>
      <w:r w:rsidRPr="00295364">
        <w:rPr>
          <w:rStyle w:val="tlid-translation"/>
          <w:rFonts w:ascii="GHEA Grapalat" w:hAnsi="GHEA Grapalat" w:cs="Times Armenian"/>
          <w:i/>
        </w:rPr>
        <w:t xml:space="preserve"> </w:t>
      </w:r>
      <w:r w:rsidRPr="00295364">
        <w:rPr>
          <w:rStyle w:val="tlid-translation"/>
          <w:rFonts w:ascii="GHEA Grapalat" w:hAnsi="GHEA Grapalat"/>
          <w:i/>
        </w:rPr>
        <w:t>двух</w:t>
      </w:r>
      <w:r w:rsidRPr="00295364">
        <w:rPr>
          <w:rStyle w:val="tlid-translation"/>
          <w:rFonts w:ascii="GHEA Grapalat" w:hAnsi="GHEA Grapalat" w:cs="Times Armenian"/>
          <w:i/>
        </w:rPr>
        <w:t xml:space="preserve"> </w:t>
      </w:r>
      <w:r w:rsidRPr="00295364">
        <w:rPr>
          <w:rStyle w:val="tlid-translation"/>
          <w:rFonts w:ascii="GHEA Grapalat" w:hAnsi="GHEA Grapalat"/>
          <w:i/>
        </w:rPr>
        <w:t>третей</w:t>
      </w:r>
      <w:r w:rsidRPr="00295364">
        <w:rPr>
          <w:rStyle w:val="tlid-translation"/>
          <w:rFonts w:ascii="GHEA Grapalat" w:hAnsi="GHEA Grapalat" w:cs="Times Armenian"/>
          <w:i/>
        </w:rPr>
        <w:t xml:space="preserve"> </w:t>
      </w:r>
      <w:r w:rsidRPr="00295364">
        <w:rPr>
          <w:rStyle w:val="tlid-translation"/>
          <w:rFonts w:ascii="GHEA Grapalat" w:hAnsi="GHEA Grapalat"/>
          <w:i/>
        </w:rPr>
        <w:t>срока</w:t>
      </w:r>
      <w:r w:rsidRPr="00295364">
        <w:rPr>
          <w:rStyle w:val="tlid-translation"/>
          <w:rFonts w:ascii="GHEA Grapalat" w:hAnsi="GHEA Grapalat" w:cs="Times Armenian"/>
          <w:i/>
        </w:rPr>
        <w:t xml:space="preserve"> </w:t>
      </w:r>
      <w:r w:rsidRPr="00295364">
        <w:rPr>
          <w:rStyle w:val="tlid-translation"/>
          <w:rFonts w:ascii="GHEA Grapalat" w:hAnsi="GHEA Grapalat"/>
          <w:i/>
        </w:rPr>
        <w:t>годности</w:t>
      </w:r>
      <w:r w:rsidRPr="00295364">
        <w:rPr>
          <w:rStyle w:val="tlid-translation"/>
          <w:rFonts w:ascii="GHEA Grapalat" w:hAnsi="GHEA Grapalat" w:cs="Times Armenian"/>
          <w:i/>
        </w:rPr>
        <w:t xml:space="preserve"> </w:t>
      </w:r>
      <w:r w:rsidRPr="00295364">
        <w:rPr>
          <w:rStyle w:val="tlid-translation"/>
          <w:rFonts w:ascii="GHEA Grapalat" w:hAnsi="GHEA Grapalat"/>
          <w:i/>
        </w:rPr>
        <w:t>лекарственного</w:t>
      </w:r>
      <w:r w:rsidRPr="00295364">
        <w:rPr>
          <w:rStyle w:val="tlid-translation"/>
          <w:rFonts w:ascii="GHEA Grapalat" w:hAnsi="GHEA Grapalat" w:cs="Times Armenian"/>
          <w:i/>
        </w:rPr>
        <w:t xml:space="preserve"> </w:t>
      </w:r>
      <w:r w:rsidRPr="00295364">
        <w:rPr>
          <w:rStyle w:val="tlid-translation"/>
          <w:rFonts w:ascii="GHEA Grapalat" w:hAnsi="GHEA Grapalat"/>
          <w:i/>
        </w:rPr>
        <w:t>средства</w:t>
      </w:r>
      <w:r w:rsidRPr="00295364">
        <w:rPr>
          <w:rStyle w:val="tlid-translation"/>
          <w:rFonts w:ascii="GHEA Grapalat" w:hAnsi="GHEA Grapalat" w:cs="Times Armenian"/>
          <w:i/>
        </w:rPr>
        <w:t xml:space="preserve"> </w:t>
      </w:r>
      <w:r w:rsidRPr="00295364">
        <w:rPr>
          <w:rStyle w:val="tlid-translation"/>
          <w:rFonts w:ascii="GHEA Grapalat" w:hAnsi="GHEA Grapalat"/>
          <w:i/>
        </w:rPr>
        <w:t>на</w:t>
      </w:r>
      <w:r w:rsidRPr="00295364">
        <w:rPr>
          <w:rStyle w:val="tlid-translation"/>
          <w:rFonts w:ascii="GHEA Grapalat" w:hAnsi="GHEA Grapalat" w:cs="Times Armenian"/>
          <w:i/>
        </w:rPr>
        <w:t xml:space="preserve"> </w:t>
      </w:r>
      <w:r w:rsidRPr="00295364">
        <w:rPr>
          <w:rStyle w:val="tlid-translation"/>
          <w:rFonts w:ascii="GHEA Grapalat" w:hAnsi="GHEA Grapalat"/>
          <w:i/>
        </w:rPr>
        <w:t>момент</w:t>
      </w:r>
      <w:r w:rsidRPr="004761CD">
        <w:rPr>
          <w:rStyle w:val="tlid-translation"/>
          <w:rFonts w:ascii="GHEA Grapalat" w:hAnsi="GHEA Grapalat" w:cs="Times Armenian"/>
          <w:i/>
        </w:rPr>
        <w:t xml:space="preserve"> </w:t>
      </w:r>
      <w:r w:rsidRPr="00295364">
        <w:rPr>
          <w:rStyle w:val="tlid-translation"/>
          <w:rFonts w:ascii="GHEA Grapalat" w:hAnsi="GHEA Grapalat"/>
          <w:i/>
        </w:rPr>
        <w:t>доставки.</w:t>
      </w:r>
    </w:p>
    <w:p w:rsidR="00FE3BD6" w:rsidRPr="004761CD" w:rsidRDefault="00FE3BD6" w:rsidP="004761CD">
      <w:pPr>
        <w:pStyle w:val="FootnoteText"/>
        <w:widowControl w:val="0"/>
        <w:rPr>
          <w:rFonts w:ascii="GHEA Grapalat" w:hAnsi="GHEA Grapalat"/>
          <w:i/>
        </w:rPr>
      </w:pPr>
      <w:r w:rsidRPr="004761CD">
        <w:rPr>
          <w:rStyle w:val="tlid-translation"/>
          <w:rFonts w:ascii="GHEA Grapalat" w:hAnsi="GHEA Grapalat"/>
          <w:i/>
        </w:rPr>
        <w:t>Если</w:t>
      </w:r>
      <w:r w:rsidRPr="004761CD">
        <w:rPr>
          <w:rStyle w:val="tlid-translation"/>
          <w:rFonts w:ascii="GHEA Grapalat" w:hAnsi="GHEA Grapalat" w:cs="Times Armenian"/>
          <w:i/>
        </w:rPr>
        <w:t xml:space="preserve"> </w:t>
      </w:r>
      <w:r w:rsidRPr="004761CD">
        <w:rPr>
          <w:rStyle w:val="tlid-translation"/>
          <w:rFonts w:ascii="GHEA Grapalat" w:hAnsi="GHEA Grapalat"/>
          <w:i/>
        </w:rPr>
        <w:t>в</w:t>
      </w:r>
      <w:r w:rsidRPr="004761CD">
        <w:rPr>
          <w:rStyle w:val="tlid-translation"/>
          <w:rFonts w:ascii="GHEA Grapalat" w:hAnsi="GHEA Grapalat" w:cs="Times Armenian"/>
          <w:i/>
        </w:rPr>
        <w:t xml:space="preserve"> </w:t>
      </w:r>
      <w:r w:rsidRPr="004761CD">
        <w:rPr>
          <w:rStyle w:val="tlid-translation"/>
          <w:rFonts w:ascii="GHEA Grapalat" w:hAnsi="GHEA Grapalat"/>
          <w:i/>
        </w:rPr>
        <w:t>течение</w:t>
      </w:r>
      <w:r w:rsidRPr="004761CD">
        <w:rPr>
          <w:rStyle w:val="tlid-translation"/>
          <w:rFonts w:ascii="GHEA Grapalat" w:hAnsi="GHEA Grapalat" w:cs="Times Armenian"/>
          <w:i/>
        </w:rPr>
        <w:t xml:space="preserve"> </w:t>
      </w:r>
      <w:r w:rsidRPr="004761CD">
        <w:rPr>
          <w:rStyle w:val="tlid-translation"/>
          <w:rFonts w:ascii="GHEA Grapalat" w:hAnsi="GHEA Grapalat"/>
          <w:i/>
        </w:rPr>
        <w:t>срока</w:t>
      </w:r>
      <w:r w:rsidRPr="004761CD">
        <w:rPr>
          <w:rStyle w:val="tlid-translation"/>
          <w:rFonts w:ascii="GHEA Grapalat" w:hAnsi="GHEA Grapalat" w:cs="Times Armenian"/>
          <w:i/>
        </w:rPr>
        <w:t xml:space="preserve"> </w:t>
      </w:r>
      <w:r w:rsidRPr="004761CD">
        <w:rPr>
          <w:rStyle w:val="tlid-translation"/>
          <w:rFonts w:ascii="GHEA Grapalat" w:hAnsi="GHEA Grapalat"/>
          <w:i/>
        </w:rPr>
        <w:t>действия</w:t>
      </w:r>
      <w:r w:rsidRPr="004761CD">
        <w:rPr>
          <w:rStyle w:val="tlid-translation"/>
          <w:rFonts w:ascii="GHEA Grapalat" w:hAnsi="GHEA Grapalat" w:cs="Times Armenian"/>
          <w:i/>
        </w:rPr>
        <w:t xml:space="preserve"> </w:t>
      </w:r>
      <w:r w:rsidRPr="004761CD">
        <w:rPr>
          <w:rStyle w:val="tlid-translation"/>
          <w:rFonts w:ascii="GHEA Grapalat" w:hAnsi="GHEA Grapalat"/>
          <w:i/>
        </w:rPr>
        <w:t>договора</w:t>
      </w:r>
      <w:r w:rsidRPr="004761CD">
        <w:rPr>
          <w:rStyle w:val="tlid-translation"/>
          <w:rFonts w:ascii="GHEA Grapalat" w:hAnsi="GHEA Grapalat" w:cs="Times Armenian"/>
          <w:i/>
        </w:rPr>
        <w:t xml:space="preserve"> </w:t>
      </w:r>
      <w:r w:rsidRPr="004761CD">
        <w:rPr>
          <w:rStyle w:val="tlid-translation"/>
          <w:rFonts w:ascii="GHEA Grapalat" w:hAnsi="GHEA Grapalat"/>
          <w:i/>
        </w:rPr>
        <w:t>требование</w:t>
      </w:r>
      <w:r w:rsidRPr="004761CD">
        <w:rPr>
          <w:rStyle w:val="tlid-translation"/>
          <w:rFonts w:ascii="GHEA Grapalat" w:hAnsi="GHEA Grapalat" w:cs="Times Armenian"/>
          <w:i/>
        </w:rPr>
        <w:t xml:space="preserve"> </w:t>
      </w:r>
      <w:r w:rsidRPr="004761CD">
        <w:rPr>
          <w:rStyle w:val="tlid-translation"/>
          <w:rFonts w:ascii="GHEA Grapalat" w:hAnsi="GHEA Grapalat"/>
          <w:i/>
        </w:rPr>
        <w:t>Клиента</w:t>
      </w:r>
      <w:r w:rsidRPr="004761CD">
        <w:rPr>
          <w:rStyle w:val="tlid-translation"/>
          <w:rFonts w:ascii="GHEA Grapalat" w:hAnsi="GHEA Grapalat" w:cs="Times Armenian"/>
          <w:i/>
        </w:rPr>
        <w:t xml:space="preserve"> </w:t>
      </w:r>
      <w:r w:rsidRPr="004761CD">
        <w:rPr>
          <w:rStyle w:val="tlid-translation"/>
          <w:rFonts w:ascii="GHEA Grapalat" w:hAnsi="GHEA Grapalat"/>
          <w:i/>
        </w:rPr>
        <w:t>о</w:t>
      </w:r>
      <w:r w:rsidRPr="004761CD">
        <w:rPr>
          <w:rStyle w:val="tlid-translation"/>
          <w:rFonts w:ascii="GHEA Grapalat" w:hAnsi="GHEA Grapalat" w:cs="Times Armenian"/>
          <w:i/>
        </w:rPr>
        <w:t xml:space="preserve"> </w:t>
      </w:r>
      <w:r w:rsidRPr="004761CD">
        <w:rPr>
          <w:rStyle w:val="tlid-translation"/>
          <w:rFonts w:ascii="GHEA Grapalat" w:hAnsi="GHEA Grapalat"/>
          <w:i/>
        </w:rPr>
        <w:t>покупке</w:t>
      </w:r>
      <w:r w:rsidRPr="004761CD">
        <w:rPr>
          <w:rStyle w:val="tlid-translation"/>
          <w:rFonts w:ascii="GHEA Grapalat" w:hAnsi="GHEA Grapalat" w:cs="Times Armenian"/>
          <w:i/>
        </w:rPr>
        <w:t xml:space="preserve"> </w:t>
      </w:r>
      <w:r w:rsidRPr="004761CD">
        <w:rPr>
          <w:rStyle w:val="tlid-translation"/>
          <w:rFonts w:ascii="GHEA Grapalat" w:hAnsi="GHEA Grapalat"/>
          <w:i/>
        </w:rPr>
        <w:t>предмета</w:t>
      </w:r>
      <w:r w:rsidRPr="004761CD">
        <w:rPr>
          <w:rStyle w:val="tlid-translation"/>
          <w:rFonts w:ascii="GHEA Grapalat" w:hAnsi="GHEA Grapalat" w:cs="Times Armenian"/>
          <w:i/>
        </w:rPr>
        <w:t xml:space="preserve"> </w:t>
      </w:r>
      <w:r w:rsidRPr="004761CD">
        <w:rPr>
          <w:rStyle w:val="tlid-translation"/>
          <w:rFonts w:ascii="GHEA Grapalat" w:hAnsi="GHEA Grapalat"/>
          <w:i/>
        </w:rPr>
        <w:t>не</w:t>
      </w:r>
      <w:r w:rsidRPr="004761CD">
        <w:rPr>
          <w:rStyle w:val="tlid-translation"/>
          <w:rFonts w:ascii="GHEA Grapalat" w:hAnsi="GHEA Grapalat" w:cs="Times Armenian"/>
          <w:i/>
        </w:rPr>
        <w:t xml:space="preserve"> </w:t>
      </w:r>
      <w:r w:rsidRPr="004761CD">
        <w:rPr>
          <w:rStyle w:val="tlid-translation"/>
          <w:rFonts w:ascii="GHEA Grapalat" w:hAnsi="GHEA Grapalat"/>
          <w:i/>
        </w:rPr>
        <w:t>было</w:t>
      </w:r>
      <w:r w:rsidRPr="004761CD">
        <w:rPr>
          <w:rStyle w:val="tlid-translation"/>
          <w:rFonts w:ascii="GHEA Grapalat" w:hAnsi="GHEA Grapalat" w:cs="Times Armenian"/>
          <w:i/>
        </w:rPr>
        <w:t xml:space="preserve"> </w:t>
      </w:r>
      <w:r w:rsidRPr="004761CD">
        <w:rPr>
          <w:rStyle w:val="tlid-translation"/>
          <w:rFonts w:ascii="GHEA Grapalat" w:hAnsi="GHEA Grapalat"/>
          <w:i/>
        </w:rPr>
        <w:t>подано</w:t>
      </w:r>
      <w:r w:rsidRPr="004761CD">
        <w:rPr>
          <w:rStyle w:val="tlid-translation"/>
          <w:rFonts w:ascii="GHEA Grapalat" w:hAnsi="GHEA Grapalat" w:cs="Times Armenian"/>
          <w:i/>
        </w:rPr>
        <w:t xml:space="preserve"> </w:t>
      </w:r>
      <w:r w:rsidRPr="004761CD">
        <w:rPr>
          <w:rStyle w:val="tlid-translation"/>
          <w:rFonts w:ascii="GHEA Grapalat" w:hAnsi="GHEA Grapalat"/>
          <w:i/>
        </w:rPr>
        <w:t>для</w:t>
      </w:r>
      <w:r w:rsidRPr="004761CD">
        <w:rPr>
          <w:rStyle w:val="tlid-translation"/>
          <w:rFonts w:ascii="GHEA Grapalat" w:hAnsi="GHEA Grapalat" w:cs="Times Armenian"/>
          <w:i/>
        </w:rPr>
        <w:t xml:space="preserve"> </w:t>
      </w:r>
      <w:r w:rsidRPr="004761CD">
        <w:rPr>
          <w:rStyle w:val="tlid-translation"/>
          <w:rFonts w:ascii="GHEA Grapalat" w:hAnsi="GHEA Grapalat"/>
          <w:i/>
        </w:rPr>
        <w:t>всей</w:t>
      </w:r>
      <w:r w:rsidRPr="004761CD">
        <w:rPr>
          <w:rStyle w:val="tlid-translation"/>
          <w:rFonts w:ascii="GHEA Grapalat" w:hAnsi="GHEA Grapalat" w:cs="Times Armenian"/>
          <w:i/>
        </w:rPr>
        <w:t xml:space="preserve"> </w:t>
      </w:r>
      <w:r w:rsidRPr="004761CD">
        <w:rPr>
          <w:rStyle w:val="tlid-translation"/>
          <w:rFonts w:ascii="GHEA Grapalat" w:hAnsi="GHEA Grapalat"/>
          <w:i/>
        </w:rPr>
        <w:t>партии</w:t>
      </w:r>
      <w:r w:rsidRPr="004761CD">
        <w:rPr>
          <w:rStyle w:val="tlid-translation"/>
          <w:rFonts w:ascii="GHEA Grapalat" w:hAnsi="GHEA Grapalat" w:cs="Times Armenian"/>
          <w:i/>
        </w:rPr>
        <w:t xml:space="preserve">, </w:t>
      </w:r>
      <w:r w:rsidRPr="004761CD">
        <w:rPr>
          <w:rStyle w:val="tlid-translation"/>
          <w:rFonts w:ascii="GHEA Grapalat" w:hAnsi="GHEA Grapalat"/>
          <w:i/>
        </w:rPr>
        <w:t>то</w:t>
      </w:r>
      <w:r w:rsidRPr="004761CD">
        <w:rPr>
          <w:rStyle w:val="tlid-translation"/>
          <w:rFonts w:ascii="GHEA Grapalat" w:hAnsi="GHEA Grapalat" w:cs="Times Armenian"/>
          <w:i/>
        </w:rPr>
        <w:t xml:space="preserve"> </w:t>
      </w:r>
      <w:r w:rsidRPr="004761CD">
        <w:rPr>
          <w:rStyle w:val="tlid-translation"/>
          <w:rFonts w:ascii="GHEA Grapalat" w:hAnsi="GHEA Grapalat"/>
          <w:i/>
        </w:rPr>
        <w:t>договор</w:t>
      </w:r>
      <w:r w:rsidRPr="004761CD">
        <w:rPr>
          <w:rStyle w:val="tlid-translation"/>
          <w:rFonts w:ascii="GHEA Grapalat" w:hAnsi="GHEA Grapalat" w:cs="Times Armenian"/>
          <w:i/>
        </w:rPr>
        <w:t xml:space="preserve"> </w:t>
      </w:r>
      <w:r w:rsidRPr="004761CD">
        <w:rPr>
          <w:rStyle w:val="tlid-translation"/>
          <w:rFonts w:ascii="GHEA Grapalat" w:hAnsi="GHEA Grapalat"/>
          <w:i/>
        </w:rPr>
        <w:t>на</w:t>
      </w:r>
      <w:r w:rsidRPr="004761CD">
        <w:rPr>
          <w:rStyle w:val="tlid-translation"/>
          <w:rFonts w:ascii="GHEA Grapalat" w:hAnsi="GHEA Grapalat" w:cs="Times Armenian"/>
          <w:i/>
        </w:rPr>
        <w:t xml:space="preserve"> </w:t>
      </w:r>
      <w:r w:rsidRPr="004761CD">
        <w:rPr>
          <w:rStyle w:val="tlid-translation"/>
          <w:rFonts w:ascii="GHEA Grapalat" w:hAnsi="GHEA Grapalat"/>
          <w:i/>
        </w:rPr>
        <w:t>неиспользованный</w:t>
      </w:r>
      <w:r w:rsidRPr="004761CD">
        <w:rPr>
          <w:rStyle w:val="tlid-translation"/>
          <w:rFonts w:ascii="GHEA Grapalat" w:hAnsi="GHEA Grapalat" w:cs="Times Armenian"/>
          <w:i/>
        </w:rPr>
        <w:t xml:space="preserve"> </w:t>
      </w:r>
      <w:r w:rsidRPr="004761CD">
        <w:rPr>
          <w:rStyle w:val="tlid-translation"/>
          <w:rFonts w:ascii="GHEA Grapalat" w:hAnsi="GHEA Grapalat"/>
          <w:i/>
        </w:rPr>
        <w:t>остаточный</w:t>
      </w:r>
      <w:r w:rsidRPr="004761CD">
        <w:rPr>
          <w:rStyle w:val="tlid-translation"/>
          <w:rFonts w:ascii="GHEA Grapalat" w:hAnsi="GHEA Grapalat" w:cs="Times Armenian"/>
          <w:i/>
        </w:rPr>
        <w:t xml:space="preserve"> </w:t>
      </w:r>
      <w:r w:rsidRPr="004761CD">
        <w:rPr>
          <w:rStyle w:val="tlid-translation"/>
          <w:rFonts w:ascii="GHEA Grapalat" w:hAnsi="GHEA Grapalat"/>
          <w:i/>
        </w:rPr>
        <w:t>предмет</w:t>
      </w:r>
      <w:r w:rsidRPr="004761CD">
        <w:rPr>
          <w:rStyle w:val="tlid-translation"/>
          <w:rFonts w:ascii="GHEA Grapalat" w:hAnsi="GHEA Grapalat" w:cs="Times Armenian"/>
          <w:i/>
        </w:rPr>
        <w:t xml:space="preserve"> </w:t>
      </w:r>
      <w:r w:rsidRPr="004761CD">
        <w:rPr>
          <w:rStyle w:val="tlid-translation"/>
          <w:rFonts w:ascii="GHEA Grapalat" w:hAnsi="GHEA Grapalat"/>
          <w:i/>
        </w:rPr>
        <w:t>предмета</w:t>
      </w:r>
      <w:r w:rsidRPr="004761CD">
        <w:rPr>
          <w:rStyle w:val="tlid-translation"/>
          <w:rFonts w:ascii="GHEA Grapalat" w:hAnsi="GHEA Grapalat" w:cs="Times Armenian"/>
          <w:i/>
        </w:rPr>
        <w:t xml:space="preserve"> </w:t>
      </w:r>
      <w:r w:rsidRPr="004761CD">
        <w:rPr>
          <w:rStyle w:val="tlid-translation"/>
          <w:rFonts w:ascii="GHEA Grapalat" w:hAnsi="GHEA Grapalat"/>
          <w:i/>
        </w:rPr>
        <w:t>покупки</w:t>
      </w:r>
      <w:r w:rsidRPr="004761CD">
        <w:rPr>
          <w:rStyle w:val="tlid-translation"/>
          <w:rFonts w:ascii="GHEA Grapalat" w:hAnsi="GHEA Grapalat" w:cs="Times Armenian"/>
          <w:i/>
        </w:rPr>
        <w:t xml:space="preserve"> </w:t>
      </w:r>
      <w:r w:rsidRPr="004761CD">
        <w:rPr>
          <w:rStyle w:val="tlid-translation"/>
          <w:rFonts w:ascii="GHEA Grapalat" w:hAnsi="GHEA Grapalat"/>
          <w:i/>
        </w:rPr>
        <w:t>прекращается.</w:t>
      </w:r>
      <w:r w:rsidRPr="004761CD">
        <w:rPr>
          <w:rFonts w:ascii="GHEA Grapalat" w:hAnsi="GHEA Grapalat"/>
          <w:i/>
        </w:rPr>
        <w:br/>
      </w:r>
    </w:p>
  </w:footnote>
  <w:footnote w:id="26">
    <w:p w:rsidR="00FE3BD6" w:rsidRPr="008842CE" w:rsidRDefault="00FE3BD6"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7">
    <w:p w:rsidR="00FE3BD6" w:rsidRPr="008842CE" w:rsidRDefault="00FE3BD6"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hideGrammaticalErrors/>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5D3"/>
    <w:rsid w:val="00012E2C"/>
    <w:rsid w:val="00013093"/>
    <w:rsid w:val="000132F3"/>
    <w:rsid w:val="00013C24"/>
    <w:rsid w:val="000142CE"/>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577FC"/>
    <w:rsid w:val="000604CF"/>
    <w:rsid w:val="00060FB1"/>
    <w:rsid w:val="000612B9"/>
    <w:rsid w:val="0006220B"/>
    <w:rsid w:val="00062B46"/>
    <w:rsid w:val="0006311D"/>
    <w:rsid w:val="00063AEF"/>
    <w:rsid w:val="00064F47"/>
    <w:rsid w:val="00065C3B"/>
    <w:rsid w:val="0006703E"/>
    <w:rsid w:val="000678C0"/>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B9C"/>
    <w:rsid w:val="00080C4E"/>
    <w:rsid w:val="00080E73"/>
    <w:rsid w:val="000811C1"/>
    <w:rsid w:val="000822C1"/>
    <w:rsid w:val="00082ADC"/>
    <w:rsid w:val="00082DE0"/>
    <w:rsid w:val="00083558"/>
    <w:rsid w:val="000845F6"/>
    <w:rsid w:val="00084B51"/>
    <w:rsid w:val="000855AF"/>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5B5"/>
    <w:rsid w:val="000A5B16"/>
    <w:rsid w:val="000A6B75"/>
    <w:rsid w:val="000A72AD"/>
    <w:rsid w:val="000A7528"/>
    <w:rsid w:val="000B033F"/>
    <w:rsid w:val="000B0B17"/>
    <w:rsid w:val="000B259E"/>
    <w:rsid w:val="000B269D"/>
    <w:rsid w:val="000B2CFA"/>
    <w:rsid w:val="000B33B2"/>
    <w:rsid w:val="000B3864"/>
    <w:rsid w:val="000B4220"/>
    <w:rsid w:val="000B6A70"/>
    <w:rsid w:val="000B700B"/>
    <w:rsid w:val="000B751B"/>
    <w:rsid w:val="000B7641"/>
    <w:rsid w:val="000B7C54"/>
    <w:rsid w:val="000C062F"/>
    <w:rsid w:val="000C0A9D"/>
    <w:rsid w:val="000C165F"/>
    <w:rsid w:val="000C264F"/>
    <w:rsid w:val="000C2D68"/>
    <w:rsid w:val="000C36C6"/>
    <w:rsid w:val="000C3F69"/>
    <w:rsid w:val="000C5A09"/>
    <w:rsid w:val="000C6203"/>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CC"/>
    <w:rsid w:val="00111FFB"/>
    <w:rsid w:val="0011340E"/>
    <w:rsid w:val="00113F0D"/>
    <w:rsid w:val="0011423D"/>
    <w:rsid w:val="00114395"/>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AF8"/>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781"/>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6AB2"/>
    <w:rsid w:val="001578A1"/>
    <w:rsid w:val="001578D4"/>
    <w:rsid w:val="0016001A"/>
    <w:rsid w:val="001600FF"/>
    <w:rsid w:val="0016055A"/>
    <w:rsid w:val="001609F6"/>
    <w:rsid w:val="00160AE4"/>
    <w:rsid w:val="00160BB4"/>
    <w:rsid w:val="00161428"/>
    <w:rsid w:val="00161B32"/>
    <w:rsid w:val="0016213E"/>
    <w:rsid w:val="00163324"/>
    <w:rsid w:val="00163E68"/>
    <w:rsid w:val="001647D2"/>
    <w:rsid w:val="00164BBC"/>
    <w:rsid w:val="0016519F"/>
    <w:rsid w:val="001679A6"/>
    <w:rsid w:val="00171E80"/>
    <w:rsid w:val="001723D6"/>
    <w:rsid w:val="001724D7"/>
    <w:rsid w:val="00172B98"/>
    <w:rsid w:val="00172BC4"/>
    <w:rsid w:val="001732FB"/>
    <w:rsid w:val="00173F59"/>
    <w:rsid w:val="00174DAB"/>
    <w:rsid w:val="00174FE1"/>
    <w:rsid w:val="00175F8F"/>
    <w:rsid w:val="00175FDC"/>
    <w:rsid w:val="001763A0"/>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3FF"/>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9739C"/>
    <w:rsid w:val="001A070B"/>
    <w:rsid w:val="001A0C6F"/>
    <w:rsid w:val="001A23A6"/>
    <w:rsid w:val="001A2579"/>
    <w:rsid w:val="001A2F72"/>
    <w:rsid w:val="001A3FEC"/>
    <w:rsid w:val="001A43A4"/>
    <w:rsid w:val="001A4EF7"/>
    <w:rsid w:val="001A5BC8"/>
    <w:rsid w:val="001A5C02"/>
    <w:rsid w:val="001A6355"/>
    <w:rsid w:val="001A6561"/>
    <w:rsid w:val="001A6B31"/>
    <w:rsid w:val="001A77DF"/>
    <w:rsid w:val="001B0D9A"/>
    <w:rsid w:val="001B1050"/>
    <w:rsid w:val="001B1370"/>
    <w:rsid w:val="001B1C67"/>
    <w:rsid w:val="001B1FC4"/>
    <w:rsid w:val="001B32D9"/>
    <w:rsid w:val="001B37D2"/>
    <w:rsid w:val="001B41BC"/>
    <w:rsid w:val="001B45A9"/>
    <w:rsid w:val="001B478E"/>
    <w:rsid w:val="001B6FCF"/>
    <w:rsid w:val="001C07C6"/>
    <w:rsid w:val="001C0849"/>
    <w:rsid w:val="001C1570"/>
    <w:rsid w:val="001C3D83"/>
    <w:rsid w:val="001C3F6C"/>
    <w:rsid w:val="001C5F00"/>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2A1B"/>
    <w:rsid w:val="001E3136"/>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1C0"/>
    <w:rsid w:val="001F1DF0"/>
    <w:rsid w:val="001F1DF7"/>
    <w:rsid w:val="001F2926"/>
    <w:rsid w:val="001F3237"/>
    <w:rsid w:val="001F386B"/>
    <w:rsid w:val="001F48F6"/>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3E2"/>
    <w:rsid w:val="002069C9"/>
    <w:rsid w:val="00206AF8"/>
    <w:rsid w:val="0020701A"/>
    <w:rsid w:val="00207490"/>
    <w:rsid w:val="002100B3"/>
    <w:rsid w:val="002101F2"/>
    <w:rsid w:val="00210F0C"/>
    <w:rsid w:val="00211425"/>
    <w:rsid w:val="002137E6"/>
    <w:rsid w:val="00213830"/>
    <w:rsid w:val="00213EB8"/>
    <w:rsid w:val="00214462"/>
    <w:rsid w:val="00214EAA"/>
    <w:rsid w:val="0021589C"/>
    <w:rsid w:val="002166CE"/>
    <w:rsid w:val="00217344"/>
    <w:rsid w:val="00217710"/>
    <w:rsid w:val="00220ACB"/>
    <w:rsid w:val="00220C7C"/>
    <w:rsid w:val="002218FE"/>
    <w:rsid w:val="00221C7B"/>
    <w:rsid w:val="00222306"/>
    <w:rsid w:val="0022247D"/>
    <w:rsid w:val="002240AB"/>
    <w:rsid w:val="002250D8"/>
    <w:rsid w:val="0022515E"/>
    <w:rsid w:val="002252CD"/>
    <w:rsid w:val="00225351"/>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B4E"/>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B14"/>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85F"/>
    <w:rsid w:val="00280E91"/>
    <w:rsid w:val="00281D16"/>
    <w:rsid w:val="00283198"/>
    <w:rsid w:val="002839FE"/>
    <w:rsid w:val="00283E26"/>
    <w:rsid w:val="00283F0A"/>
    <w:rsid w:val="002845EA"/>
    <w:rsid w:val="002846B1"/>
    <w:rsid w:val="00286CDB"/>
    <w:rsid w:val="0028726A"/>
    <w:rsid w:val="00287494"/>
    <w:rsid w:val="00291919"/>
    <w:rsid w:val="00291EFF"/>
    <w:rsid w:val="002926D4"/>
    <w:rsid w:val="00293A25"/>
    <w:rsid w:val="00293A76"/>
    <w:rsid w:val="002941F2"/>
    <w:rsid w:val="00294BD5"/>
    <w:rsid w:val="00294F67"/>
    <w:rsid w:val="00294FFF"/>
    <w:rsid w:val="0029515A"/>
    <w:rsid w:val="00295364"/>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1F67"/>
    <w:rsid w:val="002D207D"/>
    <w:rsid w:val="002D20E8"/>
    <w:rsid w:val="002D236D"/>
    <w:rsid w:val="002D3C61"/>
    <w:rsid w:val="002D4250"/>
    <w:rsid w:val="002D4575"/>
    <w:rsid w:val="002D4EEB"/>
    <w:rsid w:val="002D5580"/>
    <w:rsid w:val="002D5CF0"/>
    <w:rsid w:val="002D5EDA"/>
    <w:rsid w:val="002D601F"/>
    <w:rsid w:val="002D6A4F"/>
    <w:rsid w:val="002D7D70"/>
    <w:rsid w:val="002E069D"/>
    <w:rsid w:val="002E0768"/>
    <w:rsid w:val="002E0877"/>
    <w:rsid w:val="002E3165"/>
    <w:rsid w:val="002E4305"/>
    <w:rsid w:val="002E47F6"/>
    <w:rsid w:val="002E530A"/>
    <w:rsid w:val="002E531D"/>
    <w:rsid w:val="002E5FDA"/>
    <w:rsid w:val="002E727E"/>
    <w:rsid w:val="002E79C1"/>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A4E"/>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20A"/>
    <w:rsid w:val="00336709"/>
    <w:rsid w:val="00336F9A"/>
    <w:rsid w:val="0033740E"/>
    <w:rsid w:val="00337C99"/>
    <w:rsid w:val="00340083"/>
    <w:rsid w:val="00340659"/>
    <w:rsid w:val="003414F9"/>
    <w:rsid w:val="00341747"/>
    <w:rsid w:val="00341A74"/>
    <w:rsid w:val="00341D7A"/>
    <w:rsid w:val="00341ED4"/>
    <w:rsid w:val="003427DF"/>
    <w:rsid w:val="00343657"/>
    <w:rsid w:val="003436A5"/>
    <w:rsid w:val="00345909"/>
    <w:rsid w:val="003468B8"/>
    <w:rsid w:val="00347499"/>
    <w:rsid w:val="003475E1"/>
    <w:rsid w:val="0034777A"/>
    <w:rsid w:val="003500D1"/>
    <w:rsid w:val="00350210"/>
    <w:rsid w:val="00352189"/>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58D"/>
    <w:rsid w:val="00367A9A"/>
    <w:rsid w:val="00367B75"/>
    <w:rsid w:val="00367F26"/>
    <w:rsid w:val="00370ECD"/>
    <w:rsid w:val="0037177E"/>
    <w:rsid w:val="003717D2"/>
    <w:rsid w:val="00371CF8"/>
    <w:rsid w:val="00372C2B"/>
    <w:rsid w:val="00372C67"/>
    <w:rsid w:val="00372D7E"/>
    <w:rsid w:val="00372FAD"/>
    <w:rsid w:val="0037329F"/>
    <w:rsid w:val="00373599"/>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889"/>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C42"/>
    <w:rsid w:val="003B7D9D"/>
    <w:rsid w:val="003C09CC"/>
    <w:rsid w:val="003C11FC"/>
    <w:rsid w:val="003C1322"/>
    <w:rsid w:val="003C14BE"/>
    <w:rsid w:val="003C202C"/>
    <w:rsid w:val="003C227B"/>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AFE"/>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0773"/>
    <w:rsid w:val="00421AEB"/>
    <w:rsid w:val="004221E0"/>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058"/>
    <w:rsid w:val="00447808"/>
    <w:rsid w:val="00447B76"/>
    <w:rsid w:val="00447FFD"/>
    <w:rsid w:val="004504F0"/>
    <w:rsid w:val="00450C30"/>
    <w:rsid w:val="004521BB"/>
    <w:rsid w:val="00452896"/>
    <w:rsid w:val="00454355"/>
    <w:rsid w:val="00454D73"/>
    <w:rsid w:val="0045525D"/>
    <w:rsid w:val="004553CA"/>
    <w:rsid w:val="0045669A"/>
    <w:rsid w:val="004567F9"/>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C4C"/>
    <w:rsid w:val="00467E75"/>
    <w:rsid w:val="0047117B"/>
    <w:rsid w:val="00471867"/>
    <w:rsid w:val="004722BC"/>
    <w:rsid w:val="0047258C"/>
    <w:rsid w:val="00472963"/>
    <w:rsid w:val="00472E68"/>
    <w:rsid w:val="00473CF5"/>
    <w:rsid w:val="004749BD"/>
    <w:rsid w:val="00475591"/>
    <w:rsid w:val="00475DA7"/>
    <w:rsid w:val="0047619C"/>
    <w:rsid w:val="004761CD"/>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346"/>
    <w:rsid w:val="00490743"/>
    <w:rsid w:val="004929E4"/>
    <w:rsid w:val="0049374F"/>
    <w:rsid w:val="00493AF9"/>
    <w:rsid w:val="00493CC7"/>
    <w:rsid w:val="0049623A"/>
    <w:rsid w:val="0049655D"/>
    <w:rsid w:val="004974D8"/>
    <w:rsid w:val="004A0302"/>
    <w:rsid w:val="004A0321"/>
    <w:rsid w:val="004A11E0"/>
    <w:rsid w:val="004A1734"/>
    <w:rsid w:val="004A1C5D"/>
    <w:rsid w:val="004A3051"/>
    <w:rsid w:val="004A51CE"/>
    <w:rsid w:val="004A6204"/>
    <w:rsid w:val="004A712A"/>
    <w:rsid w:val="004A7722"/>
    <w:rsid w:val="004A798D"/>
    <w:rsid w:val="004B0EE8"/>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4A86"/>
    <w:rsid w:val="004D5671"/>
    <w:rsid w:val="004D5FF6"/>
    <w:rsid w:val="004D6073"/>
    <w:rsid w:val="004D64A9"/>
    <w:rsid w:val="004D6818"/>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29F"/>
    <w:rsid w:val="004F3B83"/>
    <w:rsid w:val="004F3C4E"/>
    <w:rsid w:val="004F4D14"/>
    <w:rsid w:val="004F5190"/>
    <w:rsid w:val="004F5518"/>
    <w:rsid w:val="004F5616"/>
    <w:rsid w:val="004F709A"/>
    <w:rsid w:val="004F78B4"/>
    <w:rsid w:val="004F78EF"/>
    <w:rsid w:val="004F7933"/>
    <w:rsid w:val="00501516"/>
    <w:rsid w:val="0050161D"/>
    <w:rsid w:val="00501A5A"/>
    <w:rsid w:val="005020A2"/>
    <w:rsid w:val="00502397"/>
    <w:rsid w:val="005024D2"/>
    <w:rsid w:val="00503288"/>
    <w:rsid w:val="00503BFB"/>
    <w:rsid w:val="00504133"/>
    <w:rsid w:val="005044DF"/>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B58"/>
    <w:rsid w:val="00526C15"/>
    <w:rsid w:val="00527A6D"/>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4D"/>
    <w:rsid w:val="00541390"/>
    <w:rsid w:val="00541A22"/>
    <w:rsid w:val="005422AF"/>
    <w:rsid w:val="00542491"/>
    <w:rsid w:val="00543262"/>
    <w:rsid w:val="00543BAE"/>
    <w:rsid w:val="00544728"/>
    <w:rsid w:val="00544D9F"/>
    <w:rsid w:val="005457B4"/>
    <w:rsid w:val="00545F4E"/>
    <w:rsid w:val="0054752B"/>
    <w:rsid w:val="005500CE"/>
    <w:rsid w:val="00550A62"/>
    <w:rsid w:val="00550F4C"/>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4DF"/>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3D1"/>
    <w:rsid w:val="00594C31"/>
    <w:rsid w:val="00594FEE"/>
    <w:rsid w:val="005953F4"/>
    <w:rsid w:val="005955FA"/>
    <w:rsid w:val="005960B4"/>
    <w:rsid w:val="0059636E"/>
    <w:rsid w:val="005A07A9"/>
    <w:rsid w:val="005A10FB"/>
    <w:rsid w:val="005A1236"/>
    <w:rsid w:val="005A3009"/>
    <w:rsid w:val="005A3A35"/>
    <w:rsid w:val="005A3D17"/>
    <w:rsid w:val="005A3DC6"/>
    <w:rsid w:val="005A3EB8"/>
    <w:rsid w:val="005A3EDC"/>
    <w:rsid w:val="005A405F"/>
    <w:rsid w:val="005A4086"/>
    <w:rsid w:val="005A4324"/>
    <w:rsid w:val="005A511D"/>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CC2"/>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47C5"/>
    <w:rsid w:val="0060526C"/>
    <w:rsid w:val="00606328"/>
    <w:rsid w:val="0060652B"/>
    <w:rsid w:val="00606B84"/>
    <w:rsid w:val="00607120"/>
    <w:rsid w:val="00607F7B"/>
    <w:rsid w:val="00611907"/>
    <w:rsid w:val="00611998"/>
    <w:rsid w:val="006132ED"/>
    <w:rsid w:val="00614934"/>
    <w:rsid w:val="0061522D"/>
    <w:rsid w:val="006154C5"/>
    <w:rsid w:val="00615570"/>
    <w:rsid w:val="00615B35"/>
    <w:rsid w:val="00617764"/>
    <w:rsid w:val="00617A6E"/>
    <w:rsid w:val="0062023F"/>
    <w:rsid w:val="00621191"/>
    <w:rsid w:val="00621255"/>
    <w:rsid w:val="00621D3B"/>
    <w:rsid w:val="006220CA"/>
    <w:rsid w:val="00622B21"/>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39EA"/>
    <w:rsid w:val="00654ADD"/>
    <w:rsid w:val="00654B3F"/>
    <w:rsid w:val="00654E19"/>
    <w:rsid w:val="00655890"/>
    <w:rsid w:val="00655E71"/>
    <w:rsid w:val="00655EBD"/>
    <w:rsid w:val="00660138"/>
    <w:rsid w:val="006607D5"/>
    <w:rsid w:val="006608AD"/>
    <w:rsid w:val="00661E7D"/>
    <w:rsid w:val="00662165"/>
    <w:rsid w:val="00662623"/>
    <w:rsid w:val="0066349B"/>
    <w:rsid w:val="00663C51"/>
    <w:rsid w:val="00665120"/>
    <w:rsid w:val="006657A3"/>
    <w:rsid w:val="006657EE"/>
    <w:rsid w:val="006660AA"/>
    <w:rsid w:val="0066621D"/>
    <w:rsid w:val="006672E6"/>
    <w:rsid w:val="00667A56"/>
    <w:rsid w:val="00667C83"/>
    <w:rsid w:val="0067050E"/>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5D"/>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7F90"/>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E68"/>
    <w:rsid w:val="006C7FD7"/>
    <w:rsid w:val="006D0B02"/>
    <w:rsid w:val="006D0D6F"/>
    <w:rsid w:val="006D0E83"/>
    <w:rsid w:val="006D1826"/>
    <w:rsid w:val="006D1BA0"/>
    <w:rsid w:val="006D2DF7"/>
    <w:rsid w:val="006D4448"/>
    <w:rsid w:val="006D4E1D"/>
    <w:rsid w:val="006D5516"/>
    <w:rsid w:val="006D6150"/>
    <w:rsid w:val="006D7219"/>
    <w:rsid w:val="006D787E"/>
    <w:rsid w:val="006E15CD"/>
    <w:rsid w:val="006E1E8F"/>
    <w:rsid w:val="006E35A0"/>
    <w:rsid w:val="006E49D7"/>
    <w:rsid w:val="006E50E4"/>
    <w:rsid w:val="006E5904"/>
    <w:rsid w:val="006E59BA"/>
    <w:rsid w:val="006E5CC5"/>
    <w:rsid w:val="006E6BDC"/>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4C8"/>
    <w:rsid w:val="0072587C"/>
    <w:rsid w:val="00725ED3"/>
    <w:rsid w:val="00731BD1"/>
    <w:rsid w:val="00731D26"/>
    <w:rsid w:val="00733051"/>
    <w:rsid w:val="00735365"/>
    <w:rsid w:val="00736948"/>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059"/>
    <w:rsid w:val="007554B5"/>
    <w:rsid w:val="00755AA2"/>
    <w:rsid w:val="00756F11"/>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BB0"/>
    <w:rsid w:val="007631BA"/>
    <w:rsid w:val="007635E3"/>
    <w:rsid w:val="0076368E"/>
    <w:rsid w:val="0076384C"/>
    <w:rsid w:val="007642C2"/>
    <w:rsid w:val="007646F8"/>
    <w:rsid w:val="00764AAD"/>
    <w:rsid w:val="0076688C"/>
    <w:rsid w:val="00767594"/>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772E6"/>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4BD"/>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AF7"/>
    <w:rsid w:val="007B3F5F"/>
    <w:rsid w:val="007B6811"/>
    <w:rsid w:val="007B6D84"/>
    <w:rsid w:val="007C0479"/>
    <w:rsid w:val="007C081F"/>
    <w:rsid w:val="007C0837"/>
    <w:rsid w:val="007C13B3"/>
    <w:rsid w:val="007C15C5"/>
    <w:rsid w:val="007C1825"/>
    <w:rsid w:val="007C1D08"/>
    <w:rsid w:val="007C274E"/>
    <w:rsid w:val="007C2EE2"/>
    <w:rsid w:val="007C3CBF"/>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9EE"/>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2ECA"/>
    <w:rsid w:val="007F3437"/>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06B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39E"/>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975"/>
    <w:rsid w:val="00853CBA"/>
    <w:rsid w:val="008546A0"/>
    <w:rsid w:val="00855622"/>
    <w:rsid w:val="008558B3"/>
    <w:rsid w:val="00855C7E"/>
    <w:rsid w:val="00855F55"/>
    <w:rsid w:val="008567DC"/>
    <w:rsid w:val="008568E9"/>
    <w:rsid w:val="00856B7C"/>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167"/>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2F5D"/>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8D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1DA0"/>
    <w:rsid w:val="008C208B"/>
    <w:rsid w:val="008C343E"/>
    <w:rsid w:val="008C3509"/>
    <w:rsid w:val="008C353D"/>
    <w:rsid w:val="008C417C"/>
    <w:rsid w:val="008C5F2A"/>
    <w:rsid w:val="008C5FC1"/>
    <w:rsid w:val="008C6800"/>
    <w:rsid w:val="008C6886"/>
    <w:rsid w:val="008C6890"/>
    <w:rsid w:val="008C6A78"/>
    <w:rsid w:val="008C6E58"/>
    <w:rsid w:val="008C6E6D"/>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98"/>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261"/>
    <w:rsid w:val="008F0732"/>
    <w:rsid w:val="008F15B9"/>
    <w:rsid w:val="008F1F9B"/>
    <w:rsid w:val="008F2148"/>
    <w:rsid w:val="008F2365"/>
    <w:rsid w:val="008F2B76"/>
    <w:rsid w:val="008F527F"/>
    <w:rsid w:val="008F6B74"/>
    <w:rsid w:val="00900517"/>
    <w:rsid w:val="009011B9"/>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6AB4"/>
    <w:rsid w:val="00917234"/>
    <w:rsid w:val="00917747"/>
    <w:rsid w:val="00917FAA"/>
    <w:rsid w:val="00920009"/>
    <w:rsid w:val="0092041F"/>
    <w:rsid w:val="009229DF"/>
    <w:rsid w:val="00922EF7"/>
    <w:rsid w:val="009230AA"/>
    <w:rsid w:val="00923711"/>
    <w:rsid w:val="00924434"/>
    <w:rsid w:val="00926875"/>
    <w:rsid w:val="00927888"/>
    <w:rsid w:val="00931A1F"/>
    <w:rsid w:val="00932115"/>
    <w:rsid w:val="00932172"/>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57"/>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E3F"/>
    <w:rsid w:val="00971CAE"/>
    <w:rsid w:val="00971F12"/>
    <w:rsid w:val="00971F4A"/>
    <w:rsid w:val="00972C1A"/>
    <w:rsid w:val="009732B6"/>
    <w:rsid w:val="00973601"/>
    <w:rsid w:val="0097362A"/>
    <w:rsid w:val="00973BAB"/>
    <w:rsid w:val="00973FB1"/>
    <w:rsid w:val="009771B9"/>
    <w:rsid w:val="009775DB"/>
    <w:rsid w:val="00980D7A"/>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3A4"/>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0C19"/>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6519"/>
    <w:rsid w:val="009E7100"/>
    <w:rsid w:val="009F0660"/>
    <w:rsid w:val="009F06BA"/>
    <w:rsid w:val="009F0AB3"/>
    <w:rsid w:val="009F0E95"/>
    <w:rsid w:val="009F10E4"/>
    <w:rsid w:val="009F16B2"/>
    <w:rsid w:val="009F18D0"/>
    <w:rsid w:val="009F1FF7"/>
    <w:rsid w:val="009F2C5D"/>
    <w:rsid w:val="009F30E4"/>
    <w:rsid w:val="009F337A"/>
    <w:rsid w:val="009F3EC6"/>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85E"/>
    <w:rsid w:val="00A12A5E"/>
    <w:rsid w:val="00A12C95"/>
    <w:rsid w:val="00A12F17"/>
    <w:rsid w:val="00A134CC"/>
    <w:rsid w:val="00A14672"/>
    <w:rsid w:val="00A14685"/>
    <w:rsid w:val="00A14ED9"/>
    <w:rsid w:val="00A150A9"/>
    <w:rsid w:val="00A150D1"/>
    <w:rsid w:val="00A15F20"/>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B09"/>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77EF1"/>
    <w:rsid w:val="00A8081F"/>
    <w:rsid w:val="00A80ECD"/>
    <w:rsid w:val="00A8134C"/>
    <w:rsid w:val="00A81620"/>
    <w:rsid w:val="00A81DD5"/>
    <w:rsid w:val="00A8328A"/>
    <w:rsid w:val="00A86287"/>
    <w:rsid w:val="00A87773"/>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270D"/>
    <w:rsid w:val="00AC30D5"/>
    <w:rsid w:val="00AC3F2F"/>
    <w:rsid w:val="00AC4EAF"/>
    <w:rsid w:val="00AC5807"/>
    <w:rsid w:val="00AC6523"/>
    <w:rsid w:val="00AC743C"/>
    <w:rsid w:val="00AC7A2E"/>
    <w:rsid w:val="00AD0BEB"/>
    <w:rsid w:val="00AD1BFE"/>
    <w:rsid w:val="00AD2081"/>
    <w:rsid w:val="00AD2542"/>
    <w:rsid w:val="00AD305B"/>
    <w:rsid w:val="00AD34C9"/>
    <w:rsid w:val="00AD400C"/>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3D3"/>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2FBB"/>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4490"/>
    <w:rsid w:val="00B25447"/>
    <w:rsid w:val="00B2561E"/>
    <w:rsid w:val="00B2572B"/>
    <w:rsid w:val="00B25FC4"/>
    <w:rsid w:val="00B2681D"/>
    <w:rsid w:val="00B273E6"/>
    <w:rsid w:val="00B2752E"/>
    <w:rsid w:val="00B30994"/>
    <w:rsid w:val="00B31881"/>
    <w:rsid w:val="00B32124"/>
    <w:rsid w:val="00B325AF"/>
    <w:rsid w:val="00B32C46"/>
    <w:rsid w:val="00B32D31"/>
    <w:rsid w:val="00B32ED7"/>
    <w:rsid w:val="00B333DF"/>
    <w:rsid w:val="00B351F5"/>
    <w:rsid w:val="00B3612B"/>
    <w:rsid w:val="00B36765"/>
    <w:rsid w:val="00B369D8"/>
    <w:rsid w:val="00B37250"/>
    <w:rsid w:val="00B40233"/>
    <w:rsid w:val="00B413A8"/>
    <w:rsid w:val="00B42242"/>
    <w:rsid w:val="00B425F0"/>
    <w:rsid w:val="00B4364F"/>
    <w:rsid w:val="00B4374E"/>
    <w:rsid w:val="00B44A67"/>
    <w:rsid w:val="00B46279"/>
    <w:rsid w:val="00B46D58"/>
    <w:rsid w:val="00B4794D"/>
    <w:rsid w:val="00B47A89"/>
    <w:rsid w:val="00B50F8D"/>
    <w:rsid w:val="00B514E8"/>
    <w:rsid w:val="00B51D9F"/>
    <w:rsid w:val="00B5219E"/>
    <w:rsid w:val="00B52987"/>
    <w:rsid w:val="00B52C16"/>
    <w:rsid w:val="00B5319F"/>
    <w:rsid w:val="00B535FB"/>
    <w:rsid w:val="00B53A7A"/>
    <w:rsid w:val="00B53B93"/>
    <w:rsid w:val="00B53D73"/>
    <w:rsid w:val="00B54C65"/>
    <w:rsid w:val="00B54F63"/>
    <w:rsid w:val="00B55371"/>
    <w:rsid w:val="00B553D4"/>
    <w:rsid w:val="00B57948"/>
    <w:rsid w:val="00B57B4F"/>
    <w:rsid w:val="00B57D12"/>
    <w:rsid w:val="00B61677"/>
    <w:rsid w:val="00B61C88"/>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1B0"/>
    <w:rsid w:val="00B932B8"/>
    <w:rsid w:val="00B941D0"/>
    <w:rsid w:val="00B94E65"/>
    <w:rsid w:val="00B95FE0"/>
    <w:rsid w:val="00B96B73"/>
    <w:rsid w:val="00B975FA"/>
    <w:rsid w:val="00B9778A"/>
    <w:rsid w:val="00B9796D"/>
    <w:rsid w:val="00BA17C2"/>
    <w:rsid w:val="00BA2853"/>
    <w:rsid w:val="00BA3554"/>
    <w:rsid w:val="00BA632C"/>
    <w:rsid w:val="00BA6E63"/>
    <w:rsid w:val="00BA7128"/>
    <w:rsid w:val="00BB16DF"/>
    <w:rsid w:val="00BB1C9B"/>
    <w:rsid w:val="00BB203D"/>
    <w:rsid w:val="00BB3575"/>
    <w:rsid w:val="00BB4ADD"/>
    <w:rsid w:val="00BB500A"/>
    <w:rsid w:val="00BB50D0"/>
    <w:rsid w:val="00BB52F9"/>
    <w:rsid w:val="00BB5B81"/>
    <w:rsid w:val="00BB663C"/>
    <w:rsid w:val="00BB67B5"/>
    <w:rsid w:val="00BB682B"/>
    <w:rsid w:val="00BB74CF"/>
    <w:rsid w:val="00BC0BAC"/>
    <w:rsid w:val="00BC1555"/>
    <w:rsid w:val="00BC1804"/>
    <w:rsid w:val="00BC2255"/>
    <w:rsid w:val="00BC256B"/>
    <w:rsid w:val="00BC2806"/>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2791"/>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61"/>
    <w:rsid w:val="00BF1D90"/>
    <w:rsid w:val="00BF270F"/>
    <w:rsid w:val="00BF2785"/>
    <w:rsid w:val="00BF3F42"/>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2A98"/>
    <w:rsid w:val="00C03039"/>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0FE4"/>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22F"/>
    <w:rsid w:val="00C43524"/>
    <w:rsid w:val="00C435DD"/>
    <w:rsid w:val="00C43FEC"/>
    <w:rsid w:val="00C4487D"/>
    <w:rsid w:val="00C45620"/>
    <w:rsid w:val="00C45778"/>
    <w:rsid w:val="00C45B20"/>
    <w:rsid w:val="00C45CF9"/>
    <w:rsid w:val="00C464BA"/>
    <w:rsid w:val="00C47000"/>
    <w:rsid w:val="00C47611"/>
    <w:rsid w:val="00C4795F"/>
    <w:rsid w:val="00C47A9F"/>
    <w:rsid w:val="00C47D55"/>
    <w:rsid w:val="00C508B4"/>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847"/>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2E87"/>
    <w:rsid w:val="00C83D8F"/>
    <w:rsid w:val="00C84419"/>
    <w:rsid w:val="00C85FFA"/>
    <w:rsid w:val="00C861E9"/>
    <w:rsid w:val="00C864DC"/>
    <w:rsid w:val="00C86AB3"/>
    <w:rsid w:val="00C90796"/>
    <w:rsid w:val="00C9153B"/>
    <w:rsid w:val="00C91F69"/>
    <w:rsid w:val="00C929A7"/>
    <w:rsid w:val="00C94323"/>
    <w:rsid w:val="00C9541C"/>
    <w:rsid w:val="00C970BB"/>
    <w:rsid w:val="00C976D1"/>
    <w:rsid w:val="00C978AF"/>
    <w:rsid w:val="00CA0015"/>
    <w:rsid w:val="00CA0A33"/>
    <w:rsid w:val="00CA11F2"/>
    <w:rsid w:val="00CA169D"/>
    <w:rsid w:val="00CA1747"/>
    <w:rsid w:val="00CA1C11"/>
    <w:rsid w:val="00CA1F39"/>
    <w:rsid w:val="00CA2207"/>
    <w:rsid w:val="00CA31D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453"/>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0B7E"/>
    <w:rsid w:val="00CD1E50"/>
    <w:rsid w:val="00CD3548"/>
    <w:rsid w:val="00CD4190"/>
    <w:rsid w:val="00CD435C"/>
    <w:rsid w:val="00CD4898"/>
    <w:rsid w:val="00CD6B60"/>
    <w:rsid w:val="00CD7A4F"/>
    <w:rsid w:val="00CE0D95"/>
    <w:rsid w:val="00CE10B2"/>
    <w:rsid w:val="00CE1E11"/>
    <w:rsid w:val="00CE2264"/>
    <w:rsid w:val="00CE35E7"/>
    <w:rsid w:val="00CE3AFE"/>
    <w:rsid w:val="00CE4D1D"/>
    <w:rsid w:val="00CE56FD"/>
    <w:rsid w:val="00CE6062"/>
    <w:rsid w:val="00CE71AA"/>
    <w:rsid w:val="00CE7B83"/>
    <w:rsid w:val="00CE7BF1"/>
    <w:rsid w:val="00CF0D0D"/>
    <w:rsid w:val="00CF1653"/>
    <w:rsid w:val="00CF1742"/>
    <w:rsid w:val="00CF1966"/>
    <w:rsid w:val="00CF2304"/>
    <w:rsid w:val="00CF2692"/>
    <w:rsid w:val="00CF34D0"/>
    <w:rsid w:val="00CF34DE"/>
    <w:rsid w:val="00CF3B1A"/>
    <w:rsid w:val="00CF5759"/>
    <w:rsid w:val="00CF5C67"/>
    <w:rsid w:val="00CF7A4E"/>
    <w:rsid w:val="00CF7F57"/>
    <w:rsid w:val="00D00401"/>
    <w:rsid w:val="00D0068C"/>
    <w:rsid w:val="00D008B5"/>
    <w:rsid w:val="00D00A61"/>
    <w:rsid w:val="00D00BED"/>
    <w:rsid w:val="00D00DA3"/>
    <w:rsid w:val="00D01B3C"/>
    <w:rsid w:val="00D01C87"/>
    <w:rsid w:val="00D02861"/>
    <w:rsid w:val="00D03331"/>
    <w:rsid w:val="00D03BA3"/>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09F4"/>
    <w:rsid w:val="00D11611"/>
    <w:rsid w:val="00D132BC"/>
    <w:rsid w:val="00D13662"/>
    <w:rsid w:val="00D139F4"/>
    <w:rsid w:val="00D13E20"/>
    <w:rsid w:val="00D14FAA"/>
    <w:rsid w:val="00D150B0"/>
    <w:rsid w:val="00D15272"/>
    <w:rsid w:val="00D161B8"/>
    <w:rsid w:val="00D17258"/>
    <w:rsid w:val="00D17CD1"/>
    <w:rsid w:val="00D20554"/>
    <w:rsid w:val="00D21019"/>
    <w:rsid w:val="00D219A5"/>
    <w:rsid w:val="00D21AD1"/>
    <w:rsid w:val="00D22464"/>
    <w:rsid w:val="00D22CBB"/>
    <w:rsid w:val="00D22E43"/>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5B6A"/>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55D2"/>
    <w:rsid w:val="00D86538"/>
    <w:rsid w:val="00D867C2"/>
    <w:rsid w:val="00D873FE"/>
    <w:rsid w:val="00D875CB"/>
    <w:rsid w:val="00D90640"/>
    <w:rsid w:val="00D91B2B"/>
    <w:rsid w:val="00D91C7E"/>
    <w:rsid w:val="00D927EB"/>
    <w:rsid w:val="00D942B5"/>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832"/>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6644"/>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0AE"/>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37D48"/>
    <w:rsid w:val="00E40DE2"/>
    <w:rsid w:val="00E41156"/>
    <w:rsid w:val="00E41592"/>
    <w:rsid w:val="00E41620"/>
    <w:rsid w:val="00E4239E"/>
    <w:rsid w:val="00E426B9"/>
    <w:rsid w:val="00E42FEB"/>
    <w:rsid w:val="00E430BF"/>
    <w:rsid w:val="00E43CDB"/>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338"/>
    <w:rsid w:val="00E55EBF"/>
    <w:rsid w:val="00E56B9A"/>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654"/>
    <w:rsid w:val="00E739BE"/>
    <w:rsid w:val="00E7424B"/>
    <w:rsid w:val="00E74264"/>
    <w:rsid w:val="00E749B7"/>
    <w:rsid w:val="00E74BF6"/>
    <w:rsid w:val="00E74F86"/>
    <w:rsid w:val="00E7522C"/>
    <w:rsid w:val="00E7544B"/>
    <w:rsid w:val="00E765B7"/>
    <w:rsid w:val="00E76C98"/>
    <w:rsid w:val="00E77AD7"/>
    <w:rsid w:val="00E77EEE"/>
    <w:rsid w:val="00E805B6"/>
    <w:rsid w:val="00E80AFC"/>
    <w:rsid w:val="00E81D32"/>
    <w:rsid w:val="00E84171"/>
    <w:rsid w:val="00E8425F"/>
    <w:rsid w:val="00E85A49"/>
    <w:rsid w:val="00E861BF"/>
    <w:rsid w:val="00E86AAE"/>
    <w:rsid w:val="00E90E72"/>
    <w:rsid w:val="00E90FD0"/>
    <w:rsid w:val="00E91A69"/>
    <w:rsid w:val="00E91D37"/>
    <w:rsid w:val="00E91F17"/>
    <w:rsid w:val="00E92272"/>
    <w:rsid w:val="00E92BAA"/>
    <w:rsid w:val="00E93CA2"/>
    <w:rsid w:val="00E94D7F"/>
    <w:rsid w:val="00E94F53"/>
    <w:rsid w:val="00E95645"/>
    <w:rsid w:val="00E95CE6"/>
    <w:rsid w:val="00E95E47"/>
    <w:rsid w:val="00E969ED"/>
    <w:rsid w:val="00E96B46"/>
    <w:rsid w:val="00E9746B"/>
    <w:rsid w:val="00EA0054"/>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4AC8"/>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843"/>
    <w:rsid w:val="00F00C96"/>
    <w:rsid w:val="00F01D1E"/>
    <w:rsid w:val="00F040B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5FCE"/>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031"/>
    <w:rsid w:val="00F332DF"/>
    <w:rsid w:val="00F339E3"/>
    <w:rsid w:val="00F33BD1"/>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1794"/>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86"/>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DF0"/>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C6BD3"/>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3BD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iPriority="20" w:unhideWhenUsed="0" w:qFormat="1"/>
    <w:lsdException w:name="Normal (Web)" w:uiPriority="99"/>
    <w:lsdException w:name="HTML Preformatted"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tlid-translation">
    <w:name w:val="tlid-translation"/>
    <w:basedOn w:val="DefaultParagraphFont"/>
    <w:rsid w:val="007772E6"/>
  </w:style>
  <w:style w:type="character" w:customStyle="1" w:styleId="st">
    <w:name w:val="st"/>
    <w:basedOn w:val="DefaultParagraphFont"/>
    <w:rsid w:val="00064F47"/>
  </w:style>
  <w:style w:type="paragraph" w:styleId="HTMLPreformatted">
    <w:name w:val="HTML Preformatted"/>
    <w:basedOn w:val="Normal"/>
    <w:link w:val="HTMLPreformattedChar"/>
    <w:uiPriority w:val="99"/>
    <w:unhideWhenUsed/>
    <w:rsid w:val="006E6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6E6BDC"/>
    <w:rPr>
      <w:rFonts w:ascii="Courier New" w:hAnsi="Courier New" w:cs="Courier New"/>
      <w:lang w:bidi="ar-SA"/>
    </w:rPr>
  </w:style>
</w:styles>
</file>

<file path=word/webSettings.xml><?xml version="1.0" encoding="utf-8"?>
<w:webSettings xmlns:r="http://schemas.openxmlformats.org/officeDocument/2006/relationships" xmlns:w="http://schemas.openxmlformats.org/wordprocessingml/2006/main">
  <w:divs>
    <w:div w:id="12727221">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56963201">
      <w:bodyDiv w:val="1"/>
      <w:marLeft w:val="0"/>
      <w:marRight w:val="0"/>
      <w:marTop w:val="0"/>
      <w:marBottom w:val="0"/>
      <w:divBdr>
        <w:top w:val="none" w:sz="0" w:space="0" w:color="auto"/>
        <w:left w:val="none" w:sz="0" w:space="0" w:color="auto"/>
        <w:bottom w:val="none" w:sz="0" w:space="0" w:color="auto"/>
        <w:right w:val="none" w:sz="0" w:space="0" w:color="auto"/>
      </w:divBdr>
    </w:div>
    <w:div w:id="184369673">
      <w:bodyDiv w:val="1"/>
      <w:marLeft w:val="0"/>
      <w:marRight w:val="0"/>
      <w:marTop w:val="0"/>
      <w:marBottom w:val="0"/>
      <w:divBdr>
        <w:top w:val="none" w:sz="0" w:space="0" w:color="auto"/>
        <w:left w:val="none" w:sz="0" w:space="0" w:color="auto"/>
        <w:bottom w:val="none" w:sz="0" w:space="0" w:color="auto"/>
        <w:right w:val="none" w:sz="0" w:space="0" w:color="auto"/>
      </w:divBdr>
    </w:div>
    <w:div w:id="25790977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8675815">
      <w:bodyDiv w:val="1"/>
      <w:marLeft w:val="0"/>
      <w:marRight w:val="0"/>
      <w:marTop w:val="0"/>
      <w:marBottom w:val="0"/>
      <w:divBdr>
        <w:top w:val="none" w:sz="0" w:space="0" w:color="auto"/>
        <w:left w:val="none" w:sz="0" w:space="0" w:color="auto"/>
        <w:bottom w:val="none" w:sz="0" w:space="0" w:color="auto"/>
        <w:right w:val="none" w:sz="0" w:space="0" w:color="auto"/>
      </w:divBdr>
    </w:div>
    <w:div w:id="322130538">
      <w:bodyDiv w:val="1"/>
      <w:marLeft w:val="0"/>
      <w:marRight w:val="0"/>
      <w:marTop w:val="0"/>
      <w:marBottom w:val="0"/>
      <w:divBdr>
        <w:top w:val="none" w:sz="0" w:space="0" w:color="auto"/>
        <w:left w:val="none" w:sz="0" w:space="0" w:color="auto"/>
        <w:bottom w:val="none" w:sz="0" w:space="0" w:color="auto"/>
        <w:right w:val="none" w:sz="0" w:space="0" w:color="auto"/>
      </w:divBdr>
    </w:div>
    <w:div w:id="34282245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2898636">
      <w:bodyDiv w:val="1"/>
      <w:marLeft w:val="0"/>
      <w:marRight w:val="0"/>
      <w:marTop w:val="0"/>
      <w:marBottom w:val="0"/>
      <w:divBdr>
        <w:top w:val="none" w:sz="0" w:space="0" w:color="auto"/>
        <w:left w:val="none" w:sz="0" w:space="0" w:color="auto"/>
        <w:bottom w:val="none" w:sz="0" w:space="0" w:color="auto"/>
        <w:right w:val="none" w:sz="0" w:space="0" w:color="auto"/>
      </w:divBdr>
    </w:div>
    <w:div w:id="401566550">
      <w:bodyDiv w:val="1"/>
      <w:marLeft w:val="0"/>
      <w:marRight w:val="0"/>
      <w:marTop w:val="0"/>
      <w:marBottom w:val="0"/>
      <w:divBdr>
        <w:top w:val="none" w:sz="0" w:space="0" w:color="auto"/>
        <w:left w:val="none" w:sz="0" w:space="0" w:color="auto"/>
        <w:bottom w:val="none" w:sz="0" w:space="0" w:color="auto"/>
        <w:right w:val="none" w:sz="0" w:space="0" w:color="auto"/>
      </w:divBdr>
      <w:divsChild>
        <w:div w:id="21984238">
          <w:marLeft w:val="0"/>
          <w:marRight w:val="0"/>
          <w:marTop w:val="0"/>
          <w:marBottom w:val="0"/>
          <w:divBdr>
            <w:top w:val="none" w:sz="0" w:space="0" w:color="auto"/>
            <w:left w:val="none" w:sz="0" w:space="0" w:color="auto"/>
            <w:bottom w:val="none" w:sz="0" w:space="0" w:color="auto"/>
            <w:right w:val="none" w:sz="0" w:space="0" w:color="auto"/>
          </w:divBdr>
          <w:divsChild>
            <w:div w:id="1231160537">
              <w:marLeft w:val="0"/>
              <w:marRight w:val="0"/>
              <w:marTop w:val="0"/>
              <w:marBottom w:val="0"/>
              <w:divBdr>
                <w:top w:val="none" w:sz="0" w:space="0" w:color="auto"/>
                <w:left w:val="none" w:sz="0" w:space="0" w:color="auto"/>
                <w:bottom w:val="none" w:sz="0" w:space="0" w:color="auto"/>
                <w:right w:val="none" w:sz="0" w:space="0" w:color="auto"/>
              </w:divBdr>
              <w:divsChild>
                <w:div w:id="1388987477">
                  <w:marLeft w:val="0"/>
                  <w:marRight w:val="0"/>
                  <w:marTop w:val="0"/>
                  <w:marBottom w:val="0"/>
                  <w:divBdr>
                    <w:top w:val="none" w:sz="0" w:space="0" w:color="auto"/>
                    <w:left w:val="none" w:sz="0" w:space="0" w:color="auto"/>
                    <w:bottom w:val="none" w:sz="0" w:space="0" w:color="auto"/>
                    <w:right w:val="none" w:sz="0" w:space="0" w:color="auto"/>
                  </w:divBdr>
                </w:div>
                <w:div w:id="409885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199546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0609116">
      <w:bodyDiv w:val="1"/>
      <w:marLeft w:val="0"/>
      <w:marRight w:val="0"/>
      <w:marTop w:val="0"/>
      <w:marBottom w:val="0"/>
      <w:divBdr>
        <w:top w:val="none" w:sz="0" w:space="0" w:color="auto"/>
        <w:left w:val="none" w:sz="0" w:space="0" w:color="auto"/>
        <w:bottom w:val="none" w:sz="0" w:space="0" w:color="auto"/>
        <w:right w:val="none" w:sz="0" w:space="0" w:color="auto"/>
      </w:divBdr>
    </w:div>
    <w:div w:id="555046805">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20321">
      <w:bodyDiv w:val="1"/>
      <w:marLeft w:val="0"/>
      <w:marRight w:val="0"/>
      <w:marTop w:val="0"/>
      <w:marBottom w:val="0"/>
      <w:divBdr>
        <w:top w:val="none" w:sz="0" w:space="0" w:color="auto"/>
        <w:left w:val="none" w:sz="0" w:space="0" w:color="auto"/>
        <w:bottom w:val="none" w:sz="0" w:space="0" w:color="auto"/>
        <w:right w:val="none" w:sz="0" w:space="0" w:color="auto"/>
      </w:divBdr>
      <w:divsChild>
        <w:div w:id="20909932">
          <w:marLeft w:val="0"/>
          <w:marRight w:val="0"/>
          <w:marTop w:val="0"/>
          <w:marBottom w:val="0"/>
          <w:divBdr>
            <w:top w:val="none" w:sz="0" w:space="0" w:color="auto"/>
            <w:left w:val="none" w:sz="0" w:space="0" w:color="auto"/>
            <w:bottom w:val="none" w:sz="0" w:space="0" w:color="auto"/>
            <w:right w:val="none" w:sz="0" w:space="0" w:color="auto"/>
          </w:divBdr>
          <w:divsChild>
            <w:div w:id="629559448">
              <w:marLeft w:val="0"/>
              <w:marRight w:val="0"/>
              <w:marTop w:val="0"/>
              <w:marBottom w:val="0"/>
              <w:divBdr>
                <w:top w:val="none" w:sz="0" w:space="0" w:color="auto"/>
                <w:left w:val="none" w:sz="0" w:space="0" w:color="auto"/>
                <w:bottom w:val="none" w:sz="0" w:space="0" w:color="auto"/>
                <w:right w:val="none" w:sz="0" w:space="0" w:color="auto"/>
              </w:divBdr>
            </w:div>
            <w:div w:id="170860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15331511">
      <w:bodyDiv w:val="1"/>
      <w:marLeft w:val="0"/>
      <w:marRight w:val="0"/>
      <w:marTop w:val="0"/>
      <w:marBottom w:val="0"/>
      <w:divBdr>
        <w:top w:val="none" w:sz="0" w:space="0" w:color="auto"/>
        <w:left w:val="none" w:sz="0" w:space="0" w:color="auto"/>
        <w:bottom w:val="none" w:sz="0" w:space="0" w:color="auto"/>
        <w:right w:val="none" w:sz="0" w:space="0" w:color="auto"/>
      </w:divBdr>
    </w:div>
    <w:div w:id="707294663">
      <w:bodyDiv w:val="1"/>
      <w:marLeft w:val="0"/>
      <w:marRight w:val="0"/>
      <w:marTop w:val="0"/>
      <w:marBottom w:val="0"/>
      <w:divBdr>
        <w:top w:val="none" w:sz="0" w:space="0" w:color="auto"/>
        <w:left w:val="none" w:sz="0" w:space="0" w:color="auto"/>
        <w:bottom w:val="none" w:sz="0" w:space="0" w:color="auto"/>
        <w:right w:val="none" w:sz="0" w:space="0" w:color="auto"/>
      </w:divBdr>
    </w:div>
    <w:div w:id="735015609">
      <w:bodyDiv w:val="1"/>
      <w:marLeft w:val="0"/>
      <w:marRight w:val="0"/>
      <w:marTop w:val="0"/>
      <w:marBottom w:val="0"/>
      <w:divBdr>
        <w:top w:val="none" w:sz="0" w:space="0" w:color="auto"/>
        <w:left w:val="none" w:sz="0" w:space="0" w:color="auto"/>
        <w:bottom w:val="none" w:sz="0" w:space="0" w:color="auto"/>
        <w:right w:val="none" w:sz="0" w:space="0" w:color="auto"/>
      </w:divBdr>
      <w:divsChild>
        <w:div w:id="1262641260">
          <w:marLeft w:val="0"/>
          <w:marRight w:val="0"/>
          <w:marTop w:val="0"/>
          <w:marBottom w:val="0"/>
          <w:divBdr>
            <w:top w:val="none" w:sz="0" w:space="0" w:color="auto"/>
            <w:left w:val="none" w:sz="0" w:space="0" w:color="auto"/>
            <w:bottom w:val="none" w:sz="0" w:space="0" w:color="auto"/>
            <w:right w:val="none" w:sz="0" w:space="0" w:color="auto"/>
          </w:divBdr>
          <w:divsChild>
            <w:div w:id="2121489151">
              <w:marLeft w:val="0"/>
              <w:marRight w:val="0"/>
              <w:marTop w:val="0"/>
              <w:marBottom w:val="0"/>
              <w:divBdr>
                <w:top w:val="none" w:sz="0" w:space="0" w:color="auto"/>
                <w:left w:val="none" w:sz="0" w:space="0" w:color="auto"/>
                <w:bottom w:val="none" w:sz="0" w:space="0" w:color="auto"/>
                <w:right w:val="none" w:sz="0" w:space="0" w:color="auto"/>
              </w:divBdr>
            </w:div>
            <w:div w:id="366680648">
              <w:marLeft w:val="0"/>
              <w:marRight w:val="0"/>
              <w:marTop w:val="0"/>
              <w:marBottom w:val="0"/>
              <w:divBdr>
                <w:top w:val="none" w:sz="0" w:space="0" w:color="auto"/>
                <w:left w:val="none" w:sz="0" w:space="0" w:color="auto"/>
                <w:bottom w:val="none" w:sz="0" w:space="0" w:color="auto"/>
                <w:right w:val="none" w:sz="0" w:space="0" w:color="auto"/>
              </w:divBdr>
            </w:div>
          </w:divsChild>
        </w:div>
        <w:div w:id="1295870774">
          <w:marLeft w:val="0"/>
          <w:marRight w:val="0"/>
          <w:marTop w:val="0"/>
          <w:marBottom w:val="0"/>
          <w:divBdr>
            <w:top w:val="none" w:sz="0" w:space="0" w:color="auto"/>
            <w:left w:val="none" w:sz="0" w:space="0" w:color="auto"/>
            <w:bottom w:val="none" w:sz="0" w:space="0" w:color="auto"/>
            <w:right w:val="none" w:sz="0" w:space="0" w:color="auto"/>
          </w:divBdr>
          <w:divsChild>
            <w:div w:id="635454875">
              <w:marLeft w:val="0"/>
              <w:marRight w:val="0"/>
              <w:marTop w:val="0"/>
              <w:marBottom w:val="0"/>
              <w:divBdr>
                <w:top w:val="none" w:sz="0" w:space="0" w:color="auto"/>
                <w:left w:val="none" w:sz="0" w:space="0" w:color="auto"/>
                <w:bottom w:val="none" w:sz="0" w:space="0" w:color="auto"/>
                <w:right w:val="none" w:sz="0" w:space="0" w:color="auto"/>
              </w:divBdr>
            </w:div>
            <w:div w:id="1848473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07098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9171221">
      <w:bodyDiv w:val="1"/>
      <w:marLeft w:val="0"/>
      <w:marRight w:val="0"/>
      <w:marTop w:val="0"/>
      <w:marBottom w:val="0"/>
      <w:divBdr>
        <w:top w:val="none" w:sz="0" w:space="0" w:color="auto"/>
        <w:left w:val="none" w:sz="0" w:space="0" w:color="auto"/>
        <w:bottom w:val="none" w:sz="0" w:space="0" w:color="auto"/>
        <w:right w:val="none" w:sz="0" w:space="0" w:color="auto"/>
      </w:divBdr>
    </w:div>
    <w:div w:id="102957536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04094001">
      <w:bodyDiv w:val="1"/>
      <w:marLeft w:val="0"/>
      <w:marRight w:val="0"/>
      <w:marTop w:val="0"/>
      <w:marBottom w:val="0"/>
      <w:divBdr>
        <w:top w:val="none" w:sz="0" w:space="0" w:color="auto"/>
        <w:left w:val="none" w:sz="0" w:space="0" w:color="auto"/>
        <w:bottom w:val="none" w:sz="0" w:space="0" w:color="auto"/>
        <w:right w:val="none" w:sz="0" w:space="0" w:color="auto"/>
      </w:divBdr>
    </w:div>
    <w:div w:id="1278440321">
      <w:bodyDiv w:val="1"/>
      <w:marLeft w:val="0"/>
      <w:marRight w:val="0"/>
      <w:marTop w:val="0"/>
      <w:marBottom w:val="0"/>
      <w:divBdr>
        <w:top w:val="none" w:sz="0" w:space="0" w:color="auto"/>
        <w:left w:val="none" w:sz="0" w:space="0" w:color="auto"/>
        <w:bottom w:val="none" w:sz="0" w:space="0" w:color="auto"/>
        <w:right w:val="none" w:sz="0" w:space="0" w:color="auto"/>
      </w:divBdr>
    </w:div>
    <w:div w:id="1311061053">
      <w:bodyDiv w:val="1"/>
      <w:marLeft w:val="0"/>
      <w:marRight w:val="0"/>
      <w:marTop w:val="0"/>
      <w:marBottom w:val="0"/>
      <w:divBdr>
        <w:top w:val="none" w:sz="0" w:space="0" w:color="auto"/>
        <w:left w:val="none" w:sz="0" w:space="0" w:color="auto"/>
        <w:bottom w:val="none" w:sz="0" w:space="0" w:color="auto"/>
        <w:right w:val="none" w:sz="0" w:space="0" w:color="auto"/>
      </w:divBdr>
    </w:div>
    <w:div w:id="1319580079">
      <w:bodyDiv w:val="1"/>
      <w:marLeft w:val="0"/>
      <w:marRight w:val="0"/>
      <w:marTop w:val="0"/>
      <w:marBottom w:val="0"/>
      <w:divBdr>
        <w:top w:val="none" w:sz="0" w:space="0" w:color="auto"/>
        <w:left w:val="none" w:sz="0" w:space="0" w:color="auto"/>
        <w:bottom w:val="none" w:sz="0" w:space="0" w:color="auto"/>
        <w:right w:val="none" w:sz="0" w:space="0" w:color="auto"/>
      </w:divBdr>
    </w:div>
    <w:div w:id="1321075302">
      <w:bodyDiv w:val="1"/>
      <w:marLeft w:val="0"/>
      <w:marRight w:val="0"/>
      <w:marTop w:val="0"/>
      <w:marBottom w:val="0"/>
      <w:divBdr>
        <w:top w:val="none" w:sz="0" w:space="0" w:color="auto"/>
        <w:left w:val="none" w:sz="0" w:space="0" w:color="auto"/>
        <w:bottom w:val="none" w:sz="0" w:space="0" w:color="auto"/>
        <w:right w:val="none" w:sz="0" w:space="0" w:color="auto"/>
      </w:divBdr>
    </w:div>
    <w:div w:id="1330987258">
      <w:bodyDiv w:val="1"/>
      <w:marLeft w:val="0"/>
      <w:marRight w:val="0"/>
      <w:marTop w:val="0"/>
      <w:marBottom w:val="0"/>
      <w:divBdr>
        <w:top w:val="none" w:sz="0" w:space="0" w:color="auto"/>
        <w:left w:val="none" w:sz="0" w:space="0" w:color="auto"/>
        <w:bottom w:val="none" w:sz="0" w:space="0" w:color="auto"/>
        <w:right w:val="none" w:sz="0" w:space="0" w:color="auto"/>
      </w:divBdr>
      <w:divsChild>
        <w:div w:id="921572964">
          <w:marLeft w:val="0"/>
          <w:marRight w:val="0"/>
          <w:marTop w:val="0"/>
          <w:marBottom w:val="0"/>
          <w:divBdr>
            <w:top w:val="none" w:sz="0" w:space="0" w:color="auto"/>
            <w:left w:val="none" w:sz="0" w:space="0" w:color="auto"/>
            <w:bottom w:val="none" w:sz="0" w:space="0" w:color="auto"/>
            <w:right w:val="none" w:sz="0" w:space="0" w:color="auto"/>
          </w:divBdr>
          <w:divsChild>
            <w:div w:id="1062601819">
              <w:marLeft w:val="0"/>
              <w:marRight w:val="0"/>
              <w:marTop w:val="0"/>
              <w:marBottom w:val="0"/>
              <w:divBdr>
                <w:top w:val="none" w:sz="0" w:space="0" w:color="auto"/>
                <w:left w:val="none" w:sz="0" w:space="0" w:color="auto"/>
                <w:bottom w:val="none" w:sz="0" w:space="0" w:color="auto"/>
                <w:right w:val="none" w:sz="0" w:space="0" w:color="auto"/>
              </w:divBdr>
            </w:div>
            <w:div w:id="461267636">
              <w:marLeft w:val="0"/>
              <w:marRight w:val="0"/>
              <w:marTop w:val="0"/>
              <w:marBottom w:val="0"/>
              <w:divBdr>
                <w:top w:val="none" w:sz="0" w:space="0" w:color="auto"/>
                <w:left w:val="none" w:sz="0" w:space="0" w:color="auto"/>
                <w:bottom w:val="none" w:sz="0" w:space="0" w:color="auto"/>
                <w:right w:val="none" w:sz="0" w:space="0" w:color="auto"/>
              </w:divBdr>
            </w:div>
          </w:divsChild>
        </w:div>
        <w:div w:id="2008048689">
          <w:marLeft w:val="0"/>
          <w:marRight w:val="0"/>
          <w:marTop w:val="0"/>
          <w:marBottom w:val="0"/>
          <w:divBdr>
            <w:top w:val="none" w:sz="0" w:space="0" w:color="auto"/>
            <w:left w:val="none" w:sz="0" w:space="0" w:color="auto"/>
            <w:bottom w:val="none" w:sz="0" w:space="0" w:color="auto"/>
            <w:right w:val="none" w:sz="0" w:space="0" w:color="auto"/>
          </w:divBdr>
          <w:divsChild>
            <w:div w:id="108353803">
              <w:marLeft w:val="0"/>
              <w:marRight w:val="0"/>
              <w:marTop w:val="0"/>
              <w:marBottom w:val="0"/>
              <w:divBdr>
                <w:top w:val="none" w:sz="0" w:space="0" w:color="auto"/>
                <w:left w:val="none" w:sz="0" w:space="0" w:color="auto"/>
                <w:bottom w:val="none" w:sz="0" w:space="0" w:color="auto"/>
                <w:right w:val="none" w:sz="0" w:space="0" w:color="auto"/>
              </w:divBdr>
            </w:div>
            <w:div w:id="500580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3992052">
      <w:bodyDiv w:val="1"/>
      <w:marLeft w:val="0"/>
      <w:marRight w:val="0"/>
      <w:marTop w:val="0"/>
      <w:marBottom w:val="0"/>
      <w:divBdr>
        <w:top w:val="none" w:sz="0" w:space="0" w:color="auto"/>
        <w:left w:val="none" w:sz="0" w:space="0" w:color="auto"/>
        <w:bottom w:val="none" w:sz="0" w:space="0" w:color="auto"/>
        <w:right w:val="none" w:sz="0" w:space="0" w:color="auto"/>
      </w:divBdr>
    </w:div>
    <w:div w:id="1384718568">
      <w:bodyDiv w:val="1"/>
      <w:marLeft w:val="0"/>
      <w:marRight w:val="0"/>
      <w:marTop w:val="0"/>
      <w:marBottom w:val="0"/>
      <w:divBdr>
        <w:top w:val="none" w:sz="0" w:space="0" w:color="auto"/>
        <w:left w:val="none" w:sz="0" w:space="0" w:color="auto"/>
        <w:bottom w:val="none" w:sz="0" w:space="0" w:color="auto"/>
        <w:right w:val="none" w:sz="0" w:space="0" w:color="auto"/>
      </w:divBdr>
      <w:divsChild>
        <w:div w:id="1862547025">
          <w:marLeft w:val="0"/>
          <w:marRight w:val="0"/>
          <w:marTop w:val="0"/>
          <w:marBottom w:val="0"/>
          <w:divBdr>
            <w:top w:val="none" w:sz="0" w:space="0" w:color="auto"/>
            <w:left w:val="none" w:sz="0" w:space="0" w:color="auto"/>
            <w:bottom w:val="none" w:sz="0" w:space="0" w:color="auto"/>
            <w:right w:val="none" w:sz="0" w:space="0" w:color="auto"/>
          </w:divBdr>
          <w:divsChild>
            <w:div w:id="860170100">
              <w:marLeft w:val="0"/>
              <w:marRight w:val="0"/>
              <w:marTop w:val="0"/>
              <w:marBottom w:val="0"/>
              <w:divBdr>
                <w:top w:val="none" w:sz="0" w:space="0" w:color="auto"/>
                <w:left w:val="none" w:sz="0" w:space="0" w:color="auto"/>
                <w:bottom w:val="none" w:sz="0" w:space="0" w:color="auto"/>
                <w:right w:val="none" w:sz="0" w:space="0" w:color="auto"/>
              </w:divBdr>
            </w:div>
            <w:div w:id="303588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5348416">
      <w:bodyDiv w:val="1"/>
      <w:marLeft w:val="0"/>
      <w:marRight w:val="0"/>
      <w:marTop w:val="0"/>
      <w:marBottom w:val="0"/>
      <w:divBdr>
        <w:top w:val="none" w:sz="0" w:space="0" w:color="auto"/>
        <w:left w:val="none" w:sz="0" w:space="0" w:color="auto"/>
        <w:bottom w:val="none" w:sz="0" w:space="0" w:color="auto"/>
        <w:right w:val="none" w:sz="0" w:space="0" w:color="auto"/>
      </w:divBdr>
    </w:div>
    <w:div w:id="1445807831">
      <w:bodyDiv w:val="1"/>
      <w:marLeft w:val="0"/>
      <w:marRight w:val="0"/>
      <w:marTop w:val="0"/>
      <w:marBottom w:val="0"/>
      <w:divBdr>
        <w:top w:val="none" w:sz="0" w:space="0" w:color="auto"/>
        <w:left w:val="none" w:sz="0" w:space="0" w:color="auto"/>
        <w:bottom w:val="none" w:sz="0" w:space="0" w:color="auto"/>
        <w:right w:val="none" w:sz="0" w:space="0" w:color="auto"/>
      </w:divBdr>
    </w:div>
    <w:div w:id="1447238292">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38624974">
      <w:bodyDiv w:val="1"/>
      <w:marLeft w:val="0"/>
      <w:marRight w:val="0"/>
      <w:marTop w:val="0"/>
      <w:marBottom w:val="0"/>
      <w:divBdr>
        <w:top w:val="none" w:sz="0" w:space="0" w:color="auto"/>
        <w:left w:val="none" w:sz="0" w:space="0" w:color="auto"/>
        <w:bottom w:val="none" w:sz="0" w:space="0" w:color="auto"/>
        <w:right w:val="none" w:sz="0" w:space="0" w:color="auto"/>
      </w:divBdr>
    </w:div>
    <w:div w:id="180978178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59541348">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38438676">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53725097">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40144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liklinik4@mail.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secretariat@minfin.am" TargetMode="External"/><Relationship Id="rId4" Type="http://schemas.openxmlformats.org/officeDocument/2006/relationships/settings" Target="settings.xml"/><Relationship Id="rId9" Type="http://schemas.openxmlformats.org/officeDocument/2006/relationships/hyperlink" Target="mailto:poliklinik4@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81DBE9-7A93-401B-A18E-55E7217F60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2323</TotalTime>
  <Pages>71</Pages>
  <Words>18298</Words>
  <Characters>104301</Characters>
  <Application>Microsoft Office Word</Application>
  <DocSecurity>0</DocSecurity>
  <Lines>869</Lines>
  <Paragraphs>244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122355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827</cp:revision>
  <cp:lastPrinted>2018-02-16T07:12:00Z</cp:lastPrinted>
  <dcterms:created xsi:type="dcterms:W3CDTF">2019-10-28T07:04:00Z</dcterms:created>
  <dcterms:modified xsi:type="dcterms:W3CDTF">2020-02-25T11:03:00Z</dcterms:modified>
</cp:coreProperties>
</file>